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8D3F9A" w14:textId="77777777" w:rsidR="00661872" w:rsidRPr="00967CFB" w:rsidRDefault="00661872" w:rsidP="0066187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#1</w:t>
      </w:r>
      <w:r>
        <w:rPr>
          <w:rFonts w:ascii="Arial" w:hAnsi="Arial" w:cs="Arial"/>
          <w:b/>
          <w:bCs/>
          <w:sz w:val="28"/>
        </w:rPr>
        <w:t>1</w:t>
      </w:r>
      <w:r w:rsidR="00C50AE1">
        <w:rPr>
          <w:rFonts w:ascii="Arial" w:hAnsi="Arial" w:cs="Arial"/>
          <w:b/>
          <w:bCs/>
          <w:sz w:val="28"/>
        </w:rPr>
        <w:t>9</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p>
    <w:bookmarkEnd w:id="0"/>
    <w:p w14:paraId="56CDDD25" w14:textId="77777777" w:rsidR="00FE3EA1" w:rsidRPr="009513AC" w:rsidRDefault="00C50AE1" w:rsidP="00FE3EA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Orlando</w:t>
      </w:r>
      <w:r w:rsidR="00FE3EA1" w:rsidRPr="000C64B4">
        <w:rPr>
          <w:rFonts w:ascii="Arial" w:eastAsia="MS Mincho" w:hAnsi="Arial" w:cs="Arial"/>
          <w:b/>
          <w:bCs/>
          <w:sz w:val="28"/>
          <w:lang w:eastAsia="ja-JP"/>
        </w:rPr>
        <w:t xml:space="preserve">, </w:t>
      </w:r>
      <w:r>
        <w:rPr>
          <w:rFonts w:ascii="Arial" w:eastAsia="MS Mincho" w:hAnsi="Arial" w:cs="Arial"/>
          <w:b/>
          <w:bCs/>
          <w:sz w:val="28"/>
          <w:lang w:eastAsia="ja-JP"/>
        </w:rPr>
        <w:t>US</w:t>
      </w:r>
      <w:r w:rsidR="00FE3EA1">
        <w:rPr>
          <w:rFonts w:ascii="Arial" w:eastAsia="MS Mincho" w:hAnsi="Arial" w:cs="Arial"/>
          <w:b/>
          <w:bCs/>
          <w:sz w:val="28"/>
          <w:lang w:eastAsia="ja-JP"/>
        </w:rPr>
        <w:t xml:space="preserve">, </w:t>
      </w:r>
      <w:r>
        <w:rPr>
          <w:rFonts w:ascii="Arial" w:eastAsia="MS Mincho" w:hAnsi="Arial" w:cs="Arial"/>
          <w:b/>
          <w:bCs/>
          <w:sz w:val="28"/>
          <w:lang w:eastAsia="ja-JP"/>
        </w:rPr>
        <w:t>November 18</w:t>
      </w:r>
      <w:r>
        <w:rPr>
          <w:rFonts w:ascii="Malgun Gothic" w:eastAsia="Malgun Gothic" w:hAnsi="Malgun Gothic" w:cs="Malgun Gothic" w:hint="eastAsia"/>
          <w:b/>
          <w:bCs/>
          <w:sz w:val="28"/>
          <w:vertAlign w:val="superscript"/>
          <w:lang w:eastAsia="ko-KR"/>
        </w:rPr>
        <w:t>t</w:t>
      </w:r>
      <w:r>
        <w:rPr>
          <w:rFonts w:ascii="Malgun Gothic" w:eastAsia="Malgun Gothic" w:hAnsi="Malgun Gothic" w:cs="Malgun Gothic"/>
          <w:b/>
          <w:bCs/>
          <w:sz w:val="28"/>
          <w:vertAlign w:val="superscript"/>
          <w:lang w:eastAsia="ko-KR"/>
        </w:rPr>
        <w:t>h</w:t>
      </w:r>
      <w:r w:rsidR="00FE3EA1">
        <w:rPr>
          <w:rFonts w:ascii="Arial" w:eastAsia="MS Mincho" w:hAnsi="Arial" w:cs="Arial"/>
          <w:b/>
          <w:bCs/>
          <w:sz w:val="28"/>
          <w:lang w:eastAsia="ja-JP"/>
        </w:rPr>
        <w:t xml:space="preserve"> </w:t>
      </w:r>
      <w:r w:rsidR="00FE3EA1" w:rsidRPr="0032415B">
        <w:rPr>
          <w:rFonts w:ascii="Arial" w:hAnsi="Arial" w:cs="Arial"/>
          <w:b/>
          <w:bCs/>
          <w:sz w:val="28"/>
        </w:rPr>
        <w:t>–</w:t>
      </w:r>
      <w:r w:rsidR="00FE3EA1">
        <w:rPr>
          <w:rFonts w:ascii="Arial" w:hAnsi="Arial" w:cs="Arial"/>
          <w:b/>
          <w:bCs/>
          <w:sz w:val="28"/>
        </w:rPr>
        <w:t xml:space="preserve"> </w:t>
      </w:r>
      <w:r>
        <w:rPr>
          <w:rFonts w:ascii="Arial" w:hAnsi="Arial" w:cs="Arial"/>
          <w:b/>
          <w:bCs/>
          <w:sz w:val="28"/>
        </w:rPr>
        <w:t>22</w:t>
      </w:r>
      <w:r>
        <w:rPr>
          <w:rFonts w:ascii="Arial" w:hAnsi="Arial" w:cs="Arial" w:hint="eastAsia"/>
          <w:b/>
          <w:bCs/>
          <w:sz w:val="28"/>
          <w:vertAlign w:val="superscript"/>
          <w:lang w:eastAsia="ko-KR"/>
        </w:rPr>
        <w:t>n</w:t>
      </w:r>
      <w:r>
        <w:rPr>
          <w:rFonts w:ascii="Arial" w:hAnsi="Arial" w:cs="Arial"/>
          <w:b/>
          <w:bCs/>
          <w:sz w:val="28"/>
          <w:vertAlign w:val="superscript"/>
          <w:lang w:eastAsia="ko-KR"/>
        </w:rPr>
        <w:t>d</w:t>
      </w:r>
      <w:r w:rsidR="00FE3EA1">
        <w:rPr>
          <w:rFonts w:ascii="Arial" w:eastAsia="MS Mincho" w:hAnsi="Arial" w:cs="Arial"/>
          <w:b/>
          <w:bCs/>
          <w:sz w:val="28"/>
          <w:lang w:eastAsia="ja-JP"/>
        </w:rPr>
        <w:t>, 2024</w:t>
      </w:r>
    </w:p>
    <w:p w14:paraId="32A9CB5B" w14:textId="77777777" w:rsidR="00661872" w:rsidRPr="00FE3EA1" w:rsidRDefault="00661872" w:rsidP="00661872">
      <w:pPr>
        <w:rPr>
          <w:szCs w:val="20"/>
        </w:rPr>
      </w:pPr>
    </w:p>
    <w:bookmarkEnd w:id="1"/>
    <w:p w14:paraId="36EB1FA7" w14:textId="77777777" w:rsidR="00661872" w:rsidRDefault="00661872" w:rsidP="0066187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752A08FB" w14:textId="77777777" w:rsidR="00661872" w:rsidRPr="0052548E" w:rsidRDefault="00661872" w:rsidP="00661872">
      <w:pPr>
        <w:pBdr>
          <w:bottom w:val="single" w:sz="4" w:space="1" w:color="auto"/>
        </w:pBdr>
      </w:pPr>
    </w:p>
    <w:p w14:paraId="68A771AD" w14:textId="77777777" w:rsidR="00357D27" w:rsidRPr="00400C33" w:rsidRDefault="00661872">
      <w:pPr>
        <w:pStyle w:val="TOC1"/>
        <w:rPr>
          <w:rFonts w:ascii="Times" w:eastAsia="Malgun Gothic" w:hAnsi="Times" w:cs="Times"/>
          <w:b w:val="0"/>
          <w:bCs w:val="0"/>
          <w:caps w:val="0"/>
          <w:noProof/>
          <w:sz w:val="22"/>
          <w:szCs w:val="22"/>
          <w:lang w:eastAsia="ko-KR"/>
        </w:rPr>
      </w:pPr>
      <w:r w:rsidRPr="00357D27">
        <w:rPr>
          <w:rFonts w:ascii="Times" w:hAnsi="Times" w:cs="Times"/>
          <w:b w:val="0"/>
          <w:sz w:val="22"/>
          <w:szCs w:val="22"/>
        </w:rPr>
        <w:fldChar w:fldCharType="begin"/>
      </w:r>
      <w:r w:rsidRPr="00357D27">
        <w:rPr>
          <w:rFonts w:ascii="Times" w:hAnsi="Times" w:cs="Times"/>
          <w:b w:val="0"/>
          <w:sz w:val="22"/>
          <w:szCs w:val="22"/>
        </w:rPr>
        <w:instrText xml:space="preserve"> TOC \o "1-4" \h \z \u </w:instrText>
      </w:r>
      <w:r w:rsidRPr="00357D27">
        <w:rPr>
          <w:rFonts w:ascii="Times" w:hAnsi="Times" w:cs="Times"/>
          <w:b w:val="0"/>
          <w:sz w:val="22"/>
          <w:szCs w:val="22"/>
        </w:rPr>
        <w:fldChar w:fldCharType="separate"/>
      </w:r>
      <w:hyperlink w:anchor="_Toc182030370" w:history="1">
        <w:r w:rsidR="00357D27" w:rsidRPr="00357D27">
          <w:rPr>
            <w:rStyle w:val="Hyperlink"/>
            <w:rFonts w:ascii="Times" w:hAnsi="Times" w:cs="Times"/>
            <w:noProof/>
          </w:rPr>
          <w:t>1</w:t>
        </w:r>
        <w:r w:rsidR="00357D27" w:rsidRPr="00400C33">
          <w:rPr>
            <w:rFonts w:ascii="Times" w:eastAsia="Malgun Gothic" w:hAnsi="Times" w:cs="Times"/>
            <w:b w:val="0"/>
            <w:bCs w:val="0"/>
            <w:caps w:val="0"/>
            <w:noProof/>
            <w:sz w:val="22"/>
            <w:szCs w:val="22"/>
            <w:lang w:eastAsia="ko-KR"/>
          </w:rPr>
          <w:tab/>
        </w:r>
        <w:r w:rsidR="00357D27" w:rsidRPr="00357D27">
          <w:rPr>
            <w:rStyle w:val="Hyperlink"/>
            <w:rFonts w:ascii="Times" w:hAnsi="Times" w:cs="Times"/>
            <w:noProof/>
          </w:rPr>
          <w:t>Opening of the meeting (Day 1: 9:00 am)</w:t>
        </w:r>
        <w:r w:rsidR="00357D27" w:rsidRPr="00357D27">
          <w:rPr>
            <w:rFonts w:ascii="Times" w:hAnsi="Times" w:cs="Times"/>
            <w:noProof/>
            <w:webHidden/>
          </w:rPr>
          <w:tab/>
        </w:r>
        <w:r w:rsidR="00357D27" w:rsidRPr="00357D27">
          <w:rPr>
            <w:rFonts w:ascii="Times" w:hAnsi="Times" w:cs="Times"/>
            <w:noProof/>
            <w:webHidden/>
          </w:rPr>
          <w:fldChar w:fldCharType="begin"/>
        </w:r>
        <w:r w:rsidR="00357D27" w:rsidRPr="00357D27">
          <w:rPr>
            <w:rFonts w:ascii="Times" w:hAnsi="Times" w:cs="Times"/>
            <w:noProof/>
            <w:webHidden/>
          </w:rPr>
          <w:instrText xml:space="preserve"> PAGEREF _Toc182030370 \h </w:instrText>
        </w:r>
        <w:r w:rsidR="00357D27" w:rsidRPr="00357D27">
          <w:rPr>
            <w:rFonts w:ascii="Times" w:hAnsi="Times" w:cs="Times"/>
            <w:noProof/>
            <w:webHidden/>
          </w:rPr>
        </w:r>
        <w:r w:rsidR="00357D27" w:rsidRPr="00357D27">
          <w:rPr>
            <w:rFonts w:ascii="Times" w:hAnsi="Times" w:cs="Times"/>
            <w:noProof/>
            <w:webHidden/>
          </w:rPr>
          <w:fldChar w:fldCharType="separate"/>
        </w:r>
        <w:r w:rsidR="00357D27" w:rsidRPr="00357D27">
          <w:rPr>
            <w:rFonts w:ascii="Times" w:hAnsi="Times" w:cs="Times"/>
            <w:noProof/>
            <w:webHidden/>
          </w:rPr>
          <w:t>3</w:t>
        </w:r>
        <w:r w:rsidR="00357D27" w:rsidRPr="00357D27">
          <w:rPr>
            <w:rFonts w:ascii="Times" w:hAnsi="Times" w:cs="Times"/>
            <w:noProof/>
            <w:webHidden/>
          </w:rPr>
          <w:fldChar w:fldCharType="end"/>
        </w:r>
      </w:hyperlink>
    </w:p>
    <w:p w14:paraId="7AC0FAA5" w14:textId="77777777" w:rsidR="00357D27" w:rsidRPr="00400C33" w:rsidRDefault="00357D27">
      <w:pPr>
        <w:pStyle w:val="TOC2"/>
        <w:rPr>
          <w:rFonts w:ascii="Times" w:eastAsia="Malgun Gothic" w:hAnsi="Times" w:cs="Times"/>
          <w:smallCaps w:val="0"/>
          <w:noProof/>
          <w:sz w:val="22"/>
          <w:szCs w:val="22"/>
          <w:lang w:eastAsia="ko-KR"/>
        </w:rPr>
      </w:pPr>
      <w:hyperlink w:anchor="_Toc182030371" w:history="1">
        <w:r w:rsidRPr="00357D27">
          <w:rPr>
            <w:rStyle w:val="Hyperlink"/>
            <w:rFonts w:ascii="Times" w:hAnsi="Times" w:cs="Times"/>
            <w:noProof/>
          </w:rPr>
          <w:t>1.1</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Call for IPR</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_Toc182030371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w:t>
        </w:r>
        <w:r w:rsidRPr="00357D27">
          <w:rPr>
            <w:rFonts w:ascii="Times" w:hAnsi="Times" w:cs="Times"/>
            <w:noProof/>
            <w:webHidden/>
          </w:rPr>
          <w:fldChar w:fldCharType="end"/>
        </w:r>
      </w:hyperlink>
    </w:p>
    <w:p w14:paraId="585C955C" w14:textId="77777777" w:rsidR="00357D27" w:rsidRPr="00400C33" w:rsidRDefault="00357D27">
      <w:pPr>
        <w:pStyle w:val="TOC2"/>
        <w:rPr>
          <w:rFonts w:ascii="Times" w:eastAsia="Malgun Gothic" w:hAnsi="Times" w:cs="Times"/>
          <w:smallCaps w:val="0"/>
          <w:noProof/>
          <w:sz w:val="22"/>
          <w:szCs w:val="22"/>
          <w:lang w:eastAsia="ko-KR"/>
        </w:rPr>
      </w:pPr>
      <w:hyperlink w:anchor="_Toc182030372" w:history="1">
        <w:r w:rsidRPr="00357D27">
          <w:rPr>
            <w:rStyle w:val="Hyperlink"/>
            <w:rFonts w:ascii="Times" w:hAnsi="Times" w:cs="Times"/>
            <w:noProof/>
          </w:rPr>
          <w:t>1.2</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Competition Law Statement</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_Toc182030372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w:t>
        </w:r>
        <w:r w:rsidRPr="00357D27">
          <w:rPr>
            <w:rFonts w:ascii="Times" w:hAnsi="Times" w:cs="Times"/>
            <w:noProof/>
            <w:webHidden/>
          </w:rPr>
          <w:fldChar w:fldCharType="end"/>
        </w:r>
      </w:hyperlink>
    </w:p>
    <w:p w14:paraId="72DAC95A" w14:textId="77777777" w:rsidR="00357D27" w:rsidRPr="00400C33" w:rsidRDefault="00357D27">
      <w:pPr>
        <w:pStyle w:val="TOC2"/>
        <w:rPr>
          <w:rFonts w:ascii="Times" w:eastAsia="Malgun Gothic" w:hAnsi="Times" w:cs="Times"/>
          <w:smallCaps w:val="0"/>
          <w:noProof/>
          <w:sz w:val="22"/>
          <w:szCs w:val="22"/>
          <w:lang w:eastAsia="ko-KR"/>
        </w:rPr>
      </w:pPr>
      <w:hyperlink w:anchor="_Toc182030373" w:history="1">
        <w:r w:rsidRPr="00357D27">
          <w:rPr>
            <w:rStyle w:val="Hyperlink"/>
            <w:rFonts w:ascii="Times" w:hAnsi="Times" w:cs="Times"/>
            <w:noProof/>
          </w:rPr>
          <w:t>1.3</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Network Usage Conditions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_Toc182030373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w:t>
        </w:r>
        <w:r w:rsidRPr="00357D27">
          <w:rPr>
            <w:rFonts w:ascii="Times" w:hAnsi="Times" w:cs="Times"/>
            <w:noProof/>
            <w:webHidden/>
          </w:rPr>
          <w:fldChar w:fldCharType="end"/>
        </w:r>
      </w:hyperlink>
    </w:p>
    <w:p w14:paraId="4E6B8738" w14:textId="77777777" w:rsidR="00357D27" w:rsidRPr="00400C33" w:rsidRDefault="00357D27">
      <w:pPr>
        <w:pStyle w:val="TOC2"/>
        <w:rPr>
          <w:rFonts w:ascii="Times" w:eastAsia="Malgun Gothic" w:hAnsi="Times" w:cs="Times"/>
          <w:smallCaps w:val="0"/>
          <w:noProof/>
          <w:sz w:val="22"/>
          <w:szCs w:val="22"/>
          <w:lang w:eastAsia="ko-KR"/>
        </w:rPr>
      </w:pPr>
      <w:hyperlink w:anchor="_Toc182030374" w:history="1">
        <w:r w:rsidRPr="00357D27">
          <w:rPr>
            <w:rStyle w:val="Hyperlink"/>
            <w:rFonts w:ascii="Times" w:hAnsi="Times" w:cs="Times"/>
            <w:noProof/>
          </w:rPr>
          <w:t>1.4</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Check-in for Registered Delegates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_Toc182030374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w:t>
        </w:r>
        <w:r w:rsidRPr="00357D27">
          <w:rPr>
            <w:rFonts w:ascii="Times" w:hAnsi="Times" w:cs="Times"/>
            <w:noProof/>
            <w:webHidden/>
          </w:rPr>
          <w:fldChar w:fldCharType="end"/>
        </w:r>
      </w:hyperlink>
    </w:p>
    <w:p w14:paraId="0E2F3D33"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75" w:history="1">
        <w:r w:rsidRPr="00357D27">
          <w:rPr>
            <w:rStyle w:val="Hyperlink"/>
            <w:rFonts w:ascii="Times" w:hAnsi="Times" w:cs="Times"/>
            <w:noProof/>
          </w:rPr>
          <w:t>2</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Approval of Agenda</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_Toc182030375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4</w:t>
        </w:r>
        <w:r w:rsidRPr="00357D27">
          <w:rPr>
            <w:rFonts w:ascii="Times" w:hAnsi="Times" w:cs="Times"/>
            <w:noProof/>
            <w:webHidden/>
          </w:rPr>
          <w:fldChar w:fldCharType="end"/>
        </w:r>
      </w:hyperlink>
    </w:p>
    <w:p w14:paraId="454B7670"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76" w:history="1">
        <w:r w:rsidRPr="00357D27">
          <w:rPr>
            <w:rStyle w:val="Hyperlink"/>
            <w:rFonts w:ascii="Times" w:hAnsi="Times" w:cs="Times"/>
            <w:noProof/>
          </w:rPr>
          <w:t>3</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Highlights from RAN plenary</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_Toc182030376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4</w:t>
        </w:r>
        <w:r w:rsidRPr="00357D27">
          <w:rPr>
            <w:rFonts w:ascii="Times" w:hAnsi="Times" w:cs="Times"/>
            <w:noProof/>
            <w:webHidden/>
          </w:rPr>
          <w:fldChar w:fldCharType="end"/>
        </w:r>
      </w:hyperlink>
    </w:p>
    <w:p w14:paraId="7B0B8744"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77" w:history="1">
        <w:r w:rsidRPr="00357D27">
          <w:rPr>
            <w:rStyle w:val="Hyperlink"/>
            <w:rFonts w:ascii="Times" w:hAnsi="Times" w:cs="Times"/>
            <w:noProof/>
          </w:rPr>
          <w:t>4</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Approval of Minutes from previous meetings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_Toc182030377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4</w:t>
        </w:r>
        <w:r w:rsidRPr="00357D27">
          <w:rPr>
            <w:rFonts w:ascii="Times" w:hAnsi="Times" w:cs="Times"/>
            <w:noProof/>
            <w:webHidden/>
          </w:rPr>
          <w:fldChar w:fldCharType="end"/>
        </w:r>
      </w:hyperlink>
    </w:p>
    <w:p w14:paraId="04514114"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78" w:history="1">
        <w:r w:rsidRPr="00357D27">
          <w:rPr>
            <w:rStyle w:val="Hyperlink"/>
            <w:rFonts w:ascii="Times" w:hAnsi="Times" w:cs="Times"/>
            <w:noProof/>
          </w:rPr>
          <w:t>5</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Incoming Liaison Statements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_Toc182030378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4</w:t>
        </w:r>
        <w:r w:rsidRPr="00357D27">
          <w:rPr>
            <w:rFonts w:ascii="Times" w:hAnsi="Times" w:cs="Times"/>
            <w:noProof/>
            <w:webHidden/>
          </w:rPr>
          <w:fldChar w:fldCharType="end"/>
        </w:r>
      </w:hyperlink>
    </w:p>
    <w:p w14:paraId="3C3A5C08"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79" w:history="1">
        <w:r w:rsidRPr="00357D27">
          <w:rPr>
            <w:rStyle w:val="Hyperlink"/>
            <w:rFonts w:ascii="Times" w:hAnsi="Times" w:cs="Times"/>
            <w:noProof/>
            <w:lang w:val="fr-FR"/>
          </w:rPr>
          <w:t>6</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lang w:val="fr-FR"/>
          </w:rPr>
          <w:t>Pre-Rel-18 E-UTRA Maintenance</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_Toc182030379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7</w:t>
        </w:r>
        <w:r w:rsidRPr="00357D27">
          <w:rPr>
            <w:rFonts w:ascii="Times" w:hAnsi="Times" w:cs="Times"/>
            <w:noProof/>
            <w:webHidden/>
          </w:rPr>
          <w:fldChar w:fldCharType="end"/>
        </w:r>
      </w:hyperlink>
    </w:p>
    <w:p w14:paraId="25E9687D"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80" w:history="1">
        <w:r w:rsidRPr="00357D27">
          <w:rPr>
            <w:rStyle w:val="Hyperlink"/>
            <w:rFonts w:ascii="Times" w:hAnsi="Times" w:cs="Times"/>
            <w:noProof/>
          </w:rPr>
          <w:t>7</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lang w:val="fr-FR"/>
          </w:rPr>
          <w:t xml:space="preserve">Pre-Rel-18 </w:t>
        </w:r>
        <w:r w:rsidRPr="00357D27">
          <w:rPr>
            <w:rStyle w:val="Hyperlink"/>
            <w:rFonts w:ascii="Times" w:hAnsi="Times" w:cs="Times"/>
            <w:noProof/>
          </w:rPr>
          <w:t>NR Maintenance</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_Toc182030380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7</w:t>
        </w:r>
        <w:r w:rsidRPr="00357D27">
          <w:rPr>
            <w:rFonts w:ascii="Times" w:hAnsi="Times" w:cs="Times"/>
            <w:noProof/>
            <w:webHidden/>
          </w:rPr>
          <w:fldChar w:fldCharType="end"/>
        </w:r>
      </w:hyperlink>
    </w:p>
    <w:p w14:paraId="065A4520"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81" w:history="1">
        <w:r w:rsidRPr="00357D27">
          <w:rPr>
            <w:rStyle w:val="Hyperlink"/>
            <w:rFonts w:ascii="Times" w:hAnsi="Times" w:cs="Times"/>
            <w:noProof/>
          </w:rPr>
          <w:t>8</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Maintenance on Release 18</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_Toc182030381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8</w:t>
        </w:r>
        <w:r w:rsidRPr="00357D27">
          <w:rPr>
            <w:rFonts w:ascii="Times" w:hAnsi="Times" w:cs="Times"/>
            <w:noProof/>
            <w:webHidden/>
          </w:rPr>
          <w:fldChar w:fldCharType="end"/>
        </w:r>
      </w:hyperlink>
    </w:p>
    <w:p w14:paraId="501A9B90" w14:textId="77777777" w:rsidR="00357D27" w:rsidRPr="00400C33" w:rsidRDefault="00357D27">
      <w:pPr>
        <w:pStyle w:val="TOC2"/>
        <w:rPr>
          <w:rFonts w:ascii="Times" w:eastAsia="Malgun Gothic" w:hAnsi="Times" w:cs="Times"/>
          <w:smallCaps w:val="0"/>
          <w:noProof/>
          <w:sz w:val="22"/>
          <w:szCs w:val="22"/>
          <w:lang w:eastAsia="ko-KR"/>
        </w:rPr>
      </w:pPr>
      <w:hyperlink w:anchor="_Toc182030382" w:history="1">
        <w:r w:rsidRPr="00357D27">
          <w:rPr>
            <w:rStyle w:val="Hyperlink"/>
            <w:rFonts w:ascii="Times" w:hAnsi="Times" w:cs="Times"/>
            <w:noProof/>
          </w:rPr>
          <w:t>8.1</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Maintenance on Rel-18 work items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_Toc182030382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8</w:t>
        </w:r>
        <w:r w:rsidRPr="00357D27">
          <w:rPr>
            <w:rFonts w:ascii="Times" w:hAnsi="Times" w:cs="Times"/>
            <w:noProof/>
            <w:webHidden/>
          </w:rPr>
          <w:fldChar w:fldCharType="end"/>
        </w:r>
      </w:hyperlink>
    </w:p>
    <w:p w14:paraId="27CED355" w14:textId="77777777" w:rsidR="00357D27" w:rsidRPr="00400C33" w:rsidRDefault="00357D27" w:rsidP="00357D27">
      <w:pPr>
        <w:pStyle w:val="TOC3"/>
        <w:rPr>
          <w:rFonts w:eastAsia="Malgun Gothic"/>
          <w:sz w:val="22"/>
          <w:szCs w:val="22"/>
          <w:lang w:val="en-US" w:eastAsia="ko-KR"/>
        </w:rPr>
      </w:pPr>
      <w:hyperlink w:anchor="_Toc182030383" w:history="1">
        <w:r w:rsidRPr="00357D27">
          <w:rPr>
            <w:rStyle w:val="Hyperlink"/>
          </w:rPr>
          <w:t>NES</w:t>
        </w:r>
        <w:r w:rsidRPr="00357D27">
          <w:rPr>
            <w:webHidden/>
          </w:rPr>
          <w:tab/>
        </w:r>
        <w:r w:rsidRPr="00357D27">
          <w:rPr>
            <w:webHidden/>
          </w:rPr>
          <w:fldChar w:fldCharType="begin"/>
        </w:r>
        <w:r w:rsidRPr="00357D27">
          <w:rPr>
            <w:webHidden/>
          </w:rPr>
          <w:instrText xml:space="preserve"> PAGEREF _Toc182030383 \h </w:instrText>
        </w:r>
        <w:r w:rsidRPr="00357D27">
          <w:rPr>
            <w:webHidden/>
          </w:rPr>
        </w:r>
        <w:r w:rsidRPr="00357D27">
          <w:rPr>
            <w:webHidden/>
          </w:rPr>
          <w:fldChar w:fldCharType="separate"/>
        </w:r>
        <w:r w:rsidRPr="00357D27">
          <w:rPr>
            <w:webHidden/>
          </w:rPr>
          <w:t>8</w:t>
        </w:r>
        <w:r w:rsidRPr="00357D27">
          <w:rPr>
            <w:webHidden/>
          </w:rPr>
          <w:fldChar w:fldCharType="end"/>
        </w:r>
      </w:hyperlink>
    </w:p>
    <w:p w14:paraId="448E2C8F" w14:textId="77777777" w:rsidR="00357D27" w:rsidRPr="00400C33" w:rsidRDefault="00357D27" w:rsidP="00357D27">
      <w:pPr>
        <w:pStyle w:val="TOC3"/>
        <w:rPr>
          <w:rFonts w:eastAsia="Malgun Gothic"/>
          <w:sz w:val="22"/>
          <w:szCs w:val="22"/>
          <w:lang w:val="en-US" w:eastAsia="ko-KR"/>
        </w:rPr>
      </w:pPr>
      <w:hyperlink w:anchor="_Toc182030384" w:history="1">
        <w:r w:rsidRPr="00357D27">
          <w:rPr>
            <w:rStyle w:val="Hyperlink"/>
          </w:rPr>
          <w:t>MIMO</w:t>
        </w:r>
        <w:r w:rsidRPr="00357D27">
          <w:rPr>
            <w:webHidden/>
          </w:rPr>
          <w:tab/>
        </w:r>
        <w:r w:rsidRPr="00357D27">
          <w:rPr>
            <w:webHidden/>
          </w:rPr>
          <w:fldChar w:fldCharType="begin"/>
        </w:r>
        <w:r w:rsidRPr="00357D27">
          <w:rPr>
            <w:webHidden/>
          </w:rPr>
          <w:instrText xml:space="preserve"> PAGEREF _Toc182030384 \h </w:instrText>
        </w:r>
        <w:r w:rsidRPr="00357D27">
          <w:rPr>
            <w:webHidden/>
          </w:rPr>
        </w:r>
        <w:r w:rsidRPr="00357D27">
          <w:rPr>
            <w:webHidden/>
          </w:rPr>
          <w:fldChar w:fldCharType="separate"/>
        </w:r>
        <w:r w:rsidRPr="00357D27">
          <w:rPr>
            <w:webHidden/>
          </w:rPr>
          <w:t>8</w:t>
        </w:r>
        <w:r w:rsidRPr="00357D27">
          <w:rPr>
            <w:webHidden/>
          </w:rPr>
          <w:fldChar w:fldCharType="end"/>
        </w:r>
      </w:hyperlink>
    </w:p>
    <w:p w14:paraId="1D504B22" w14:textId="77777777" w:rsidR="00357D27" w:rsidRPr="00400C33" w:rsidRDefault="00357D27" w:rsidP="00357D27">
      <w:pPr>
        <w:pStyle w:val="TOC3"/>
        <w:rPr>
          <w:rFonts w:eastAsia="Malgun Gothic"/>
          <w:sz w:val="22"/>
          <w:szCs w:val="22"/>
          <w:lang w:val="en-US" w:eastAsia="ko-KR"/>
        </w:rPr>
      </w:pPr>
      <w:hyperlink w:anchor="_Toc182030385" w:history="1">
        <w:r w:rsidRPr="00357D27">
          <w:rPr>
            <w:rStyle w:val="Hyperlink"/>
          </w:rPr>
          <w:t>Multi-Carrier Enhancement</w:t>
        </w:r>
        <w:r w:rsidRPr="00357D27">
          <w:rPr>
            <w:webHidden/>
          </w:rPr>
          <w:tab/>
        </w:r>
        <w:r w:rsidRPr="00357D27">
          <w:rPr>
            <w:webHidden/>
          </w:rPr>
          <w:fldChar w:fldCharType="begin"/>
        </w:r>
        <w:r w:rsidRPr="00357D27">
          <w:rPr>
            <w:webHidden/>
          </w:rPr>
          <w:instrText xml:space="preserve"> PAGEREF _Toc182030385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2C5F2162" w14:textId="77777777" w:rsidR="00357D27" w:rsidRPr="00400C33" w:rsidRDefault="00357D27" w:rsidP="00357D27">
      <w:pPr>
        <w:pStyle w:val="TOC3"/>
        <w:rPr>
          <w:rFonts w:eastAsia="Malgun Gothic"/>
          <w:sz w:val="22"/>
          <w:szCs w:val="22"/>
          <w:lang w:val="en-US" w:eastAsia="ko-KR"/>
        </w:rPr>
      </w:pPr>
      <w:hyperlink w:anchor="_Toc182030386" w:history="1">
        <w:r w:rsidRPr="00357D27">
          <w:rPr>
            <w:rStyle w:val="Hyperlink"/>
          </w:rPr>
          <w:t>Coverage Enhancement</w:t>
        </w:r>
        <w:r w:rsidRPr="00357D27">
          <w:rPr>
            <w:webHidden/>
          </w:rPr>
          <w:tab/>
        </w:r>
        <w:r w:rsidRPr="00357D27">
          <w:rPr>
            <w:webHidden/>
          </w:rPr>
          <w:fldChar w:fldCharType="begin"/>
        </w:r>
        <w:r w:rsidRPr="00357D27">
          <w:rPr>
            <w:webHidden/>
          </w:rPr>
          <w:instrText xml:space="preserve"> PAGEREF _Toc182030386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589071C2" w14:textId="77777777" w:rsidR="00357D27" w:rsidRPr="00400C33" w:rsidRDefault="00357D27" w:rsidP="00357D27">
      <w:pPr>
        <w:pStyle w:val="TOC3"/>
        <w:rPr>
          <w:rFonts w:eastAsia="Malgun Gothic"/>
          <w:sz w:val="22"/>
          <w:szCs w:val="22"/>
          <w:lang w:val="en-US" w:eastAsia="ko-KR"/>
        </w:rPr>
      </w:pPr>
      <w:hyperlink w:anchor="_Toc182030387" w:history="1">
        <w:r w:rsidRPr="00357D27">
          <w:rPr>
            <w:rStyle w:val="Hyperlink"/>
          </w:rPr>
          <w:t>Positioning Enhancement</w:t>
        </w:r>
        <w:r w:rsidRPr="00357D27">
          <w:rPr>
            <w:webHidden/>
          </w:rPr>
          <w:tab/>
        </w:r>
        <w:r w:rsidRPr="00357D27">
          <w:rPr>
            <w:webHidden/>
          </w:rPr>
          <w:fldChar w:fldCharType="begin"/>
        </w:r>
        <w:r w:rsidRPr="00357D27">
          <w:rPr>
            <w:webHidden/>
          </w:rPr>
          <w:instrText xml:space="preserve"> PAGEREF _Toc182030387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3869126B" w14:textId="77777777" w:rsidR="00357D27" w:rsidRPr="00400C33" w:rsidRDefault="00357D27" w:rsidP="00357D27">
      <w:pPr>
        <w:pStyle w:val="TOC3"/>
        <w:rPr>
          <w:rFonts w:eastAsia="Malgun Gothic"/>
          <w:sz w:val="22"/>
          <w:szCs w:val="22"/>
          <w:lang w:val="en-US" w:eastAsia="ko-KR"/>
        </w:rPr>
      </w:pPr>
      <w:hyperlink w:anchor="_Toc182030388" w:history="1">
        <w:r w:rsidRPr="00357D27">
          <w:rPr>
            <w:rStyle w:val="Hyperlink"/>
          </w:rPr>
          <w:t>Sidelink</w:t>
        </w:r>
        <w:r w:rsidRPr="00357D27">
          <w:rPr>
            <w:webHidden/>
          </w:rPr>
          <w:tab/>
        </w:r>
        <w:r w:rsidRPr="00357D27">
          <w:rPr>
            <w:webHidden/>
          </w:rPr>
          <w:fldChar w:fldCharType="begin"/>
        </w:r>
        <w:r w:rsidRPr="00357D27">
          <w:rPr>
            <w:webHidden/>
          </w:rPr>
          <w:instrText xml:space="preserve"> PAGEREF _Toc182030388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31F45EC6" w14:textId="77777777" w:rsidR="00357D27" w:rsidRPr="00400C33" w:rsidRDefault="00357D27" w:rsidP="00357D27">
      <w:pPr>
        <w:pStyle w:val="TOC3"/>
        <w:rPr>
          <w:rFonts w:eastAsia="Malgun Gothic"/>
          <w:sz w:val="22"/>
          <w:szCs w:val="22"/>
          <w:lang w:val="en-US" w:eastAsia="ko-KR"/>
        </w:rPr>
      </w:pPr>
      <w:hyperlink w:anchor="_Toc182030389" w:history="1">
        <w:r w:rsidRPr="00357D27">
          <w:rPr>
            <w:rStyle w:val="Hyperlink"/>
          </w:rPr>
          <w:t>NR-NTN</w:t>
        </w:r>
        <w:r w:rsidRPr="00357D27">
          <w:rPr>
            <w:webHidden/>
          </w:rPr>
          <w:tab/>
        </w:r>
        <w:r w:rsidRPr="00357D27">
          <w:rPr>
            <w:webHidden/>
          </w:rPr>
          <w:fldChar w:fldCharType="begin"/>
        </w:r>
        <w:r w:rsidRPr="00357D27">
          <w:rPr>
            <w:webHidden/>
          </w:rPr>
          <w:instrText xml:space="preserve"> PAGEREF _Toc182030389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06E4ABD9" w14:textId="77777777" w:rsidR="00357D27" w:rsidRPr="00400C33" w:rsidRDefault="00357D27" w:rsidP="00357D27">
      <w:pPr>
        <w:pStyle w:val="TOC3"/>
        <w:rPr>
          <w:rFonts w:eastAsia="Malgun Gothic"/>
          <w:sz w:val="22"/>
          <w:szCs w:val="22"/>
          <w:lang w:val="en-US" w:eastAsia="ko-KR"/>
        </w:rPr>
      </w:pPr>
      <w:hyperlink w:anchor="_Toc182030390" w:history="1">
        <w:r w:rsidRPr="00357D27">
          <w:rPr>
            <w:rStyle w:val="Hyperlink"/>
          </w:rPr>
          <w:t>IoT-NTN</w:t>
        </w:r>
        <w:r w:rsidRPr="00357D27">
          <w:rPr>
            <w:webHidden/>
          </w:rPr>
          <w:tab/>
        </w:r>
        <w:r w:rsidRPr="00357D27">
          <w:rPr>
            <w:webHidden/>
          </w:rPr>
          <w:fldChar w:fldCharType="begin"/>
        </w:r>
        <w:r w:rsidRPr="00357D27">
          <w:rPr>
            <w:webHidden/>
          </w:rPr>
          <w:instrText xml:space="preserve"> PAGEREF _Toc182030390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0DA1561D" w14:textId="77777777" w:rsidR="00357D27" w:rsidRPr="00400C33" w:rsidRDefault="00357D27" w:rsidP="00357D27">
      <w:pPr>
        <w:pStyle w:val="TOC3"/>
        <w:rPr>
          <w:rFonts w:eastAsia="Malgun Gothic"/>
          <w:sz w:val="22"/>
          <w:szCs w:val="22"/>
          <w:lang w:val="en-US" w:eastAsia="ko-KR"/>
        </w:rPr>
      </w:pPr>
      <w:hyperlink w:anchor="_Toc182030391" w:history="1">
        <w:r w:rsidRPr="00357D27">
          <w:rPr>
            <w:rStyle w:val="Hyperlink"/>
          </w:rPr>
          <w:t>Mobility Enhancement</w:t>
        </w:r>
        <w:r w:rsidRPr="00357D27">
          <w:rPr>
            <w:webHidden/>
          </w:rPr>
          <w:tab/>
        </w:r>
        <w:r w:rsidRPr="00357D27">
          <w:rPr>
            <w:webHidden/>
          </w:rPr>
          <w:fldChar w:fldCharType="begin"/>
        </w:r>
        <w:r w:rsidRPr="00357D27">
          <w:rPr>
            <w:webHidden/>
          </w:rPr>
          <w:instrText xml:space="preserve"> PAGEREF _Toc182030391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01714572" w14:textId="77777777" w:rsidR="00357D27" w:rsidRPr="00400C33" w:rsidRDefault="00357D27">
      <w:pPr>
        <w:pStyle w:val="TOC2"/>
        <w:rPr>
          <w:rFonts w:ascii="Times" w:eastAsia="Malgun Gothic" w:hAnsi="Times" w:cs="Times"/>
          <w:smallCaps w:val="0"/>
          <w:noProof/>
          <w:sz w:val="22"/>
          <w:szCs w:val="22"/>
          <w:lang w:eastAsia="ko-KR"/>
        </w:rPr>
      </w:pPr>
      <w:hyperlink w:anchor="_Toc182030392" w:history="1">
        <w:r w:rsidRPr="00357D27">
          <w:rPr>
            <w:rStyle w:val="Hyperlink"/>
            <w:rFonts w:ascii="Times" w:hAnsi="Times" w:cs="Times"/>
            <w:noProof/>
          </w:rPr>
          <w:t>8.2</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Rel-18 UE Features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_Toc182030392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10</w:t>
        </w:r>
        <w:r w:rsidRPr="00357D27">
          <w:rPr>
            <w:rFonts w:ascii="Times" w:hAnsi="Times" w:cs="Times"/>
            <w:noProof/>
            <w:webHidden/>
          </w:rPr>
          <w:fldChar w:fldCharType="end"/>
        </w:r>
      </w:hyperlink>
    </w:p>
    <w:p w14:paraId="7181CEA6"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93" w:history="1">
        <w:r w:rsidRPr="00357D27">
          <w:rPr>
            <w:rStyle w:val="Hyperlink"/>
            <w:rFonts w:ascii="Times" w:hAnsi="Times" w:cs="Times"/>
            <w:noProof/>
          </w:rPr>
          <w:t>9</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Release 19</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_Toc182030393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10</w:t>
        </w:r>
        <w:r w:rsidRPr="00357D27">
          <w:rPr>
            <w:rFonts w:ascii="Times" w:hAnsi="Times" w:cs="Times"/>
            <w:noProof/>
            <w:webHidden/>
          </w:rPr>
          <w:fldChar w:fldCharType="end"/>
        </w:r>
      </w:hyperlink>
    </w:p>
    <w:p w14:paraId="1BE1A4E7" w14:textId="77777777" w:rsidR="00357D27" w:rsidRPr="00400C33" w:rsidRDefault="00357D27">
      <w:pPr>
        <w:pStyle w:val="TOC2"/>
        <w:rPr>
          <w:rFonts w:ascii="Times" w:eastAsia="Malgun Gothic" w:hAnsi="Times" w:cs="Times"/>
          <w:smallCaps w:val="0"/>
          <w:noProof/>
          <w:sz w:val="22"/>
          <w:szCs w:val="22"/>
          <w:lang w:eastAsia="ko-KR"/>
        </w:rPr>
      </w:pPr>
      <w:hyperlink w:anchor="_Toc182030394" w:history="1">
        <w:r w:rsidRPr="00357D27">
          <w:rPr>
            <w:rStyle w:val="Hyperlink"/>
            <w:rFonts w:ascii="Times" w:hAnsi="Times" w:cs="Times"/>
            <w:noProof/>
          </w:rPr>
          <w:t>9.1</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Artificial Intelligence (AI)/Machine Learning (ML) for NR Air Interface</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_Toc182030394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10</w:t>
        </w:r>
        <w:r w:rsidRPr="00357D27">
          <w:rPr>
            <w:rFonts w:ascii="Times" w:hAnsi="Times" w:cs="Times"/>
            <w:noProof/>
            <w:webHidden/>
          </w:rPr>
          <w:fldChar w:fldCharType="end"/>
        </w:r>
      </w:hyperlink>
    </w:p>
    <w:p w14:paraId="3A7FF4D4" w14:textId="77777777" w:rsidR="00357D27" w:rsidRPr="00400C33" w:rsidRDefault="00357D27" w:rsidP="00357D27">
      <w:pPr>
        <w:pStyle w:val="TOC3"/>
        <w:rPr>
          <w:rFonts w:eastAsia="Malgun Gothic"/>
          <w:sz w:val="22"/>
          <w:szCs w:val="22"/>
          <w:lang w:val="en-US" w:eastAsia="ko-KR"/>
        </w:rPr>
      </w:pPr>
      <w:hyperlink w:anchor="_Toc182030395" w:history="1">
        <w:r w:rsidRPr="00357D27">
          <w:rPr>
            <w:rStyle w:val="Hyperlink"/>
          </w:rPr>
          <w:t>9.1.1</w:t>
        </w:r>
        <w:r w:rsidRPr="00400C33">
          <w:rPr>
            <w:rFonts w:eastAsia="Malgun Gothic"/>
            <w:sz w:val="22"/>
            <w:szCs w:val="22"/>
            <w:lang w:val="en-US" w:eastAsia="ko-KR"/>
          </w:rPr>
          <w:tab/>
        </w:r>
        <w:r w:rsidRPr="00357D27">
          <w:rPr>
            <w:rStyle w:val="Hyperlink"/>
          </w:rPr>
          <w:t>Specification support for beam management</w:t>
        </w:r>
        <w:r w:rsidRPr="00357D27">
          <w:rPr>
            <w:webHidden/>
          </w:rPr>
          <w:tab/>
        </w:r>
        <w:r w:rsidRPr="00357D27">
          <w:rPr>
            <w:webHidden/>
          </w:rPr>
          <w:fldChar w:fldCharType="begin"/>
        </w:r>
        <w:r w:rsidRPr="00357D27">
          <w:rPr>
            <w:webHidden/>
          </w:rPr>
          <w:instrText xml:space="preserve"> PAGEREF _Toc182030395 \h </w:instrText>
        </w:r>
        <w:r w:rsidRPr="00357D27">
          <w:rPr>
            <w:webHidden/>
          </w:rPr>
        </w:r>
        <w:r w:rsidRPr="00357D27">
          <w:rPr>
            <w:webHidden/>
          </w:rPr>
          <w:fldChar w:fldCharType="separate"/>
        </w:r>
        <w:r w:rsidRPr="00357D27">
          <w:rPr>
            <w:webHidden/>
          </w:rPr>
          <w:t>10</w:t>
        </w:r>
        <w:r w:rsidRPr="00357D27">
          <w:rPr>
            <w:webHidden/>
          </w:rPr>
          <w:fldChar w:fldCharType="end"/>
        </w:r>
      </w:hyperlink>
    </w:p>
    <w:p w14:paraId="59E04AB9" w14:textId="77777777" w:rsidR="00357D27" w:rsidRPr="00400C33" w:rsidRDefault="00357D27" w:rsidP="00357D27">
      <w:pPr>
        <w:pStyle w:val="TOC3"/>
        <w:rPr>
          <w:rFonts w:eastAsia="Malgun Gothic"/>
          <w:sz w:val="22"/>
          <w:szCs w:val="22"/>
          <w:lang w:val="en-US" w:eastAsia="ko-KR"/>
        </w:rPr>
      </w:pPr>
      <w:hyperlink w:anchor="_Toc182030396" w:history="1">
        <w:r w:rsidRPr="00357D27">
          <w:rPr>
            <w:rStyle w:val="Hyperlink"/>
          </w:rPr>
          <w:t>9.1.2</w:t>
        </w:r>
        <w:r w:rsidRPr="00400C33">
          <w:rPr>
            <w:rFonts w:eastAsia="Malgun Gothic"/>
            <w:sz w:val="22"/>
            <w:szCs w:val="22"/>
            <w:lang w:val="en-US" w:eastAsia="ko-KR"/>
          </w:rPr>
          <w:tab/>
        </w:r>
        <w:r w:rsidRPr="00357D27">
          <w:rPr>
            <w:rStyle w:val="Hyperlink"/>
          </w:rPr>
          <w:t>Specification support for positioning accuracy enhancement</w:t>
        </w:r>
        <w:r w:rsidRPr="00357D27">
          <w:rPr>
            <w:webHidden/>
          </w:rPr>
          <w:tab/>
        </w:r>
        <w:r w:rsidRPr="00357D27">
          <w:rPr>
            <w:webHidden/>
          </w:rPr>
          <w:fldChar w:fldCharType="begin"/>
        </w:r>
        <w:r w:rsidRPr="00357D27">
          <w:rPr>
            <w:webHidden/>
          </w:rPr>
          <w:instrText xml:space="preserve"> PAGEREF _Toc182030396 \h </w:instrText>
        </w:r>
        <w:r w:rsidRPr="00357D27">
          <w:rPr>
            <w:webHidden/>
          </w:rPr>
        </w:r>
        <w:r w:rsidRPr="00357D27">
          <w:rPr>
            <w:webHidden/>
          </w:rPr>
          <w:fldChar w:fldCharType="separate"/>
        </w:r>
        <w:r w:rsidRPr="00357D27">
          <w:rPr>
            <w:webHidden/>
          </w:rPr>
          <w:t>11</w:t>
        </w:r>
        <w:r w:rsidRPr="00357D27">
          <w:rPr>
            <w:webHidden/>
          </w:rPr>
          <w:fldChar w:fldCharType="end"/>
        </w:r>
      </w:hyperlink>
    </w:p>
    <w:p w14:paraId="0C9F6FA8" w14:textId="77777777" w:rsidR="00357D27" w:rsidRPr="00400C33" w:rsidRDefault="00357D27" w:rsidP="00357D27">
      <w:pPr>
        <w:pStyle w:val="TOC3"/>
        <w:rPr>
          <w:rFonts w:eastAsia="Malgun Gothic"/>
          <w:sz w:val="22"/>
          <w:szCs w:val="22"/>
          <w:lang w:val="en-US" w:eastAsia="ko-KR"/>
        </w:rPr>
      </w:pPr>
      <w:hyperlink w:anchor="_Toc182030397" w:history="1">
        <w:r w:rsidRPr="00357D27">
          <w:rPr>
            <w:rStyle w:val="Hyperlink"/>
          </w:rPr>
          <w:t>9.1.3</w:t>
        </w:r>
        <w:r w:rsidRPr="00400C33">
          <w:rPr>
            <w:rFonts w:eastAsia="Malgun Gothic"/>
            <w:sz w:val="22"/>
            <w:szCs w:val="22"/>
            <w:lang w:val="en-US" w:eastAsia="ko-KR"/>
          </w:rPr>
          <w:tab/>
        </w:r>
        <w:r w:rsidRPr="00357D27">
          <w:rPr>
            <w:rStyle w:val="Hyperlink"/>
          </w:rPr>
          <w:t>Specification support for CSI prediction</w:t>
        </w:r>
        <w:r w:rsidRPr="00357D27">
          <w:rPr>
            <w:webHidden/>
          </w:rPr>
          <w:tab/>
        </w:r>
        <w:r w:rsidRPr="00357D27">
          <w:rPr>
            <w:webHidden/>
          </w:rPr>
          <w:fldChar w:fldCharType="begin"/>
        </w:r>
        <w:r w:rsidRPr="00357D27">
          <w:rPr>
            <w:webHidden/>
          </w:rPr>
          <w:instrText xml:space="preserve"> PAGEREF _Toc182030397 \h </w:instrText>
        </w:r>
        <w:r w:rsidRPr="00357D27">
          <w:rPr>
            <w:webHidden/>
          </w:rPr>
        </w:r>
        <w:r w:rsidRPr="00357D27">
          <w:rPr>
            <w:webHidden/>
          </w:rPr>
          <w:fldChar w:fldCharType="separate"/>
        </w:r>
        <w:r w:rsidRPr="00357D27">
          <w:rPr>
            <w:webHidden/>
          </w:rPr>
          <w:t>11</w:t>
        </w:r>
        <w:r w:rsidRPr="00357D27">
          <w:rPr>
            <w:webHidden/>
          </w:rPr>
          <w:fldChar w:fldCharType="end"/>
        </w:r>
      </w:hyperlink>
    </w:p>
    <w:p w14:paraId="5B8B2857" w14:textId="77777777" w:rsidR="00357D27" w:rsidRPr="00400C33" w:rsidRDefault="00357D27" w:rsidP="00357D27">
      <w:pPr>
        <w:pStyle w:val="TOC3"/>
        <w:rPr>
          <w:rFonts w:eastAsia="Malgun Gothic"/>
          <w:sz w:val="22"/>
          <w:szCs w:val="22"/>
          <w:lang w:val="en-US" w:eastAsia="ko-KR"/>
        </w:rPr>
      </w:pPr>
      <w:hyperlink w:anchor="_Toc182030398" w:history="1">
        <w:r w:rsidRPr="00357D27">
          <w:rPr>
            <w:rStyle w:val="Hyperlink"/>
          </w:rPr>
          <w:t>9.1.4</w:t>
        </w:r>
        <w:r w:rsidRPr="00400C33">
          <w:rPr>
            <w:rFonts w:eastAsia="Malgun Gothic"/>
            <w:sz w:val="22"/>
            <w:szCs w:val="22"/>
            <w:lang w:val="en-US" w:eastAsia="ko-KR"/>
          </w:rPr>
          <w:tab/>
        </w:r>
        <w:r w:rsidRPr="00357D27">
          <w:rPr>
            <w:rStyle w:val="Hyperlink"/>
          </w:rPr>
          <w:t>Additional study on AI/ML for NR air interface</w:t>
        </w:r>
        <w:r w:rsidRPr="00357D27">
          <w:rPr>
            <w:webHidden/>
          </w:rPr>
          <w:tab/>
        </w:r>
        <w:r w:rsidRPr="00357D27">
          <w:rPr>
            <w:webHidden/>
          </w:rPr>
          <w:fldChar w:fldCharType="begin"/>
        </w:r>
        <w:r w:rsidRPr="00357D27">
          <w:rPr>
            <w:webHidden/>
          </w:rPr>
          <w:instrText xml:space="preserve"> PAGEREF _Toc182030398 \h </w:instrText>
        </w:r>
        <w:r w:rsidRPr="00357D27">
          <w:rPr>
            <w:webHidden/>
          </w:rPr>
        </w:r>
        <w:r w:rsidRPr="00357D27">
          <w:rPr>
            <w:webHidden/>
          </w:rPr>
          <w:fldChar w:fldCharType="separate"/>
        </w:r>
        <w:r w:rsidRPr="00357D27">
          <w:rPr>
            <w:webHidden/>
          </w:rPr>
          <w:t>12</w:t>
        </w:r>
        <w:r w:rsidRPr="00357D27">
          <w:rPr>
            <w:webHidden/>
          </w:rPr>
          <w:fldChar w:fldCharType="end"/>
        </w:r>
      </w:hyperlink>
    </w:p>
    <w:p w14:paraId="0497872C" w14:textId="77777777" w:rsidR="00357D27" w:rsidRPr="00400C33" w:rsidRDefault="00357D27">
      <w:pPr>
        <w:pStyle w:val="TOC4"/>
        <w:rPr>
          <w:rFonts w:eastAsia="Malgun Gothic" w:cs="Times"/>
          <w:noProof/>
          <w:sz w:val="22"/>
          <w:szCs w:val="22"/>
          <w:lang w:val="en-US" w:eastAsia="ko-KR"/>
        </w:rPr>
      </w:pPr>
      <w:hyperlink w:anchor="_Toc182030399" w:history="1">
        <w:r w:rsidRPr="00357D27">
          <w:rPr>
            <w:rStyle w:val="Hyperlink"/>
            <w:rFonts w:cs="Times"/>
            <w:noProof/>
            <w:lang w:val="en-US"/>
          </w:rPr>
          <w:t>9.1.4.1</w:t>
        </w:r>
        <w:r w:rsidRPr="00400C33">
          <w:rPr>
            <w:rFonts w:eastAsia="Malgun Gothic" w:cs="Times"/>
            <w:noProof/>
            <w:sz w:val="22"/>
            <w:szCs w:val="22"/>
            <w:lang w:val="en-US" w:eastAsia="ko-KR"/>
          </w:rPr>
          <w:tab/>
        </w:r>
        <w:r w:rsidRPr="00357D27">
          <w:rPr>
            <w:rStyle w:val="Hyperlink"/>
            <w:rFonts w:cs="Times"/>
            <w:noProof/>
          </w:rPr>
          <w:t>CSI compression</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_Toc182030399 \h </w:instrText>
        </w:r>
        <w:r w:rsidRPr="00357D27">
          <w:rPr>
            <w:rFonts w:cs="Times"/>
            <w:noProof/>
            <w:webHidden/>
          </w:rPr>
        </w:r>
        <w:r w:rsidRPr="00357D27">
          <w:rPr>
            <w:rFonts w:cs="Times"/>
            <w:noProof/>
            <w:webHidden/>
          </w:rPr>
          <w:fldChar w:fldCharType="separate"/>
        </w:r>
        <w:r w:rsidRPr="00357D27">
          <w:rPr>
            <w:rFonts w:cs="Times"/>
            <w:noProof/>
            <w:webHidden/>
          </w:rPr>
          <w:t>12</w:t>
        </w:r>
        <w:r w:rsidRPr="00357D27">
          <w:rPr>
            <w:rFonts w:cs="Times"/>
            <w:noProof/>
            <w:webHidden/>
          </w:rPr>
          <w:fldChar w:fldCharType="end"/>
        </w:r>
      </w:hyperlink>
    </w:p>
    <w:p w14:paraId="4429563C" w14:textId="77777777" w:rsidR="00357D27" w:rsidRPr="00400C33" w:rsidRDefault="00357D27">
      <w:pPr>
        <w:pStyle w:val="TOC4"/>
        <w:rPr>
          <w:rFonts w:eastAsia="Malgun Gothic" w:cs="Times"/>
          <w:noProof/>
          <w:sz w:val="22"/>
          <w:szCs w:val="22"/>
          <w:lang w:val="en-US" w:eastAsia="ko-KR"/>
        </w:rPr>
      </w:pPr>
      <w:hyperlink w:anchor="_Toc182030400" w:history="1">
        <w:r w:rsidRPr="00357D27">
          <w:rPr>
            <w:rStyle w:val="Hyperlink"/>
            <w:rFonts w:cs="Times"/>
            <w:noProof/>
            <w:lang w:val="en-US"/>
          </w:rPr>
          <w:t>9.1.4.2</w:t>
        </w:r>
        <w:r w:rsidRPr="00400C33">
          <w:rPr>
            <w:rFonts w:eastAsia="Malgun Gothic" w:cs="Times"/>
            <w:noProof/>
            <w:sz w:val="22"/>
            <w:szCs w:val="22"/>
            <w:lang w:val="en-US" w:eastAsia="ko-KR"/>
          </w:rPr>
          <w:tab/>
        </w:r>
        <w:r w:rsidRPr="00357D27">
          <w:rPr>
            <w:rStyle w:val="Hyperlink"/>
            <w:rFonts w:cs="Times"/>
            <w:noProof/>
          </w:rPr>
          <w:t>Other aspects of AI/ML model and data</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_Toc182030400 \h </w:instrText>
        </w:r>
        <w:r w:rsidRPr="00357D27">
          <w:rPr>
            <w:rFonts w:cs="Times"/>
            <w:noProof/>
            <w:webHidden/>
          </w:rPr>
        </w:r>
        <w:r w:rsidRPr="00357D27">
          <w:rPr>
            <w:rFonts w:cs="Times"/>
            <w:noProof/>
            <w:webHidden/>
          </w:rPr>
          <w:fldChar w:fldCharType="separate"/>
        </w:r>
        <w:r w:rsidRPr="00357D27">
          <w:rPr>
            <w:rFonts w:cs="Times"/>
            <w:noProof/>
            <w:webHidden/>
          </w:rPr>
          <w:t>12</w:t>
        </w:r>
        <w:r w:rsidRPr="00357D27">
          <w:rPr>
            <w:rFonts w:cs="Times"/>
            <w:noProof/>
            <w:webHidden/>
          </w:rPr>
          <w:fldChar w:fldCharType="end"/>
        </w:r>
      </w:hyperlink>
    </w:p>
    <w:p w14:paraId="00DE1EEE" w14:textId="77777777" w:rsidR="00357D27" w:rsidRPr="00400C33" w:rsidRDefault="00357D27">
      <w:pPr>
        <w:pStyle w:val="TOC2"/>
        <w:rPr>
          <w:rFonts w:ascii="Times" w:eastAsia="Malgun Gothic" w:hAnsi="Times" w:cs="Times"/>
          <w:smallCaps w:val="0"/>
          <w:noProof/>
          <w:sz w:val="22"/>
          <w:szCs w:val="22"/>
          <w:lang w:eastAsia="ko-KR"/>
        </w:rPr>
      </w:pPr>
      <w:hyperlink w:anchor="_Toc182030401" w:history="1">
        <w:r w:rsidRPr="00357D27">
          <w:rPr>
            <w:rStyle w:val="Hyperlink"/>
            <w:rFonts w:ascii="Times" w:hAnsi="Times" w:cs="Times"/>
            <w:noProof/>
          </w:rPr>
          <w:t>9.2</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NR MIMO Phase 5</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_Toc182030401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13</w:t>
        </w:r>
        <w:r w:rsidRPr="00357D27">
          <w:rPr>
            <w:rFonts w:ascii="Times" w:hAnsi="Times" w:cs="Times"/>
            <w:noProof/>
            <w:webHidden/>
          </w:rPr>
          <w:fldChar w:fldCharType="end"/>
        </w:r>
      </w:hyperlink>
    </w:p>
    <w:p w14:paraId="64554FD9" w14:textId="77777777" w:rsidR="00357D27" w:rsidRPr="00400C33" w:rsidRDefault="00357D27" w:rsidP="00357D27">
      <w:pPr>
        <w:pStyle w:val="TOC3"/>
        <w:rPr>
          <w:rFonts w:eastAsia="Malgun Gothic"/>
          <w:sz w:val="22"/>
          <w:szCs w:val="22"/>
          <w:lang w:val="en-US" w:eastAsia="ko-KR"/>
        </w:rPr>
      </w:pPr>
      <w:hyperlink w:anchor="_Toc182030402" w:history="1">
        <w:r w:rsidRPr="00357D27">
          <w:rPr>
            <w:rStyle w:val="Hyperlink"/>
            <w:rFonts w:eastAsia="Times New Roman"/>
            <w:lang w:val="en-US"/>
          </w:rPr>
          <w:t>9.2.1</w:t>
        </w:r>
        <w:r w:rsidRPr="00400C33">
          <w:rPr>
            <w:rFonts w:eastAsia="Malgun Gothic"/>
            <w:sz w:val="22"/>
            <w:szCs w:val="22"/>
            <w:lang w:val="en-US" w:eastAsia="ko-KR"/>
          </w:rPr>
          <w:tab/>
        </w:r>
        <w:r w:rsidRPr="00357D27">
          <w:rPr>
            <w:rStyle w:val="Hyperlink"/>
          </w:rPr>
          <w:t xml:space="preserve">Enhancements for </w:t>
        </w:r>
        <w:r w:rsidRPr="00357D27">
          <w:rPr>
            <w:rStyle w:val="Hyperlink"/>
            <w:rFonts w:eastAsia="Times New Roman"/>
            <w:lang w:val="en-US"/>
          </w:rPr>
          <w:t>UE-initiated/event-driven beam management</w:t>
        </w:r>
        <w:r w:rsidRPr="00357D27">
          <w:rPr>
            <w:webHidden/>
          </w:rPr>
          <w:tab/>
        </w:r>
        <w:r w:rsidRPr="00357D27">
          <w:rPr>
            <w:webHidden/>
          </w:rPr>
          <w:fldChar w:fldCharType="begin"/>
        </w:r>
        <w:r w:rsidRPr="00357D27">
          <w:rPr>
            <w:webHidden/>
          </w:rPr>
          <w:instrText xml:space="preserve"> PAGEREF _Toc182030402 \h </w:instrText>
        </w:r>
        <w:r w:rsidRPr="00357D27">
          <w:rPr>
            <w:webHidden/>
          </w:rPr>
        </w:r>
        <w:r w:rsidRPr="00357D27">
          <w:rPr>
            <w:webHidden/>
          </w:rPr>
          <w:fldChar w:fldCharType="separate"/>
        </w:r>
        <w:r w:rsidRPr="00357D27">
          <w:rPr>
            <w:webHidden/>
          </w:rPr>
          <w:t>13</w:t>
        </w:r>
        <w:r w:rsidRPr="00357D27">
          <w:rPr>
            <w:webHidden/>
          </w:rPr>
          <w:fldChar w:fldCharType="end"/>
        </w:r>
      </w:hyperlink>
    </w:p>
    <w:p w14:paraId="37E52B4C" w14:textId="77777777" w:rsidR="00357D27" w:rsidRPr="00400C33" w:rsidRDefault="00357D27" w:rsidP="00357D27">
      <w:pPr>
        <w:pStyle w:val="TOC3"/>
        <w:rPr>
          <w:rFonts w:eastAsia="Malgun Gothic"/>
          <w:sz w:val="22"/>
          <w:szCs w:val="22"/>
          <w:lang w:val="en-US" w:eastAsia="ko-KR"/>
        </w:rPr>
      </w:pPr>
      <w:hyperlink w:anchor="_Toc182030403" w:history="1">
        <w:r w:rsidRPr="00357D27">
          <w:rPr>
            <w:rStyle w:val="Hyperlink"/>
          </w:rPr>
          <w:t>9.2.2</w:t>
        </w:r>
        <w:r w:rsidRPr="00400C33">
          <w:rPr>
            <w:rFonts w:eastAsia="Malgun Gothic"/>
            <w:sz w:val="22"/>
            <w:szCs w:val="22"/>
            <w:lang w:val="en-US" w:eastAsia="ko-KR"/>
          </w:rPr>
          <w:tab/>
        </w:r>
        <w:r w:rsidRPr="00357D27">
          <w:rPr>
            <w:rStyle w:val="Hyperlink"/>
          </w:rPr>
          <w:t>CSI enhancements</w:t>
        </w:r>
        <w:r w:rsidRPr="00357D27">
          <w:rPr>
            <w:webHidden/>
          </w:rPr>
          <w:tab/>
        </w:r>
        <w:r w:rsidRPr="00357D27">
          <w:rPr>
            <w:webHidden/>
          </w:rPr>
          <w:fldChar w:fldCharType="begin"/>
        </w:r>
        <w:r w:rsidRPr="00357D27">
          <w:rPr>
            <w:webHidden/>
          </w:rPr>
          <w:instrText xml:space="preserve"> PAGEREF _Toc182030403 \h </w:instrText>
        </w:r>
        <w:r w:rsidRPr="00357D27">
          <w:rPr>
            <w:webHidden/>
          </w:rPr>
        </w:r>
        <w:r w:rsidRPr="00357D27">
          <w:rPr>
            <w:webHidden/>
          </w:rPr>
          <w:fldChar w:fldCharType="separate"/>
        </w:r>
        <w:r w:rsidRPr="00357D27">
          <w:rPr>
            <w:webHidden/>
          </w:rPr>
          <w:t>14</w:t>
        </w:r>
        <w:r w:rsidRPr="00357D27">
          <w:rPr>
            <w:webHidden/>
          </w:rPr>
          <w:fldChar w:fldCharType="end"/>
        </w:r>
      </w:hyperlink>
    </w:p>
    <w:p w14:paraId="6DBAE463" w14:textId="77777777" w:rsidR="00357D27" w:rsidRPr="00400C33" w:rsidRDefault="00357D27" w:rsidP="00357D27">
      <w:pPr>
        <w:pStyle w:val="TOC3"/>
        <w:rPr>
          <w:rFonts w:eastAsia="Malgun Gothic"/>
          <w:sz w:val="22"/>
          <w:szCs w:val="22"/>
          <w:lang w:val="en-US" w:eastAsia="ko-KR"/>
        </w:rPr>
      </w:pPr>
      <w:hyperlink w:anchor="_Toc182030404" w:history="1">
        <w:r w:rsidRPr="00357D27">
          <w:rPr>
            <w:rStyle w:val="Hyperlink"/>
          </w:rPr>
          <w:t>9.2.3</w:t>
        </w:r>
        <w:r w:rsidRPr="00400C33">
          <w:rPr>
            <w:rFonts w:eastAsia="Malgun Gothic"/>
            <w:sz w:val="22"/>
            <w:szCs w:val="22"/>
            <w:lang w:val="en-US" w:eastAsia="ko-KR"/>
          </w:rPr>
          <w:tab/>
        </w:r>
        <w:r w:rsidRPr="00357D27">
          <w:rPr>
            <w:rStyle w:val="Hyperlink"/>
          </w:rPr>
          <w:t>Support for 3-antenna-port codebook-based transmissions</w:t>
        </w:r>
        <w:r w:rsidRPr="00357D27">
          <w:rPr>
            <w:webHidden/>
          </w:rPr>
          <w:tab/>
        </w:r>
        <w:r w:rsidRPr="00357D27">
          <w:rPr>
            <w:webHidden/>
          </w:rPr>
          <w:fldChar w:fldCharType="begin"/>
        </w:r>
        <w:r w:rsidRPr="00357D27">
          <w:rPr>
            <w:webHidden/>
          </w:rPr>
          <w:instrText xml:space="preserve"> PAGEREF _Toc182030404 \h </w:instrText>
        </w:r>
        <w:r w:rsidRPr="00357D27">
          <w:rPr>
            <w:webHidden/>
          </w:rPr>
        </w:r>
        <w:r w:rsidRPr="00357D27">
          <w:rPr>
            <w:webHidden/>
          </w:rPr>
          <w:fldChar w:fldCharType="separate"/>
        </w:r>
        <w:r w:rsidRPr="00357D27">
          <w:rPr>
            <w:webHidden/>
          </w:rPr>
          <w:t>15</w:t>
        </w:r>
        <w:r w:rsidRPr="00357D27">
          <w:rPr>
            <w:webHidden/>
          </w:rPr>
          <w:fldChar w:fldCharType="end"/>
        </w:r>
      </w:hyperlink>
    </w:p>
    <w:p w14:paraId="35D8ABBE" w14:textId="77777777" w:rsidR="00357D27" w:rsidRPr="00400C33" w:rsidRDefault="00357D27" w:rsidP="00357D27">
      <w:pPr>
        <w:pStyle w:val="TOC3"/>
        <w:rPr>
          <w:rFonts w:eastAsia="Malgun Gothic"/>
          <w:sz w:val="22"/>
          <w:szCs w:val="22"/>
          <w:lang w:val="en-US" w:eastAsia="ko-KR"/>
        </w:rPr>
      </w:pPr>
      <w:hyperlink w:anchor="_Toc182030405" w:history="1">
        <w:r w:rsidRPr="00357D27">
          <w:rPr>
            <w:rStyle w:val="Hyperlink"/>
            <w:rFonts w:eastAsia="Times New Roman"/>
            <w:lang w:val="en-US"/>
          </w:rPr>
          <w:t>9.2.4</w:t>
        </w:r>
        <w:r w:rsidRPr="00400C33">
          <w:rPr>
            <w:rFonts w:eastAsia="Malgun Gothic"/>
            <w:sz w:val="22"/>
            <w:szCs w:val="22"/>
            <w:lang w:val="en-US" w:eastAsia="ko-KR"/>
          </w:rPr>
          <w:tab/>
        </w:r>
        <w:r w:rsidRPr="00357D27">
          <w:rPr>
            <w:rStyle w:val="Hyperlink"/>
            <w:rFonts w:eastAsia="Times New Roman"/>
            <w:lang w:val="en-US"/>
          </w:rPr>
          <w:t>Enhancement for asymmetric DL sTRP/UL mTRP scenarios</w:t>
        </w:r>
        <w:r w:rsidRPr="00357D27">
          <w:rPr>
            <w:webHidden/>
          </w:rPr>
          <w:tab/>
        </w:r>
        <w:r w:rsidRPr="00357D27">
          <w:rPr>
            <w:webHidden/>
          </w:rPr>
          <w:fldChar w:fldCharType="begin"/>
        </w:r>
        <w:r w:rsidRPr="00357D27">
          <w:rPr>
            <w:webHidden/>
          </w:rPr>
          <w:instrText xml:space="preserve"> PAGEREF _Toc182030405 \h </w:instrText>
        </w:r>
        <w:r w:rsidRPr="00357D27">
          <w:rPr>
            <w:webHidden/>
          </w:rPr>
        </w:r>
        <w:r w:rsidRPr="00357D27">
          <w:rPr>
            <w:webHidden/>
          </w:rPr>
          <w:fldChar w:fldCharType="separate"/>
        </w:r>
        <w:r w:rsidRPr="00357D27">
          <w:rPr>
            <w:webHidden/>
          </w:rPr>
          <w:t>15</w:t>
        </w:r>
        <w:r w:rsidRPr="00357D27">
          <w:rPr>
            <w:webHidden/>
          </w:rPr>
          <w:fldChar w:fldCharType="end"/>
        </w:r>
      </w:hyperlink>
    </w:p>
    <w:p w14:paraId="54416294" w14:textId="77777777" w:rsidR="00357D27" w:rsidRPr="00400C33" w:rsidRDefault="00357D27">
      <w:pPr>
        <w:pStyle w:val="TOC2"/>
        <w:rPr>
          <w:rFonts w:ascii="Times" w:eastAsia="Malgun Gothic" w:hAnsi="Times" w:cs="Times"/>
          <w:smallCaps w:val="0"/>
          <w:noProof/>
          <w:sz w:val="22"/>
          <w:szCs w:val="22"/>
          <w:lang w:eastAsia="ko-KR"/>
        </w:rPr>
      </w:pPr>
      <w:hyperlink w:anchor="_Toc182030406" w:history="1">
        <w:r w:rsidRPr="00357D27">
          <w:rPr>
            <w:rStyle w:val="Hyperlink"/>
            <w:rFonts w:ascii="Times" w:hAnsi="Times" w:cs="Times"/>
            <w:noProof/>
            <w:lang w:eastAsia="zh-CN"/>
          </w:rPr>
          <w:t>9.3</w:t>
        </w:r>
        <w:r w:rsidRPr="00400C33">
          <w:rPr>
            <w:rFonts w:ascii="Times" w:eastAsia="Malgun Gothic" w:hAnsi="Times" w:cs="Times"/>
            <w:smallCaps w:val="0"/>
            <w:noProof/>
            <w:sz w:val="22"/>
            <w:szCs w:val="22"/>
            <w:lang w:eastAsia="ko-KR"/>
          </w:rPr>
          <w:tab/>
        </w:r>
        <w:r w:rsidRPr="00357D27">
          <w:rPr>
            <w:rStyle w:val="Hyperlink"/>
            <w:rFonts w:ascii="Times" w:hAnsi="Times" w:cs="Times"/>
            <w:noProof/>
            <w:lang w:eastAsia="zh-CN"/>
          </w:rPr>
          <w:t>Evolution of NR duplex operation: Sub-band full duplex (SBFD)</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_Toc182030406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16</w:t>
        </w:r>
        <w:r w:rsidRPr="00357D27">
          <w:rPr>
            <w:rFonts w:ascii="Times" w:hAnsi="Times" w:cs="Times"/>
            <w:noProof/>
            <w:webHidden/>
          </w:rPr>
          <w:fldChar w:fldCharType="end"/>
        </w:r>
      </w:hyperlink>
    </w:p>
    <w:p w14:paraId="6B6F9756" w14:textId="77777777" w:rsidR="00357D27" w:rsidRPr="00400C33" w:rsidRDefault="00357D27" w:rsidP="00357D27">
      <w:pPr>
        <w:pStyle w:val="TOC3"/>
        <w:rPr>
          <w:rFonts w:eastAsia="Malgun Gothic"/>
          <w:sz w:val="22"/>
          <w:szCs w:val="22"/>
          <w:lang w:val="en-US" w:eastAsia="ko-KR"/>
        </w:rPr>
      </w:pPr>
      <w:hyperlink w:anchor="_Toc182030407" w:history="1">
        <w:r w:rsidRPr="00357D27">
          <w:rPr>
            <w:rStyle w:val="Hyperlink"/>
            <w:rFonts w:eastAsia="Times New Roman"/>
            <w:lang w:val="en-US"/>
          </w:rPr>
          <w:t>9.3.1</w:t>
        </w:r>
        <w:r w:rsidRPr="00400C33">
          <w:rPr>
            <w:rFonts w:eastAsia="Malgun Gothic"/>
            <w:sz w:val="22"/>
            <w:szCs w:val="22"/>
            <w:lang w:val="en-US" w:eastAsia="ko-KR"/>
          </w:rPr>
          <w:tab/>
        </w:r>
        <w:r w:rsidRPr="00357D27">
          <w:rPr>
            <w:rStyle w:val="Hyperlink"/>
            <w:rFonts w:eastAsia="Times New Roman"/>
            <w:lang w:val="en-US"/>
          </w:rPr>
          <w:t>SBFD TX/RX/measurement procedures</w:t>
        </w:r>
        <w:r w:rsidRPr="00357D27">
          <w:rPr>
            <w:webHidden/>
          </w:rPr>
          <w:tab/>
        </w:r>
        <w:r w:rsidRPr="00357D27">
          <w:rPr>
            <w:webHidden/>
          </w:rPr>
          <w:fldChar w:fldCharType="begin"/>
        </w:r>
        <w:r w:rsidRPr="00357D27">
          <w:rPr>
            <w:webHidden/>
          </w:rPr>
          <w:instrText xml:space="preserve"> PAGEREF _Toc182030407 \h </w:instrText>
        </w:r>
        <w:r w:rsidRPr="00357D27">
          <w:rPr>
            <w:webHidden/>
          </w:rPr>
        </w:r>
        <w:r w:rsidRPr="00357D27">
          <w:rPr>
            <w:webHidden/>
          </w:rPr>
          <w:fldChar w:fldCharType="separate"/>
        </w:r>
        <w:r w:rsidRPr="00357D27">
          <w:rPr>
            <w:webHidden/>
          </w:rPr>
          <w:t>16</w:t>
        </w:r>
        <w:r w:rsidRPr="00357D27">
          <w:rPr>
            <w:webHidden/>
          </w:rPr>
          <w:fldChar w:fldCharType="end"/>
        </w:r>
      </w:hyperlink>
    </w:p>
    <w:p w14:paraId="330DBAB3" w14:textId="77777777" w:rsidR="00357D27" w:rsidRPr="00400C33" w:rsidRDefault="00357D27" w:rsidP="00357D27">
      <w:pPr>
        <w:pStyle w:val="TOC3"/>
        <w:rPr>
          <w:rFonts w:eastAsia="Malgun Gothic"/>
          <w:sz w:val="22"/>
          <w:szCs w:val="22"/>
          <w:lang w:val="en-US" w:eastAsia="ko-KR"/>
        </w:rPr>
      </w:pPr>
      <w:hyperlink w:anchor="_Toc182030408" w:history="1">
        <w:r w:rsidRPr="00357D27">
          <w:rPr>
            <w:rStyle w:val="Hyperlink"/>
            <w:rFonts w:eastAsia="Times New Roman"/>
            <w:lang w:val="en-US"/>
          </w:rPr>
          <w:t>9.3.2</w:t>
        </w:r>
        <w:r w:rsidRPr="00400C33">
          <w:rPr>
            <w:rFonts w:eastAsia="Malgun Gothic"/>
            <w:sz w:val="22"/>
            <w:szCs w:val="22"/>
            <w:lang w:val="en-US" w:eastAsia="ko-KR"/>
          </w:rPr>
          <w:tab/>
        </w:r>
        <w:r w:rsidRPr="00357D27">
          <w:rPr>
            <w:rStyle w:val="Hyperlink"/>
            <w:rFonts w:eastAsia="Times New Roman"/>
            <w:lang w:val="en-US"/>
          </w:rPr>
          <w:t>SBFD random access operation</w:t>
        </w:r>
        <w:r w:rsidRPr="00357D27">
          <w:rPr>
            <w:webHidden/>
          </w:rPr>
          <w:tab/>
        </w:r>
        <w:r w:rsidRPr="00357D27">
          <w:rPr>
            <w:webHidden/>
          </w:rPr>
          <w:fldChar w:fldCharType="begin"/>
        </w:r>
        <w:r w:rsidRPr="00357D27">
          <w:rPr>
            <w:webHidden/>
          </w:rPr>
          <w:instrText xml:space="preserve"> PAGEREF _Toc182030408 \h </w:instrText>
        </w:r>
        <w:r w:rsidRPr="00357D27">
          <w:rPr>
            <w:webHidden/>
          </w:rPr>
        </w:r>
        <w:r w:rsidRPr="00357D27">
          <w:rPr>
            <w:webHidden/>
          </w:rPr>
          <w:fldChar w:fldCharType="separate"/>
        </w:r>
        <w:r w:rsidRPr="00357D27">
          <w:rPr>
            <w:webHidden/>
          </w:rPr>
          <w:t>16</w:t>
        </w:r>
        <w:r w:rsidRPr="00357D27">
          <w:rPr>
            <w:webHidden/>
          </w:rPr>
          <w:fldChar w:fldCharType="end"/>
        </w:r>
      </w:hyperlink>
    </w:p>
    <w:p w14:paraId="30C033A1" w14:textId="77777777" w:rsidR="00357D27" w:rsidRPr="00400C33" w:rsidRDefault="00357D27" w:rsidP="00357D27">
      <w:pPr>
        <w:pStyle w:val="TOC3"/>
        <w:rPr>
          <w:rFonts w:eastAsia="Malgun Gothic"/>
          <w:sz w:val="22"/>
          <w:szCs w:val="22"/>
          <w:lang w:val="en-US" w:eastAsia="ko-KR"/>
        </w:rPr>
      </w:pPr>
      <w:hyperlink w:anchor="_Toc182030409" w:history="1">
        <w:r w:rsidRPr="00357D27">
          <w:rPr>
            <w:rStyle w:val="Hyperlink"/>
            <w:rFonts w:eastAsia="Times New Roman"/>
            <w:lang w:val="en-US"/>
          </w:rPr>
          <w:t>9.3.3</w:t>
        </w:r>
        <w:r w:rsidRPr="00400C33">
          <w:rPr>
            <w:rFonts w:eastAsia="Malgun Gothic"/>
            <w:sz w:val="22"/>
            <w:szCs w:val="22"/>
            <w:lang w:val="en-US" w:eastAsia="ko-KR"/>
          </w:rPr>
          <w:tab/>
        </w:r>
        <w:r w:rsidRPr="00357D27">
          <w:rPr>
            <w:rStyle w:val="Hyperlink"/>
            <w:rFonts w:eastAsia="Times New Roman"/>
            <w:lang w:val="en-US"/>
          </w:rPr>
          <w:t>CLI handling</w:t>
        </w:r>
        <w:r w:rsidRPr="00357D27">
          <w:rPr>
            <w:webHidden/>
          </w:rPr>
          <w:tab/>
        </w:r>
        <w:r w:rsidRPr="00357D27">
          <w:rPr>
            <w:webHidden/>
          </w:rPr>
          <w:fldChar w:fldCharType="begin"/>
        </w:r>
        <w:r w:rsidRPr="00357D27">
          <w:rPr>
            <w:webHidden/>
          </w:rPr>
          <w:instrText xml:space="preserve"> PAGEREF _Toc182030409 \h </w:instrText>
        </w:r>
        <w:r w:rsidRPr="00357D27">
          <w:rPr>
            <w:webHidden/>
          </w:rPr>
        </w:r>
        <w:r w:rsidRPr="00357D27">
          <w:rPr>
            <w:webHidden/>
          </w:rPr>
          <w:fldChar w:fldCharType="separate"/>
        </w:r>
        <w:r w:rsidRPr="00357D27">
          <w:rPr>
            <w:webHidden/>
          </w:rPr>
          <w:t>17</w:t>
        </w:r>
        <w:r w:rsidRPr="00357D27">
          <w:rPr>
            <w:webHidden/>
          </w:rPr>
          <w:fldChar w:fldCharType="end"/>
        </w:r>
      </w:hyperlink>
    </w:p>
    <w:p w14:paraId="58896FB8" w14:textId="77777777" w:rsidR="00357D27" w:rsidRPr="00400C33" w:rsidRDefault="00357D27">
      <w:pPr>
        <w:pStyle w:val="TOC2"/>
        <w:rPr>
          <w:rFonts w:ascii="Times" w:eastAsia="Malgun Gothic" w:hAnsi="Times" w:cs="Times"/>
          <w:smallCaps w:val="0"/>
          <w:noProof/>
          <w:sz w:val="22"/>
          <w:szCs w:val="22"/>
          <w:lang w:eastAsia="ko-KR"/>
        </w:rPr>
      </w:pPr>
      <w:hyperlink w:anchor="_Toc182030410" w:history="1">
        <w:r w:rsidRPr="00357D27">
          <w:rPr>
            <w:rStyle w:val="Hyperlink"/>
            <w:rFonts w:ascii="Times" w:hAnsi="Times" w:cs="Times"/>
            <w:noProof/>
          </w:rPr>
          <w:t>9.4</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Study on solutions for Ambient IoT (Internet of Things) in NR</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_Toc182030410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17</w:t>
        </w:r>
        <w:r w:rsidRPr="00357D27">
          <w:rPr>
            <w:rFonts w:ascii="Times" w:hAnsi="Times" w:cs="Times"/>
            <w:noProof/>
            <w:webHidden/>
          </w:rPr>
          <w:fldChar w:fldCharType="end"/>
        </w:r>
      </w:hyperlink>
    </w:p>
    <w:p w14:paraId="2B8FC395" w14:textId="77777777" w:rsidR="00357D27" w:rsidRPr="00400C33" w:rsidRDefault="00357D27" w:rsidP="00357D27">
      <w:pPr>
        <w:pStyle w:val="TOC3"/>
        <w:rPr>
          <w:rFonts w:eastAsia="Malgun Gothic"/>
          <w:sz w:val="22"/>
          <w:szCs w:val="22"/>
          <w:lang w:val="en-US" w:eastAsia="ko-KR"/>
        </w:rPr>
      </w:pPr>
      <w:hyperlink w:anchor="_Toc182030411" w:history="1">
        <w:r w:rsidRPr="00357D27">
          <w:rPr>
            <w:rStyle w:val="Hyperlink"/>
            <w:rFonts w:eastAsia="Times New Roman"/>
            <w:lang w:val="en-US"/>
          </w:rPr>
          <w:t>9.4.1</w:t>
        </w:r>
        <w:r w:rsidRPr="00400C33">
          <w:rPr>
            <w:rFonts w:eastAsia="Malgun Gothic"/>
            <w:sz w:val="22"/>
            <w:szCs w:val="22"/>
            <w:lang w:val="en-US" w:eastAsia="ko-KR"/>
          </w:rPr>
          <w:tab/>
        </w:r>
        <w:r w:rsidRPr="00357D27">
          <w:rPr>
            <w:rStyle w:val="Hyperlink"/>
            <w:rFonts w:eastAsia="Times New Roman"/>
            <w:lang w:val="en-US"/>
          </w:rPr>
          <w:t>Evaluation on Ambient IoT in NR</w:t>
        </w:r>
        <w:r w:rsidRPr="00357D27">
          <w:rPr>
            <w:webHidden/>
          </w:rPr>
          <w:tab/>
        </w:r>
        <w:r w:rsidRPr="00357D27">
          <w:rPr>
            <w:webHidden/>
          </w:rPr>
          <w:fldChar w:fldCharType="begin"/>
        </w:r>
        <w:r w:rsidRPr="00357D27">
          <w:rPr>
            <w:webHidden/>
          </w:rPr>
          <w:instrText xml:space="preserve"> PAGEREF _Toc182030411 \h </w:instrText>
        </w:r>
        <w:r w:rsidRPr="00357D27">
          <w:rPr>
            <w:webHidden/>
          </w:rPr>
        </w:r>
        <w:r w:rsidRPr="00357D27">
          <w:rPr>
            <w:webHidden/>
          </w:rPr>
          <w:fldChar w:fldCharType="separate"/>
        </w:r>
        <w:r w:rsidRPr="00357D27">
          <w:rPr>
            <w:webHidden/>
          </w:rPr>
          <w:t>18</w:t>
        </w:r>
        <w:r w:rsidRPr="00357D27">
          <w:rPr>
            <w:webHidden/>
          </w:rPr>
          <w:fldChar w:fldCharType="end"/>
        </w:r>
      </w:hyperlink>
    </w:p>
    <w:p w14:paraId="454EE785" w14:textId="77777777" w:rsidR="00357D27" w:rsidRPr="00400C33" w:rsidRDefault="00357D27">
      <w:pPr>
        <w:pStyle w:val="TOC4"/>
        <w:rPr>
          <w:rFonts w:eastAsia="Malgun Gothic" w:cs="Times"/>
          <w:noProof/>
          <w:sz w:val="22"/>
          <w:szCs w:val="22"/>
          <w:lang w:val="en-US" w:eastAsia="ko-KR"/>
        </w:rPr>
      </w:pPr>
      <w:hyperlink w:anchor="_Toc182030412" w:history="1">
        <w:r w:rsidRPr="00357D27">
          <w:rPr>
            <w:rStyle w:val="Hyperlink"/>
            <w:rFonts w:cs="Times"/>
            <w:noProof/>
            <w:lang w:val="en-US"/>
          </w:rPr>
          <w:t>9.4.1.1</w:t>
        </w:r>
        <w:r w:rsidRPr="00400C33">
          <w:rPr>
            <w:rFonts w:eastAsia="Malgun Gothic" w:cs="Times"/>
            <w:noProof/>
            <w:sz w:val="22"/>
            <w:szCs w:val="22"/>
            <w:lang w:val="en-US" w:eastAsia="ko-KR"/>
          </w:rPr>
          <w:tab/>
        </w:r>
        <w:r w:rsidRPr="00357D27">
          <w:rPr>
            <w:rStyle w:val="Hyperlink"/>
            <w:rFonts w:cs="Times"/>
            <w:noProof/>
          </w:rPr>
          <w:t>Evaluation assumptions and results</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_Toc182030412 \h </w:instrText>
        </w:r>
        <w:r w:rsidRPr="00357D27">
          <w:rPr>
            <w:rFonts w:cs="Times"/>
            <w:noProof/>
            <w:webHidden/>
          </w:rPr>
        </w:r>
        <w:r w:rsidRPr="00357D27">
          <w:rPr>
            <w:rFonts w:cs="Times"/>
            <w:noProof/>
            <w:webHidden/>
          </w:rPr>
          <w:fldChar w:fldCharType="separate"/>
        </w:r>
        <w:r w:rsidRPr="00357D27">
          <w:rPr>
            <w:rFonts w:cs="Times"/>
            <w:noProof/>
            <w:webHidden/>
          </w:rPr>
          <w:t>18</w:t>
        </w:r>
        <w:r w:rsidRPr="00357D27">
          <w:rPr>
            <w:rFonts w:cs="Times"/>
            <w:noProof/>
            <w:webHidden/>
          </w:rPr>
          <w:fldChar w:fldCharType="end"/>
        </w:r>
      </w:hyperlink>
    </w:p>
    <w:p w14:paraId="7F14C296" w14:textId="77777777" w:rsidR="00357D27" w:rsidRPr="00400C33" w:rsidRDefault="00357D27">
      <w:pPr>
        <w:pStyle w:val="TOC4"/>
        <w:rPr>
          <w:rFonts w:eastAsia="Malgun Gothic" w:cs="Times"/>
          <w:noProof/>
          <w:sz w:val="22"/>
          <w:szCs w:val="22"/>
          <w:lang w:val="en-US" w:eastAsia="ko-KR"/>
        </w:rPr>
      </w:pPr>
      <w:hyperlink w:anchor="_Toc182030413" w:history="1">
        <w:r w:rsidRPr="00357D27">
          <w:rPr>
            <w:rStyle w:val="Hyperlink"/>
            <w:rFonts w:cs="Times"/>
            <w:noProof/>
            <w:lang w:val="en-US"/>
          </w:rPr>
          <w:t>9.4.1.2</w:t>
        </w:r>
        <w:r w:rsidRPr="00400C33">
          <w:rPr>
            <w:rFonts w:eastAsia="Malgun Gothic" w:cs="Times"/>
            <w:noProof/>
            <w:sz w:val="22"/>
            <w:szCs w:val="22"/>
            <w:lang w:val="en-US" w:eastAsia="ko-KR"/>
          </w:rPr>
          <w:tab/>
        </w:r>
        <w:r w:rsidRPr="00357D27">
          <w:rPr>
            <w:rStyle w:val="Hyperlink"/>
            <w:rFonts w:cs="Times"/>
            <w:noProof/>
          </w:rPr>
          <w:t>Ambient IoT device architectures</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_Toc182030413 \h </w:instrText>
        </w:r>
        <w:r w:rsidRPr="00357D27">
          <w:rPr>
            <w:rFonts w:cs="Times"/>
            <w:noProof/>
            <w:webHidden/>
          </w:rPr>
        </w:r>
        <w:r w:rsidRPr="00357D27">
          <w:rPr>
            <w:rFonts w:cs="Times"/>
            <w:noProof/>
            <w:webHidden/>
          </w:rPr>
          <w:fldChar w:fldCharType="separate"/>
        </w:r>
        <w:r w:rsidRPr="00357D27">
          <w:rPr>
            <w:rFonts w:cs="Times"/>
            <w:noProof/>
            <w:webHidden/>
          </w:rPr>
          <w:t>18</w:t>
        </w:r>
        <w:r w:rsidRPr="00357D27">
          <w:rPr>
            <w:rFonts w:cs="Times"/>
            <w:noProof/>
            <w:webHidden/>
          </w:rPr>
          <w:fldChar w:fldCharType="end"/>
        </w:r>
      </w:hyperlink>
    </w:p>
    <w:p w14:paraId="5A79FC90" w14:textId="77777777" w:rsidR="00357D27" w:rsidRPr="00400C33" w:rsidRDefault="00357D27" w:rsidP="00357D27">
      <w:pPr>
        <w:pStyle w:val="TOC3"/>
        <w:rPr>
          <w:rFonts w:eastAsia="Malgun Gothic"/>
          <w:sz w:val="22"/>
          <w:szCs w:val="22"/>
          <w:lang w:val="en-US" w:eastAsia="ko-KR"/>
        </w:rPr>
      </w:pPr>
      <w:hyperlink w:anchor="_Toc182030414" w:history="1">
        <w:r w:rsidRPr="00357D27">
          <w:rPr>
            <w:rStyle w:val="Hyperlink"/>
            <w:rFonts w:eastAsia="Times New Roman"/>
            <w:lang w:val="en-US"/>
          </w:rPr>
          <w:t>9.4.2</w:t>
        </w:r>
        <w:r w:rsidRPr="00400C33">
          <w:rPr>
            <w:rFonts w:eastAsia="Malgun Gothic"/>
            <w:sz w:val="22"/>
            <w:szCs w:val="22"/>
            <w:lang w:val="en-US" w:eastAsia="ko-KR"/>
          </w:rPr>
          <w:tab/>
        </w:r>
        <w:r w:rsidRPr="00357D27">
          <w:rPr>
            <w:rStyle w:val="Hyperlink"/>
            <w:rFonts w:eastAsia="Times New Roman"/>
            <w:lang w:val="en-US"/>
          </w:rPr>
          <w:t>Physical layer design for Ambient IoT</w:t>
        </w:r>
        <w:r w:rsidRPr="00357D27">
          <w:rPr>
            <w:webHidden/>
          </w:rPr>
          <w:tab/>
        </w:r>
        <w:r w:rsidRPr="00357D27">
          <w:rPr>
            <w:webHidden/>
          </w:rPr>
          <w:fldChar w:fldCharType="begin"/>
        </w:r>
        <w:r w:rsidRPr="00357D27">
          <w:rPr>
            <w:webHidden/>
          </w:rPr>
          <w:instrText xml:space="preserve"> PAGEREF _Toc182030414 \h </w:instrText>
        </w:r>
        <w:r w:rsidRPr="00357D27">
          <w:rPr>
            <w:webHidden/>
          </w:rPr>
        </w:r>
        <w:r w:rsidRPr="00357D27">
          <w:rPr>
            <w:webHidden/>
          </w:rPr>
          <w:fldChar w:fldCharType="separate"/>
        </w:r>
        <w:r w:rsidRPr="00357D27">
          <w:rPr>
            <w:webHidden/>
          </w:rPr>
          <w:t>19</w:t>
        </w:r>
        <w:r w:rsidRPr="00357D27">
          <w:rPr>
            <w:webHidden/>
          </w:rPr>
          <w:fldChar w:fldCharType="end"/>
        </w:r>
      </w:hyperlink>
    </w:p>
    <w:p w14:paraId="14DAF4C2" w14:textId="77777777" w:rsidR="00357D27" w:rsidRPr="00400C33" w:rsidRDefault="00357D27">
      <w:pPr>
        <w:pStyle w:val="TOC4"/>
        <w:rPr>
          <w:rFonts w:eastAsia="Malgun Gothic" w:cs="Times"/>
          <w:noProof/>
          <w:sz w:val="22"/>
          <w:szCs w:val="22"/>
          <w:lang w:val="en-US" w:eastAsia="ko-KR"/>
        </w:rPr>
      </w:pPr>
      <w:hyperlink w:anchor="_Toc182030415" w:history="1">
        <w:r w:rsidRPr="00357D27">
          <w:rPr>
            <w:rStyle w:val="Hyperlink"/>
            <w:rFonts w:cs="Times"/>
            <w:noProof/>
            <w:lang w:val="en-US"/>
          </w:rPr>
          <w:t>9.4.2.1</w:t>
        </w:r>
        <w:r w:rsidRPr="00400C33">
          <w:rPr>
            <w:rFonts w:eastAsia="Malgun Gothic" w:cs="Times"/>
            <w:noProof/>
            <w:sz w:val="22"/>
            <w:szCs w:val="22"/>
            <w:lang w:val="en-US" w:eastAsia="ko-KR"/>
          </w:rPr>
          <w:tab/>
        </w:r>
        <w:r w:rsidRPr="00357D27">
          <w:rPr>
            <w:rStyle w:val="Hyperlink"/>
            <w:rFonts w:cs="Times"/>
            <w:noProof/>
            <w:lang w:val="en-US"/>
          </w:rPr>
          <w:t>General aspects of physical layer design</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_Toc182030415 \h </w:instrText>
        </w:r>
        <w:r w:rsidRPr="00357D27">
          <w:rPr>
            <w:rFonts w:cs="Times"/>
            <w:noProof/>
            <w:webHidden/>
          </w:rPr>
        </w:r>
        <w:r w:rsidRPr="00357D27">
          <w:rPr>
            <w:rFonts w:cs="Times"/>
            <w:noProof/>
            <w:webHidden/>
          </w:rPr>
          <w:fldChar w:fldCharType="separate"/>
        </w:r>
        <w:r w:rsidRPr="00357D27">
          <w:rPr>
            <w:rFonts w:cs="Times"/>
            <w:noProof/>
            <w:webHidden/>
          </w:rPr>
          <w:t>19</w:t>
        </w:r>
        <w:r w:rsidRPr="00357D27">
          <w:rPr>
            <w:rFonts w:cs="Times"/>
            <w:noProof/>
            <w:webHidden/>
          </w:rPr>
          <w:fldChar w:fldCharType="end"/>
        </w:r>
      </w:hyperlink>
    </w:p>
    <w:p w14:paraId="2EEC8527" w14:textId="77777777" w:rsidR="00357D27" w:rsidRPr="00400C33" w:rsidRDefault="00357D27">
      <w:pPr>
        <w:pStyle w:val="TOC4"/>
        <w:rPr>
          <w:rFonts w:eastAsia="Malgun Gothic" w:cs="Times"/>
          <w:noProof/>
          <w:sz w:val="22"/>
          <w:szCs w:val="22"/>
          <w:lang w:val="en-US" w:eastAsia="ko-KR"/>
        </w:rPr>
      </w:pPr>
      <w:hyperlink w:anchor="_Toc182030416" w:history="1">
        <w:r w:rsidRPr="00357D27">
          <w:rPr>
            <w:rStyle w:val="Hyperlink"/>
            <w:rFonts w:cs="Times"/>
            <w:noProof/>
            <w:lang w:val="en-US"/>
          </w:rPr>
          <w:t>9.4.2.2</w:t>
        </w:r>
        <w:r w:rsidRPr="00400C33">
          <w:rPr>
            <w:rFonts w:eastAsia="Malgun Gothic" w:cs="Times"/>
            <w:noProof/>
            <w:sz w:val="22"/>
            <w:szCs w:val="22"/>
            <w:lang w:val="en-US" w:eastAsia="ko-KR"/>
          </w:rPr>
          <w:tab/>
        </w:r>
        <w:r w:rsidRPr="00357D27">
          <w:rPr>
            <w:rStyle w:val="Hyperlink"/>
            <w:rFonts w:cs="Times"/>
            <w:noProof/>
            <w:lang w:val="en-US"/>
          </w:rPr>
          <w:t>Frame structure and timing aspects</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_Toc182030416 \h </w:instrText>
        </w:r>
        <w:r w:rsidRPr="00357D27">
          <w:rPr>
            <w:rFonts w:cs="Times"/>
            <w:noProof/>
            <w:webHidden/>
          </w:rPr>
        </w:r>
        <w:r w:rsidRPr="00357D27">
          <w:rPr>
            <w:rFonts w:cs="Times"/>
            <w:noProof/>
            <w:webHidden/>
          </w:rPr>
          <w:fldChar w:fldCharType="separate"/>
        </w:r>
        <w:r w:rsidRPr="00357D27">
          <w:rPr>
            <w:rFonts w:cs="Times"/>
            <w:noProof/>
            <w:webHidden/>
          </w:rPr>
          <w:t>19</w:t>
        </w:r>
        <w:r w:rsidRPr="00357D27">
          <w:rPr>
            <w:rFonts w:cs="Times"/>
            <w:noProof/>
            <w:webHidden/>
          </w:rPr>
          <w:fldChar w:fldCharType="end"/>
        </w:r>
      </w:hyperlink>
    </w:p>
    <w:p w14:paraId="42BCF85E" w14:textId="77777777" w:rsidR="00357D27" w:rsidRPr="00400C33" w:rsidRDefault="00357D27">
      <w:pPr>
        <w:pStyle w:val="TOC4"/>
        <w:rPr>
          <w:rFonts w:eastAsia="Malgun Gothic" w:cs="Times"/>
          <w:noProof/>
          <w:sz w:val="22"/>
          <w:szCs w:val="22"/>
          <w:lang w:val="en-US" w:eastAsia="ko-KR"/>
        </w:rPr>
      </w:pPr>
      <w:hyperlink w:anchor="_Toc182030417" w:history="1">
        <w:r w:rsidRPr="00357D27">
          <w:rPr>
            <w:rStyle w:val="Hyperlink"/>
            <w:rFonts w:cs="Times"/>
            <w:noProof/>
            <w:lang w:val="en-US"/>
          </w:rPr>
          <w:t>9.4.2.3</w:t>
        </w:r>
        <w:r w:rsidRPr="00400C33">
          <w:rPr>
            <w:rFonts w:eastAsia="Malgun Gothic" w:cs="Times"/>
            <w:noProof/>
            <w:sz w:val="22"/>
            <w:szCs w:val="22"/>
            <w:lang w:val="en-US" w:eastAsia="ko-KR"/>
          </w:rPr>
          <w:tab/>
        </w:r>
        <w:r w:rsidRPr="00357D27">
          <w:rPr>
            <w:rStyle w:val="Hyperlink"/>
            <w:rFonts w:cs="Times"/>
            <w:noProof/>
            <w:lang w:val="en-US"/>
          </w:rPr>
          <w:t>Downlink and uplink channel/signal aspects</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_Toc182030417 \h </w:instrText>
        </w:r>
        <w:r w:rsidRPr="00357D27">
          <w:rPr>
            <w:rFonts w:cs="Times"/>
            <w:noProof/>
            <w:webHidden/>
          </w:rPr>
        </w:r>
        <w:r w:rsidRPr="00357D27">
          <w:rPr>
            <w:rFonts w:cs="Times"/>
            <w:noProof/>
            <w:webHidden/>
          </w:rPr>
          <w:fldChar w:fldCharType="separate"/>
        </w:r>
        <w:r w:rsidRPr="00357D27">
          <w:rPr>
            <w:rFonts w:cs="Times"/>
            <w:noProof/>
            <w:webHidden/>
          </w:rPr>
          <w:t>20</w:t>
        </w:r>
        <w:r w:rsidRPr="00357D27">
          <w:rPr>
            <w:rFonts w:cs="Times"/>
            <w:noProof/>
            <w:webHidden/>
          </w:rPr>
          <w:fldChar w:fldCharType="end"/>
        </w:r>
      </w:hyperlink>
    </w:p>
    <w:p w14:paraId="669107C3" w14:textId="77777777" w:rsidR="00357D27" w:rsidRPr="00400C33" w:rsidRDefault="00357D27">
      <w:pPr>
        <w:pStyle w:val="TOC4"/>
        <w:rPr>
          <w:rFonts w:eastAsia="Malgun Gothic" w:cs="Times"/>
          <w:noProof/>
          <w:sz w:val="22"/>
          <w:szCs w:val="22"/>
          <w:lang w:val="en-US" w:eastAsia="ko-KR"/>
        </w:rPr>
      </w:pPr>
      <w:hyperlink w:anchor="_Toc182030418" w:history="1">
        <w:r w:rsidRPr="00357D27">
          <w:rPr>
            <w:rStyle w:val="Hyperlink"/>
            <w:rFonts w:cs="Times"/>
            <w:noProof/>
            <w:lang w:val="en-US"/>
          </w:rPr>
          <w:t>9.4.2.4</w:t>
        </w:r>
        <w:r w:rsidRPr="00400C33">
          <w:rPr>
            <w:rFonts w:eastAsia="Malgun Gothic" w:cs="Times"/>
            <w:noProof/>
            <w:sz w:val="22"/>
            <w:szCs w:val="22"/>
            <w:lang w:val="en-US" w:eastAsia="ko-KR"/>
          </w:rPr>
          <w:tab/>
        </w:r>
        <w:r w:rsidRPr="00357D27">
          <w:rPr>
            <w:rStyle w:val="Hyperlink"/>
            <w:rFonts w:cs="Times"/>
            <w:noProof/>
            <w:lang w:val="en-US"/>
          </w:rPr>
          <w:t>Waveform characteristics of carrier-wave provided externally to the Ambient IoT device</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_Toc182030418 \h </w:instrText>
        </w:r>
        <w:r w:rsidRPr="00357D27">
          <w:rPr>
            <w:rFonts w:cs="Times"/>
            <w:noProof/>
            <w:webHidden/>
          </w:rPr>
        </w:r>
        <w:r w:rsidRPr="00357D27">
          <w:rPr>
            <w:rFonts w:cs="Times"/>
            <w:noProof/>
            <w:webHidden/>
          </w:rPr>
          <w:fldChar w:fldCharType="separate"/>
        </w:r>
        <w:r w:rsidRPr="00357D27">
          <w:rPr>
            <w:rFonts w:cs="Times"/>
            <w:noProof/>
            <w:webHidden/>
          </w:rPr>
          <w:t>21</w:t>
        </w:r>
        <w:r w:rsidRPr="00357D27">
          <w:rPr>
            <w:rFonts w:cs="Times"/>
            <w:noProof/>
            <w:webHidden/>
          </w:rPr>
          <w:fldChar w:fldCharType="end"/>
        </w:r>
      </w:hyperlink>
    </w:p>
    <w:p w14:paraId="64E3A6F8" w14:textId="77777777" w:rsidR="00357D27" w:rsidRPr="00400C33" w:rsidRDefault="00357D27">
      <w:pPr>
        <w:pStyle w:val="TOC2"/>
        <w:rPr>
          <w:rFonts w:ascii="Times" w:eastAsia="Malgun Gothic" w:hAnsi="Times" w:cs="Times"/>
          <w:smallCaps w:val="0"/>
          <w:noProof/>
          <w:sz w:val="22"/>
          <w:szCs w:val="22"/>
          <w:lang w:eastAsia="ko-KR"/>
        </w:rPr>
      </w:pPr>
      <w:hyperlink w:anchor="_Toc182030419" w:history="1">
        <w:r w:rsidRPr="00357D27">
          <w:rPr>
            <w:rStyle w:val="Hyperlink"/>
            <w:rFonts w:ascii="Times" w:hAnsi="Times" w:cs="Times"/>
            <w:noProof/>
          </w:rPr>
          <w:t>9.5</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Enhancements of network energy savings for NR</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_Toc182030419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21</w:t>
        </w:r>
        <w:r w:rsidRPr="00357D27">
          <w:rPr>
            <w:rFonts w:ascii="Times" w:hAnsi="Times" w:cs="Times"/>
            <w:noProof/>
            <w:webHidden/>
          </w:rPr>
          <w:fldChar w:fldCharType="end"/>
        </w:r>
      </w:hyperlink>
    </w:p>
    <w:p w14:paraId="0C895DDA" w14:textId="77777777" w:rsidR="00357D27" w:rsidRPr="00400C33" w:rsidRDefault="00357D27" w:rsidP="00357D27">
      <w:pPr>
        <w:pStyle w:val="TOC3"/>
        <w:rPr>
          <w:rFonts w:eastAsia="Malgun Gothic"/>
          <w:sz w:val="22"/>
          <w:szCs w:val="22"/>
          <w:lang w:val="en-US" w:eastAsia="ko-KR"/>
        </w:rPr>
      </w:pPr>
      <w:hyperlink w:anchor="_Toc182030420" w:history="1">
        <w:r w:rsidRPr="00357D27">
          <w:rPr>
            <w:rStyle w:val="Hyperlink"/>
          </w:rPr>
          <w:t>9.5.1</w:t>
        </w:r>
        <w:r w:rsidRPr="00400C33">
          <w:rPr>
            <w:rFonts w:eastAsia="Malgun Gothic"/>
            <w:sz w:val="22"/>
            <w:szCs w:val="22"/>
            <w:lang w:val="en-US" w:eastAsia="ko-KR"/>
          </w:rPr>
          <w:tab/>
        </w:r>
        <w:r w:rsidRPr="00357D27">
          <w:rPr>
            <w:rStyle w:val="Hyperlink"/>
          </w:rPr>
          <w:t>On-demand SSB SCell operation</w:t>
        </w:r>
        <w:r w:rsidRPr="00357D27">
          <w:rPr>
            <w:webHidden/>
          </w:rPr>
          <w:tab/>
        </w:r>
        <w:r w:rsidRPr="00357D27">
          <w:rPr>
            <w:webHidden/>
          </w:rPr>
          <w:fldChar w:fldCharType="begin"/>
        </w:r>
        <w:r w:rsidRPr="00357D27">
          <w:rPr>
            <w:webHidden/>
          </w:rPr>
          <w:instrText xml:space="preserve"> PAGEREF _Toc182030420 \h </w:instrText>
        </w:r>
        <w:r w:rsidRPr="00357D27">
          <w:rPr>
            <w:webHidden/>
          </w:rPr>
        </w:r>
        <w:r w:rsidRPr="00357D27">
          <w:rPr>
            <w:webHidden/>
          </w:rPr>
          <w:fldChar w:fldCharType="separate"/>
        </w:r>
        <w:r w:rsidRPr="00357D27">
          <w:rPr>
            <w:webHidden/>
          </w:rPr>
          <w:t>21</w:t>
        </w:r>
        <w:r w:rsidRPr="00357D27">
          <w:rPr>
            <w:webHidden/>
          </w:rPr>
          <w:fldChar w:fldCharType="end"/>
        </w:r>
      </w:hyperlink>
    </w:p>
    <w:p w14:paraId="0CE21AF0" w14:textId="77777777" w:rsidR="00357D27" w:rsidRPr="00400C33" w:rsidRDefault="00357D27" w:rsidP="00357D27">
      <w:pPr>
        <w:pStyle w:val="TOC3"/>
        <w:rPr>
          <w:rFonts w:eastAsia="Malgun Gothic"/>
          <w:sz w:val="22"/>
          <w:szCs w:val="22"/>
          <w:lang w:val="en-US" w:eastAsia="ko-KR"/>
        </w:rPr>
      </w:pPr>
      <w:hyperlink w:anchor="_Toc182030421" w:history="1">
        <w:r w:rsidRPr="00357D27">
          <w:rPr>
            <w:rStyle w:val="Hyperlink"/>
          </w:rPr>
          <w:t>9.5.2</w:t>
        </w:r>
        <w:r w:rsidRPr="00400C33">
          <w:rPr>
            <w:rFonts w:eastAsia="Malgun Gothic"/>
            <w:sz w:val="22"/>
            <w:szCs w:val="22"/>
            <w:lang w:val="en-US" w:eastAsia="ko-KR"/>
          </w:rPr>
          <w:tab/>
        </w:r>
        <w:r w:rsidRPr="00357D27">
          <w:rPr>
            <w:rStyle w:val="Hyperlink"/>
          </w:rPr>
          <w:t>On-demand SIB1 for idle/inactive mode UEs</w:t>
        </w:r>
        <w:r w:rsidRPr="00357D27">
          <w:rPr>
            <w:webHidden/>
          </w:rPr>
          <w:tab/>
        </w:r>
        <w:r w:rsidRPr="00357D27">
          <w:rPr>
            <w:webHidden/>
          </w:rPr>
          <w:fldChar w:fldCharType="begin"/>
        </w:r>
        <w:r w:rsidRPr="00357D27">
          <w:rPr>
            <w:webHidden/>
          </w:rPr>
          <w:instrText xml:space="preserve"> PAGEREF _Toc182030421 \h </w:instrText>
        </w:r>
        <w:r w:rsidRPr="00357D27">
          <w:rPr>
            <w:webHidden/>
          </w:rPr>
        </w:r>
        <w:r w:rsidRPr="00357D27">
          <w:rPr>
            <w:webHidden/>
          </w:rPr>
          <w:fldChar w:fldCharType="separate"/>
        </w:r>
        <w:r w:rsidRPr="00357D27">
          <w:rPr>
            <w:webHidden/>
          </w:rPr>
          <w:t>22</w:t>
        </w:r>
        <w:r w:rsidRPr="00357D27">
          <w:rPr>
            <w:webHidden/>
          </w:rPr>
          <w:fldChar w:fldCharType="end"/>
        </w:r>
      </w:hyperlink>
    </w:p>
    <w:p w14:paraId="59301924" w14:textId="77777777" w:rsidR="00357D27" w:rsidRPr="00400C33" w:rsidRDefault="00357D27" w:rsidP="00357D27">
      <w:pPr>
        <w:pStyle w:val="TOC3"/>
        <w:rPr>
          <w:rFonts w:eastAsia="Malgun Gothic"/>
          <w:sz w:val="22"/>
          <w:szCs w:val="22"/>
          <w:lang w:val="en-US" w:eastAsia="ko-KR"/>
        </w:rPr>
      </w:pPr>
      <w:hyperlink w:anchor="_Toc182030422" w:history="1">
        <w:r w:rsidRPr="00357D27">
          <w:rPr>
            <w:rStyle w:val="Hyperlink"/>
          </w:rPr>
          <w:t>9.5.3</w:t>
        </w:r>
        <w:r w:rsidRPr="00400C33">
          <w:rPr>
            <w:rFonts w:eastAsia="Malgun Gothic"/>
            <w:sz w:val="22"/>
            <w:szCs w:val="22"/>
            <w:lang w:val="en-US" w:eastAsia="ko-KR"/>
          </w:rPr>
          <w:tab/>
        </w:r>
        <w:r w:rsidRPr="00357D27">
          <w:rPr>
            <w:rStyle w:val="Hyperlink"/>
            <w:lang w:eastAsia="zh-CN"/>
          </w:rPr>
          <w:t>A</w:t>
        </w:r>
        <w:r w:rsidRPr="00357D27">
          <w:rPr>
            <w:rStyle w:val="Hyperlink"/>
          </w:rPr>
          <w:t>daptation of common signal/channel transmissions</w:t>
        </w:r>
        <w:r w:rsidRPr="00357D27">
          <w:rPr>
            <w:webHidden/>
          </w:rPr>
          <w:tab/>
        </w:r>
        <w:r w:rsidRPr="00357D27">
          <w:rPr>
            <w:webHidden/>
          </w:rPr>
          <w:fldChar w:fldCharType="begin"/>
        </w:r>
        <w:r w:rsidRPr="00357D27">
          <w:rPr>
            <w:webHidden/>
          </w:rPr>
          <w:instrText xml:space="preserve"> PAGEREF _Toc182030422 \h </w:instrText>
        </w:r>
        <w:r w:rsidRPr="00357D27">
          <w:rPr>
            <w:webHidden/>
          </w:rPr>
        </w:r>
        <w:r w:rsidRPr="00357D27">
          <w:rPr>
            <w:webHidden/>
          </w:rPr>
          <w:fldChar w:fldCharType="separate"/>
        </w:r>
        <w:r w:rsidRPr="00357D27">
          <w:rPr>
            <w:webHidden/>
          </w:rPr>
          <w:t>22</w:t>
        </w:r>
        <w:r w:rsidRPr="00357D27">
          <w:rPr>
            <w:webHidden/>
          </w:rPr>
          <w:fldChar w:fldCharType="end"/>
        </w:r>
      </w:hyperlink>
    </w:p>
    <w:p w14:paraId="25415D83" w14:textId="77777777" w:rsidR="00357D27" w:rsidRPr="00400C33" w:rsidRDefault="00357D27">
      <w:pPr>
        <w:pStyle w:val="TOC2"/>
        <w:rPr>
          <w:rFonts w:ascii="Times" w:eastAsia="Malgun Gothic" w:hAnsi="Times" w:cs="Times"/>
          <w:smallCaps w:val="0"/>
          <w:noProof/>
          <w:sz w:val="22"/>
          <w:szCs w:val="22"/>
          <w:lang w:eastAsia="ko-KR"/>
        </w:rPr>
      </w:pPr>
      <w:hyperlink w:anchor="_Toc182030423" w:history="1">
        <w:r w:rsidRPr="00357D27">
          <w:rPr>
            <w:rStyle w:val="Hyperlink"/>
            <w:rFonts w:ascii="Times" w:hAnsi="Times" w:cs="Times"/>
            <w:noProof/>
          </w:rPr>
          <w:t>9.6</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Low-power wake-up signal and receiver for NR (LP-WUS/WUR)</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_Toc182030423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23</w:t>
        </w:r>
        <w:r w:rsidRPr="00357D27">
          <w:rPr>
            <w:rFonts w:ascii="Times" w:hAnsi="Times" w:cs="Times"/>
            <w:noProof/>
            <w:webHidden/>
          </w:rPr>
          <w:fldChar w:fldCharType="end"/>
        </w:r>
      </w:hyperlink>
    </w:p>
    <w:p w14:paraId="57AD1F7D" w14:textId="77777777" w:rsidR="00357D27" w:rsidRPr="00400C33" w:rsidRDefault="00357D27" w:rsidP="00357D27">
      <w:pPr>
        <w:pStyle w:val="TOC3"/>
        <w:rPr>
          <w:rFonts w:eastAsia="Malgun Gothic"/>
          <w:sz w:val="22"/>
          <w:szCs w:val="22"/>
          <w:lang w:val="en-US" w:eastAsia="ko-KR"/>
        </w:rPr>
      </w:pPr>
      <w:hyperlink w:anchor="_Toc182030424" w:history="1">
        <w:r w:rsidRPr="00357D27">
          <w:rPr>
            <w:rStyle w:val="Hyperlink"/>
          </w:rPr>
          <w:t>9.6.1</w:t>
        </w:r>
        <w:r w:rsidRPr="00400C33">
          <w:rPr>
            <w:rFonts w:eastAsia="Malgun Gothic"/>
            <w:sz w:val="22"/>
            <w:szCs w:val="22"/>
            <w:lang w:val="en-US" w:eastAsia="ko-KR"/>
          </w:rPr>
          <w:tab/>
        </w:r>
        <w:r w:rsidRPr="00357D27">
          <w:rPr>
            <w:rStyle w:val="Hyperlink"/>
          </w:rPr>
          <w:t>LP-WUS and LP-SS design</w:t>
        </w:r>
        <w:r w:rsidRPr="00357D27">
          <w:rPr>
            <w:webHidden/>
          </w:rPr>
          <w:tab/>
        </w:r>
        <w:r w:rsidRPr="00357D27">
          <w:rPr>
            <w:webHidden/>
          </w:rPr>
          <w:fldChar w:fldCharType="begin"/>
        </w:r>
        <w:r w:rsidRPr="00357D27">
          <w:rPr>
            <w:webHidden/>
          </w:rPr>
          <w:instrText xml:space="preserve"> PAGEREF _Toc182030424 \h </w:instrText>
        </w:r>
        <w:r w:rsidRPr="00357D27">
          <w:rPr>
            <w:webHidden/>
          </w:rPr>
        </w:r>
        <w:r w:rsidRPr="00357D27">
          <w:rPr>
            <w:webHidden/>
          </w:rPr>
          <w:fldChar w:fldCharType="separate"/>
        </w:r>
        <w:r w:rsidRPr="00357D27">
          <w:rPr>
            <w:webHidden/>
          </w:rPr>
          <w:t>23</w:t>
        </w:r>
        <w:r w:rsidRPr="00357D27">
          <w:rPr>
            <w:webHidden/>
          </w:rPr>
          <w:fldChar w:fldCharType="end"/>
        </w:r>
      </w:hyperlink>
    </w:p>
    <w:p w14:paraId="279DE164" w14:textId="77777777" w:rsidR="00357D27" w:rsidRPr="00400C33" w:rsidRDefault="00357D27" w:rsidP="00357D27">
      <w:pPr>
        <w:pStyle w:val="TOC3"/>
        <w:rPr>
          <w:rFonts w:eastAsia="Malgun Gothic"/>
          <w:sz w:val="22"/>
          <w:szCs w:val="22"/>
          <w:lang w:val="en-US" w:eastAsia="ko-KR"/>
        </w:rPr>
      </w:pPr>
      <w:hyperlink w:anchor="_Toc182030425" w:history="1">
        <w:r w:rsidRPr="00357D27">
          <w:rPr>
            <w:rStyle w:val="Hyperlink"/>
            <w:lang w:val="en-US" w:bidi="ar"/>
          </w:rPr>
          <w:t>9.6.2</w:t>
        </w:r>
        <w:r w:rsidRPr="00400C33">
          <w:rPr>
            <w:rFonts w:eastAsia="Malgun Gothic"/>
            <w:sz w:val="22"/>
            <w:szCs w:val="22"/>
            <w:lang w:val="en-US" w:eastAsia="ko-KR"/>
          </w:rPr>
          <w:tab/>
        </w:r>
        <w:r w:rsidRPr="00357D27">
          <w:rPr>
            <w:rStyle w:val="Hyperlink"/>
          </w:rPr>
          <w:t xml:space="preserve">LP-WUS operation in </w:t>
        </w:r>
        <w:r w:rsidRPr="00357D27">
          <w:rPr>
            <w:rStyle w:val="Hyperlink"/>
            <w:lang w:val="en-US" w:eastAsia="zh-CN" w:bidi="ar"/>
          </w:rPr>
          <w:t>IDLE/INACTIVE modes</w:t>
        </w:r>
        <w:r w:rsidRPr="00357D27">
          <w:rPr>
            <w:webHidden/>
          </w:rPr>
          <w:tab/>
        </w:r>
        <w:r w:rsidRPr="00357D27">
          <w:rPr>
            <w:webHidden/>
          </w:rPr>
          <w:fldChar w:fldCharType="begin"/>
        </w:r>
        <w:r w:rsidRPr="00357D27">
          <w:rPr>
            <w:webHidden/>
          </w:rPr>
          <w:instrText xml:space="preserve"> PAGEREF _Toc182030425 \h </w:instrText>
        </w:r>
        <w:r w:rsidRPr="00357D27">
          <w:rPr>
            <w:webHidden/>
          </w:rPr>
        </w:r>
        <w:r w:rsidRPr="00357D27">
          <w:rPr>
            <w:webHidden/>
          </w:rPr>
          <w:fldChar w:fldCharType="separate"/>
        </w:r>
        <w:r w:rsidRPr="00357D27">
          <w:rPr>
            <w:webHidden/>
          </w:rPr>
          <w:t>23</w:t>
        </w:r>
        <w:r w:rsidRPr="00357D27">
          <w:rPr>
            <w:webHidden/>
          </w:rPr>
          <w:fldChar w:fldCharType="end"/>
        </w:r>
      </w:hyperlink>
    </w:p>
    <w:p w14:paraId="6EDC9124" w14:textId="77777777" w:rsidR="00357D27" w:rsidRPr="00400C33" w:rsidRDefault="00357D27" w:rsidP="00357D27">
      <w:pPr>
        <w:pStyle w:val="TOC3"/>
        <w:rPr>
          <w:rFonts w:eastAsia="Malgun Gothic"/>
          <w:sz w:val="22"/>
          <w:szCs w:val="22"/>
          <w:lang w:val="en-US" w:eastAsia="ko-KR"/>
        </w:rPr>
      </w:pPr>
      <w:hyperlink w:anchor="_Toc182030426" w:history="1">
        <w:r w:rsidRPr="00357D27">
          <w:rPr>
            <w:rStyle w:val="Hyperlink"/>
            <w:lang w:val="en-US" w:bidi="ar"/>
          </w:rPr>
          <w:t>9.6.3</w:t>
        </w:r>
        <w:r w:rsidRPr="00400C33">
          <w:rPr>
            <w:rFonts w:eastAsia="Malgun Gothic"/>
            <w:sz w:val="22"/>
            <w:szCs w:val="22"/>
            <w:lang w:val="en-US" w:eastAsia="ko-KR"/>
          </w:rPr>
          <w:tab/>
        </w:r>
        <w:r w:rsidRPr="00357D27">
          <w:rPr>
            <w:rStyle w:val="Hyperlink"/>
          </w:rPr>
          <w:t xml:space="preserve">LP-WUS operation in </w:t>
        </w:r>
        <w:r w:rsidRPr="00357D27">
          <w:rPr>
            <w:rStyle w:val="Hyperlink"/>
            <w:lang w:val="en-US" w:eastAsia="zh-CN" w:bidi="ar"/>
          </w:rPr>
          <w:t>CONNECTED modes</w:t>
        </w:r>
        <w:r w:rsidRPr="00357D27">
          <w:rPr>
            <w:webHidden/>
          </w:rPr>
          <w:tab/>
        </w:r>
        <w:r w:rsidRPr="00357D27">
          <w:rPr>
            <w:webHidden/>
          </w:rPr>
          <w:fldChar w:fldCharType="begin"/>
        </w:r>
        <w:r w:rsidRPr="00357D27">
          <w:rPr>
            <w:webHidden/>
          </w:rPr>
          <w:instrText xml:space="preserve"> PAGEREF _Toc182030426 \h </w:instrText>
        </w:r>
        <w:r w:rsidRPr="00357D27">
          <w:rPr>
            <w:webHidden/>
          </w:rPr>
        </w:r>
        <w:r w:rsidRPr="00357D27">
          <w:rPr>
            <w:webHidden/>
          </w:rPr>
          <w:fldChar w:fldCharType="separate"/>
        </w:r>
        <w:r w:rsidRPr="00357D27">
          <w:rPr>
            <w:webHidden/>
          </w:rPr>
          <w:t>24</w:t>
        </w:r>
        <w:r w:rsidRPr="00357D27">
          <w:rPr>
            <w:webHidden/>
          </w:rPr>
          <w:fldChar w:fldCharType="end"/>
        </w:r>
      </w:hyperlink>
    </w:p>
    <w:p w14:paraId="1EB90DC9" w14:textId="77777777" w:rsidR="00357D27" w:rsidRPr="00400C33" w:rsidRDefault="00357D27">
      <w:pPr>
        <w:pStyle w:val="TOC2"/>
        <w:rPr>
          <w:rFonts w:ascii="Times" w:eastAsia="Malgun Gothic" w:hAnsi="Times" w:cs="Times"/>
          <w:smallCaps w:val="0"/>
          <w:noProof/>
          <w:sz w:val="22"/>
          <w:szCs w:val="22"/>
          <w:lang w:eastAsia="ko-KR"/>
        </w:rPr>
      </w:pPr>
      <w:hyperlink w:anchor="_Toc182030427" w:history="1">
        <w:r w:rsidRPr="00357D27">
          <w:rPr>
            <w:rStyle w:val="Hyperlink"/>
            <w:rFonts w:ascii="Times" w:hAnsi="Times" w:cs="Times"/>
            <w:noProof/>
            <w:lang w:eastAsia="zh-CN"/>
          </w:rPr>
          <w:t>9.7</w:t>
        </w:r>
        <w:r w:rsidRPr="00400C33">
          <w:rPr>
            <w:rFonts w:ascii="Times" w:eastAsia="Malgun Gothic" w:hAnsi="Times" w:cs="Times"/>
            <w:smallCaps w:val="0"/>
            <w:noProof/>
            <w:sz w:val="22"/>
            <w:szCs w:val="22"/>
            <w:lang w:eastAsia="ko-KR"/>
          </w:rPr>
          <w:tab/>
        </w:r>
        <w:r w:rsidRPr="00357D27">
          <w:rPr>
            <w:rStyle w:val="Hyperlink"/>
            <w:rFonts w:ascii="Times" w:hAnsi="Times" w:cs="Times"/>
            <w:noProof/>
            <w:lang w:eastAsia="zh-CN"/>
          </w:rPr>
          <w:t>Study on channel modelling for Integrated Sensing And Communication (ISAC) for NR</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_Toc182030427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24</w:t>
        </w:r>
        <w:r w:rsidRPr="00357D27">
          <w:rPr>
            <w:rFonts w:ascii="Times" w:hAnsi="Times" w:cs="Times"/>
            <w:noProof/>
            <w:webHidden/>
          </w:rPr>
          <w:fldChar w:fldCharType="end"/>
        </w:r>
      </w:hyperlink>
    </w:p>
    <w:p w14:paraId="3C52ADAA" w14:textId="77777777" w:rsidR="00357D27" w:rsidRPr="00400C33" w:rsidRDefault="00357D27" w:rsidP="00357D27">
      <w:pPr>
        <w:pStyle w:val="TOC3"/>
        <w:rPr>
          <w:rFonts w:eastAsia="Malgun Gothic"/>
          <w:sz w:val="22"/>
          <w:szCs w:val="22"/>
          <w:lang w:val="en-US" w:eastAsia="ko-KR"/>
        </w:rPr>
      </w:pPr>
      <w:hyperlink w:anchor="_Toc182030428" w:history="1">
        <w:r w:rsidRPr="00357D27">
          <w:rPr>
            <w:rStyle w:val="Hyperlink"/>
          </w:rPr>
          <w:t>9.7.1</w:t>
        </w:r>
        <w:r w:rsidRPr="00400C33">
          <w:rPr>
            <w:rFonts w:eastAsia="Malgun Gothic"/>
            <w:sz w:val="22"/>
            <w:szCs w:val="22"/>
            <w:lang w:val="en-US" w:eastAsia="ko-KR"/>
          </w:rPr>
          <w:tab/>
        </w:r>
        <w:r w:rsidRPr="00357D27">
          <w:rPr>
            <w:rStyle w:val="Hyperlink"/>
          </w:rPr>
          <w:t>ISAC deployment scenarios</w:t>
        </w:r>
        <w:r w:rsidRPr="00357D27">
          <w:rPr>
            <w:webHidden/>
          </w:rPr>
          <w:tab/>
        </w:r>
        <w:r w:rsidRPr="00357D27">
          <w:rPr>
            <w:webHidden/>
          </w:rPr>
          <w:fldChar w:fldCharType="begin"/>
        </w:r>
        <w:r w:rsidRPr="00357D27">
          <w:rPr>
            <w:webHidden/>
          </w:rPr>
          <w:instrText xml:space="preserve"> PAGEREF _Toc182030428 \h </w:instrText>
        </w:r>
        <w:r w:rsidRPr="00357D27">
          <w:rPr>
            <w:webHidden/>
          </w:rPr>
        </w:r>
        <w:r w:rsidRPr="00357D27">
          <w:rPr>
            <w:webHidden/>
          </w:rPr>
          <w:fldChar w:fldCharType="separate"/>
        </w:r>
        <w:r w:rsidRPr="00357D27">
          <w:rPr>
            <w:webHidden/>
          </w:rPr>
          <w:t>24</w:t>
        </w:r>
        <w:r w:rsidRPr="00357D27">
          <w:rPr>
            <w:webHidden/>
          </w:rPr>
          <w:fldChar w:fldCharType="end"/>
        </w:r>
      </w:hyperlink>
    </w:p>
    <w:p w14:paraId="4ADD1DD6" w14:textId="77777777" w:rsidR="00357D27" w:rsidRPr="00400C33" w:rsidRDefault="00357D27" w:rsidP="00357D27">
      <w:pPr>
        <w:pStyle w:val="TOC3"/>
        <w:rPr>
          <w:rFonts w:eastAsia="Malgun Gothic"/>
          <w:sz w:val="22"/>
          <w:szCs w:val="22"/>
          <w:lang w:val="en-US" w:eastAsia="ko-KR"/>
        </w:rPr>
      </w:pPr>
      <w:hyperlink w:anchor="_Toc182030429" w:history="1">
        <w:r w:rsidRPr="00357D27">
          <w:rPr>
            <w:rStyle w:val="Hyperlink"/>
          </w:rPr>
          <w:t>9.7.2</w:t>
        </w:r>
        <w:r w:rsidRPr="00400C33">
          <w:rPr>
            <w:rFonts w:eastAsia="Malgun Gothic"/>
            <w:sz w:val="22"/>
            <w:szCs w:val="22"/>
            <w:lang w:val="en-US" w:eastAsia="ko-KR"/>
          </w:rPr>
          <w:tab/>
        </w:r>
        <w:r w:rsidRPr="00357D27">
          <w:rPr>
            <w:rStyle w:val="Hyperlink"/>
          </w:rPr>
          <w:t>ISAC channel modelling</w:t>
        </w:r>
        <w:r w:rsidRPr="00357D27">
          <w:rPr>
            <w:webHidden/>
          </w:rPr>
          <w:tab/>
        </w:r>
        <w:r w:rsidRPr="00357D27">
          <w:rPr>
            <w:webHidden/>
          </w:rPr>
          <w:fldChar w:fldCharType="begin"/>
        </w:r>
        <w:r w:rsidRPr="00357D27">
          <w:rPr>
            <w:webHidden/>
          </w:rPr>
          <w:instrText xml:space="preserve"> PAGEREF _Toc182030429 \h </w:instrText>
        </w:r>
        <w:r w:rsidRPr="00357D27">
          <w:rPr>
            <w:webHidden/>
          </w:rPr>
        </w:r>
        <w:r w:rsidRPr="00357D27">
          <w:rPr>
            <w:webHidden/>
          </w:rPr>
          <w:fldChar w:fldCharType="separate"/>
        </w:r>
        <w:r w:rsidRPr="00357D27">
          <w:rPr>
            <w:webHidden/>
          </w:rPr>
          <w:t>25</w:t>
        </w:r>
        <w:r w:rsidRPr="00357D27">
          <w:rPr>
            <w:webHidden/>
          </w:rPr>
          <w:fldChar w:fldCharType="end"/>
        </w:r>
      </w:hyperlink>
    </w:p>
    <w:p w14:paraId="1FCE74BC" w14:textId="77777777" w:rsidR="00357D27" w:rsidRPr="00400C33" w:rsidRDefault="00357D27">
      <w:pPr>
        <w:pStyle w:val="TOC2"/>
        <w:rPr>
          <w:rFonts w:ascii="Times" w:eastAsia="Malgun Gothic" w:hAnsi="Times" w:cs="Times"/>
          <w:smallCaps w:val="0"/>
          <w:noProof/>
          <w:sz w:val="22"/>
          <w:szCs w:val="22"/>
          <w:lang w:eastAsia="ko-KR"/>
        </w:rPr>
      </w:pPr>
      <w:hyperlink w:anchor="_Toc182030430" w:history="1">
        <w:r w:rsidRPr="00357D27">
          <w:rPr>
            <w:rStyle w:val="Hyperlink"/>
            <w:rFonts w:ascii="Times" w:hAnsi="Times" w:cs="Times"/>
            <w:noProof/>
            <w:lang w:eastAsia="zh-CN"/>
          </w:rPr>
          <w:t>9.8</w:t>
        </w:r>
        <w:r w:rsidRPr="00400C33">
          <w:rPr>
            <w:rFonts w:ascii="Times" w:eastAsia="Malgun Gothic" w:hAnsi="Times" w:cs="Times"/>
            <w:smallCaps w:val="0"/>
            <w:noProof/>
            <w:sz w:val="22"/>
            <w:szCs w:val="22"/>
            <w:lang w:eastAsia="ko-KR"/>
          </w:rPr>
          <w:tab/>
        </w:r>
        <w:r w:rsidRPr="00357D27">
          <w:rPr>
            <w:rStyle w:val="Hyperlink"/>
            <w:rFonts w:ascii="Times" w:hAnsi="Times" w:cs="Times"/>
            <w:noProof/>
            <w:lang w:eastAsia="zh-CN"/>
          </w:rPr>
          <w:t>Study on channel modelling enhancements for 7-24GHz for NR</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_Toc182030430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26</w:t>
        </w:r>
        <w:r w:rsidRPr="00357D27">
          <w:rPr>
            <w:rFonts w:ascii="Times" w:hAnsi="Times" w:cs="Times"/>
            <w:noProof/>
            <w:webHidden/>
          </w:rPr>
          <w:fldChar w:fldCharType="end"/>
        </w:r>
      </w:hyperlink>
    </w:p>
    <w:p w14:paraId="4E61098B" w14:textId="77777777" w:rsidR="00357D27" w:rsidRPr="00400C33" w:rsidRDefault="00357D27" w:rsidP="00357D27">
      <w:pPr>
        <w:pStyle w:val="TOC3"/>
        <w:rPr>
          <w:rFonts w:eastAsia="Malgun Gothic"/>
          <w:sz w:val="22"/>
          <w:szCs w:val="22"/>
          <w:lang w:val="en-US" w:eastAsia="ko-KR"/>
        </w:rPr>
      </w:pPr>
      <w:hyperlink w:anchor="_Toc182030431" w:history="1">
        <w:r w:rsidRPr="00357D27">
          <w:rPr>
            <w:rStyle w:val="Hyperlink"/>
          </w:rPr>
          <w:t>9.8.1</w:t>
        </w:r>
        <w:r w:rsidRPr="00400C33">
          <w:rPr>
            <w:rFonts w:eastAsia="Malgun Gothic"/>
            <w:sz w:val="22"/>
            <w:szCs w:val="22"/>
            <w:lang w:val="en-US" w:eastAsia="ko-KR"/>
          </w:rPr>
          <w:tab/>
        </w:r>
        <w:r w:rsidRPr="00357D27">
          <w:rPr>
            <w:rStyle w:val="Hyperlink"/>
          </w:rPr>
          <w:t>Channel model validation of TR38.901 for 7-24GHz</w:t>
        </w:r>
        <w:r w:rsidRPr="00357D27">
          <w:rPr>
            <w:webHidden/>
          </w:rPr>
          <w:tab/>
        </w:r>
        <w:r w:rsidRPr="00357D27">
          <w:rPr>
            <w:webHidden/>
          </w:rPr>
          <w:fldChar w:fldCharType="begin"/>
        </w:r>
        <w:r w:rsidRPr="00357D27">
          <w:rPr>
            <w:webHidden/>
          </w:rPr>
          <w:instrText xml:space="preserve"> PAGEREF _Toc182030431 \h </w:instrText>
        </w:r>
        <w:r w:rsidRPr="00357D27">
          <w:rPr>
            <w:webHidden/>
          </w:rPr>
        </w:r>
        <w:r w:rsidRPr="00357D27">
          <w:rPr>
            <w:webHidden/>
          </w:rPr>
          <w:fldChar w:fldCharType="separate"/>
        </w:r>
        <w:r w:rsidRPr="00357D27">
          <w:rPr>
            <w:webHidden/>
          </w:rPr>
          <w:t>26</w:t>
        </w:r>
        <w:r w:rsidRPr="00357D27">
          <w:rPr>
            <w:webHidden/>
          </w:rPr>
          <w:fldChar w:fldCharType="end"/>
        </w:r>
      </w:hyperlink>
    </w:p>
    <w:p w14:paraId="7BB7EAA4" w14:textId="77777777" w:rsidR="00357D27" w:rsidRPr="00400C33" w:rsidRDefault="00357D27" w:rsidP="00357D27">
      <w:pPr>
        <w:pStyle w:val="TOC3"/>
        <w:rPr>
          <w:rFonts w:eastAsia="Malgun Gothic"/>
          <w:sz w:val="22"/>
          <w:szCs w:val="22"/>
          <w:lang w:val="en-US" w:eastAsia="ko-KR"/>
        </w:rPr>
      </w:pPr>
      <w:hyperlink w:anchor="_Toc182030432" w:history="1">
        <w:r w:rsidRPr="00357D27">
          <w:rPr>
            <w:rStyle w:val="Hyperlink"/>
          </w:rPr>
          <w:t>9.8.2</w:t>
        </w:r>
        <w:r w:rsidRPr="00400C33">
          <w:rPr>
            <w:rFonts w:eastAsia="Malgun Gothic"/>
            <w:sz w:val="22"/>
            <w:szCs w:val="22"/>
            <w:lang w:val="en-US" w:eastAsia="ko-KR"/>
          </w:rPr>
          <w:tab/>
        </w:r>
        <w:r w:rsidRPr="00357D27">
          <w:rPr>
            <w:rStyle w:val="Hyperlink"/>
          </w:rPr>
          <w:t>Channel model adaptation/extension of TR38.901 for 7-24GHz</w:t>
        </w:r>
        <w:r w:rsidRPr="00357D27">
          <w:rPr>
            <w:webHidden/>
          </w:rPr>
          <w:tab/>
        </w:r>
        <w:r w:rsidRPr="00357D27">
          <w:rPr>
            <w:webHidden/>
          </w:rPr>
          <w:fldChar w:fldCharType="begin"/>
        </w:r>
        <w:r w:rsidRPr="00357D27">
          <w:rPr>
            <w:webHidden/>
          </w:rPr>
          <w:instrText xml:space="preserve"> PAGEREF _Toc182030432 \h </w:instrText>
        </w:r>
        <w:r w:rsidRPr="00357D27">
          <w:rPr>
            <w:webHidden/>
          </w:rPr>
        </w:r>
        <w:r w:rsidRPr="00357D27">
          <w:rPr>
            <w:webHidden/>
          </w:rPr>
          <w:fldChar w:fldCharType="separate"/>
        </w:r>
        <w:r w:rsidRPr="00357D27">
          <w:rPr>
            <w:webHidden/>
          </w:rPr>
          <w:t>26</w:t>
        </w:r>
        <w:r w:rsidRPr="00357D27">
          <w:rPr>
            <w:webHidden/>
          </w:rPr>
          <w:fldChar w:fldCharType="end"/>
        </w:r>
      </w:hyperlink>
    </w:p>
    <w:p w14:paraId="59B18AEA" w14:textId="77777777" w:rsidR="00357D27" w:rsidRPr="00400C33" w:rsidRDefault="00357D27">
      <w:pPr>
        <w:pStyle w:val="TOC2"/>
        <w:rPr>
          <w:rFonts w:ascii="Times" w:eastAsia="Malgun Gothic" w:hAnsi="Times" w:cs="Times"/>
          <w:smallCaps w:val="0"/>
          <w:noProof/>
          <w:sz w:val="22"/>
          <w:szCs w:val="22"/>
          <w:lang w:eastAsia="ko-KR"/>
        </w:rPr>
      </w:pPr>
      <w:hyperlink w:anchor="_Toc182030433" w:history="1">
        <w:r w:rsidRPr="00357D27">
          <w:rPr>
            <w:rStyle w:val="Hyperlink"/>
            <w:rFonts w:ascii="Times" w:hAnsi="Times" w:cs="Times"/>
            <w:noProof/>
          </w:rPr>
          <w:t>9.9</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NR mobility enhancements Phase 4</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_Toc182030433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26</w:t>
        </w:r>
        <w:r w:rsidRPr="00357D27">
          <w:rPr>
            <w:rFonts w:ascii="Times" w:hAnsi="Times" w:cs="Times"/>
            <w:noProof/>
            <w:webHidden/>
          </w:rPr>
          <w:fldChar w:fldCharType="end"/>
        </w:r>
      </w:hyperlink>
    </w:p>
    <w:p w14:paraId="0B2B1E3C" w14:textId="77777777" w:rsidR="00357D27" w:rsidRPr="00400C33" w:rsidRDefault="00357D27" w:rsidP="00357D27">
      <w:pPr>
        <w:pStyle w:val="TOC3"/>
        <w:rPr>
          <w:rFonts w:eastAsia="Malgun Gothic"/>
          <w:sz w:val="22"/>
          <w:szCs w:val="22"/>
          <w:lang w:val="en-US" w:eastAsia="ko-KR"/>
        </w:rPr>
      </w:pPr>
      <w:hyperlink w:anchor="_Toc182030434" w:history="1">
        <w:r w:rsidRPr="00357D27">
          <w:rPr>
            <w:rStyle w:val="Hyperlink"/>
          </w:rPr>
          <w:t>9.9.1</w:t>
        </w:r>
        <w:r w:rsidRPr="00400C33">
          <w:rPr>
            <w:rFonts w:eastAsia="Malgun Gothic"/>
            <w:sz w:val="22"/>
            <w:szCs w:val="22"/>
            <w:lang w:val="en-US" w:eastAsia="ko-KR"/>
          </w:rPr>
          <w:tab/>
        </w:r>
        <w:r w:rsidRPr="00357D27">
          <w:rPr>
            <w:rStyle w:val="Hyperlink"/>
          </w:rPr>
          <w:t>Measurements related enhancements for LTM</w:t>
        </w:r>
        <w:r w:rsidRPr="00357D27">
          <w:rPr>
            <w:webHidden/>
          </w:rPr>
          <w:tab/>
        </w:r>
        <w:r w:rsidRPr="00357D27">
          <w:rPr>
            <w:webHidden/>
          </w:rPr>
          <w:fldChar w:fldCharType="begin"/>
        </w:r>
        <w:r w:rsidRPr="00357D27">
          <w:rPr>
            <w:webHidden/>
          </w:rPr>
          <w:instrText xml:space="preserve"> PAGEREF _Toc182030434 \h </w:instrText>
        </w:r>
        <w:r w:rsidRPr="00357D27">
          <w:rPr>
            <w:webHidden/>
          </w:rPr>
        </w:r>
        <w:r w:rsidRPr="00357D27">
          <w:rPr>
            <w:webHidden/>
          </w:rPr>
          <w:fldChar w:fldCharType="separate"/>
        </w:r>
        <w:r w:rsidRPr="00357D27">
          <w:rPr>
            <w:webHidden/>
          </w:rPr>
          <w:t>27</w:t>
        </w:r>
        <w:r w:rsidRPr="00357D27">
          <w:rPr>
            <w:webHidden/>
          </w:rPr>
          <w:fldChar w:fldCharType="end"/>
        </w:r>
      </w:hyperlink>
    </w:p>
    <w:p w14:paraId="10339481" w14:textId="77777777" w:rsidR="00357D27" w:rsidRPr="00400C33" w:rsidRDefault="00357D27">
      <w:pPr>
        <w:pStyle w:val="TOC2"/>
        <w:rPr>
          <w:rFonts w:ascii="Times" w:eastAsia="Malgun Gothic" w:hAnsi="Times" w:cs="Times"/>
          <w:smallCaps w:val="0"/>
          <w:noProof/>
          <w:sz w:val="22"/>
          <w:szCs w:val="22"/>
          <w:lang w:eastAsia="ko-KR"/>
        </w:rPr>
      </w:pPr>
      <w:hyperlink w:anchor="_Toc182030435" w:history="1">
        <w:r w:rsidRPr="00357D27">
          <w:rPr>
            <w:rStyle w:val="Hyperlink"/>
            <w:rFonts w:ascii="Times" w:hAnsi="Times" w:cs="Times"/>
            <w:noProof/>
          </w:rPr>
          <w:t>9.10</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XR (eXtended Reality) for NR Phase 3</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_Toc182030435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27</w:t>
        </w:r>
        <w:r w:rsidRPr="00357D27">
          <w:rPr>
            <w:rFonts w:ascii="Times" w:hAnsi="Times" w:cs="Times"/>
            <w:noProof/>
            <w:webHidden/>
          </w:rPr>
          <w:fldChar w:fldCharType="end"/>
        </w:r>
      </w:hyperlink>
    </w:p>
    <w:p w14:paraId="25D4CEE3" w14:textId="77777777" w:rsidR="00357D27" w:rsidRPr="00400C33" w:rsidRDefault="00357D27" w:rsidP="00357D27">
      <w:pPr>
        <w:pStyle w:val="TOC3"/>
        <w:rPr>
          <w:rFonts w:eastAsia="Malgun Gothic"/>
          <w:sz w:val="22"/>
          <w:szCs w:val="22"/>
          <w:lang w:val="en-US" w:eastAsia="ko-KR"/>
        </w:rPr>
      </w:pPr>
      <w:hyperlink w:anchor="_Toc182030436" w:history="1">
        <w:r w:rsidRPr="00357D27">
          <w:rPr>
            <w:rStyle w:val="Hyperlink"/>
          </w:rPr>
          <w:t>9.10.1</w:t>
        </w:r>
        <w:r w:rsidRPr="00400C33">
          <w:rPr>
            <w:rFonts w:eastAsia="Malgun Gothic"/>
            <w:sz w:val="22"/>
            <w:szCs w:val="22"/>
            <w:lang w:val="en-US" w:eastAsia="ko-KR"/>
          </w:rPr>
          <w:tab/>
        </w:r>
        <w:r w:rsidRPr="00357D27">
          <w:rPr>
            <w:rStyle w:val="Hyperlink"/>
          </w:rPr>
          <w:t>Enabling TX/RX for XR during RRM measurements</w:t>
        </w:r>
        <w:r w:rsidRPr="00357D27">
          <w:rPr>
            <w:webHidden/>
          </w:rPr>
          <w:tab/>
        </w:r>
        <w:r w:rsidRPr="00357D27">
          <w:rPr>
            <w:webHidden/>
          </w:rPr>
          <w:fldChar w:fldCharType="begin"/>
        </w:r>
        <w:r w:rsidRPr="00357D27">
          <w:rPr>
            <w:webHidden/>
          </w:rPr>
          <w:instrText xml:space="preserve"> PAGEREF _Toc182030436 \h </w:instrText>
        </w:r>
        <w:r w:rsidRPr="00357D27">
          <w:rPr>
            <w:webHidden/>
          </w:rPr>
        </w:r>
        <w:r w:rsidRPr="00357D27">
          <w:rPr>
            <w:webHidden/>
          </w:rPr>
          <w:fldChar w:fldCharType="separate"/>
        </w:r>
        <w:r w:rsidRPr="00357D27">
          <w:rPr>
            <w:webHidden/>
          </w:rPr>
          <w:t>27</w:t>
        </w:r>
        <w:r w:rsidRPr="00357D27">
          <w:rPr>
            <w:webHidden/>
          </w:rPr>
          <w:fldChar w:fldCharType="end"/>
        </w:r>
      </w:hyperlink>
    </w:p>
    <w:p w14:paraId="7011B2E1" w14:textId="77777777" w:rsidR="00357D27" w:rsidRPr="00400C33" w:rsidRDefault="00357D27">
      <w:pPr>
        <w:pStyle w:val="TOC2"/>
        <w:rPr>
          <w:rFonts w:ascii="Times" w:eastAsia="Malgun Gothic" w:hAnsi="Times" w:cs="Times"/>
          <w:smallCaps w:val="0"/>
          <w:noProof/>
          <w:sz w:val="22"/>
          <w:szCs w:val="22"/>
          <w:lang w:eastAsia="ko-KR"/>
        </w:rPr>
      </w:pPr>
      <w:hyperlink w:anchor="_Toc182030437" w:history="1">
        <w:r w:rsidRPr="00357D27">
          <w:rPr>
            <w:rStyle w:val="Hyperlink"/>
            <w:rFonts w:ascii="Times" w:hAnsi="Times" w:cs="Times"/>
            <w:noProof/>
          </w:rPr>
          <w:t>9.11</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Non-Terrestrial Networks (NTN) for NR Phase 3, Internet of Things (IoT) Phase 3, and IoT-NTN TDD mode</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_Toc182030437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28</w:t>
        </w:r>
        <w:r w:rsidRPr="00357D27">
          <w:rPr>
            <w:rFonts w:ascii="Times" w:hAnsi="Times" w:cs="Times"/>
            <w:noProof/>
            <w:webHidden/>
          </w:rPr>
          <w:fldChar w:fldCharType="end"/>
        </w:r>
      </w:hyperlink>
    </w:p>
    <w:p w14:paraId="72084876" w14:textId="77777777" w:rsidR="00357D27" w:rsidRPr="00400C33" w:rsidRDefault="00357D27" w:rsidP="00357D27">
      <w:pPr>
        <w:pStyle w:val="TOC3"/>
        <w:rPr>
          <w:rFonts w:eastAsia="Malgun Gothic"/>
          <w:sz w:val="22"/>
          <w:szCs w:val="22"/>
          <w:lang w:val="en-US" w:eastAsia="ko-KR"/>
        </w:rPr>
      </w:pPr>
      <w:hyperlink w:anchor="_Toc182030438" w:history="1">
        <w:r w:rsidRPr="00357D27">
          <w:rPr>
            <w:rStyle w:val="Hyperlink"/>
          </w:rPr>
          <w:t>9.11.1</w:t>
        </w:r>
        <w:r w:rsidRPr="00400C33">
          <w:rPr>
            <w:rFonts w:eastAsia="Malgun Gothic"/>
            <w:sz w:val="22"/>
            <w:szCs w:val="22"/>
            <w:lang w:val="en-US" w:eastAsia="ko-KR"/>
          </w:rPr>
          <w:tab/>
        </w:r>
        <w:r w:rsidRPr="00357D27">
          <w:rPr>
            <w:rStyle w:val="Hyperlink"/>
          </w:rPr>
          <w:t>NR-NTN downlink coverage enhancement</w:t>
        </w:r>
        <w:r w:rsidRPr="00357D27">
          <w:rPr>
            <w:webHidden/>
          </w:rPr>
          <w:tab/>
        </w:r>
        <w:r w:rsidRPr="00357D27">
          <w:rPr>
            <w:webHidden/>
          </w:rPr>
          <w:fldChar w:fldCharType="begin"/>
        </w:r>
        <w:r w:rsidRPr="00357D27">
          <w:rPr>
            <w:webHidden/>
          </w:rPr>
          <w:instrText xml:space="preserve"> PAGEREF _Toc182030438 \h </w:instrText>
        </w:r>
        <w:r w:rsidRPr="00357D27">
          <w:rPr>
            <w:webHidden/>
          </w:rPr>
        </w:r>
        <w:r w:rsidRPr="00357D27">
          <w:rPr>
            <w:webHidden/>
          </w:rPr>
          <w:fldChar w:fldCharType="separate"/>
        </w:r>
        <w:r w:rsidRPr="00357D27">
          <w:rPr>
            <w:webHidden/>
          </w:rPr>
          <w:t>28</w:t>
        </w:r>
        <w:r w:rsidRPr="00357D27">
          <w:rPr>
            <w:webHidden/>
          </w:rPr>
          <w:fldChar w:fldCharType="end"/>
        </w:r>
      </w:hyperlink>
    </w:p>
    <w:p w14:paraId="42D0D845" w14:textId="77777777" w:rsidR="00357D27" w:rsidRPr="00400C33" w:rsidRDefault="00357D27" w:rsidP="00357D27">
      <w:pPr>
        <w:pStyle w:val="TOC3"/>
        <w:rPr>
          <w:rFonts w:eastAsia="Malgun Gothic"/>
          <w:sz w:val="22"/>
          <w:szCs w:val="22"/>
          <w:lang w:val="en-US" w:eastAsia="ko-KR"/>
        </w:rPr>
      </w:pPr>
      <w:hyperlink w:anchor="_Toc182030439" w:history="1">
        <w:r w:rsidRPr="00357D27">
          <w:rPr>
            <w:rStyle w:val="Hyperlink"/>
            <w:rFonts w:eastAsia="Malgun Gothic"/>
            <w:lang w:val="en-US"/>
          </w:rPr>
          <w:t>9.11.2</w:t>
        </w:r>
        <w:r w:rsidRPr="00400C33">
          <w:rPr>
            <w:rFonts w:eastAsia="Malgun Gothic"/>
            <w:sz w:val="22"/>
            <w:szCs w:val="22"/>
            <w:lang w:val="en-US" w:eastAsia="ko-KR"/>
          </w:rPr>
          <w:tab/>
        </w:r>
        <w:r w:rsidRPr="00357D27">
          <w:rPr>
            <w:rStyle w:val="Hyperlink"/>
            <w:rFonts w:eastAsia="Malgun Gothic"/>
            <w:lang w:val="en-US" w:eastAsia="ko-KR"/>
          </w:rPr>
          <w:t>Support of RedCap and eRedCap UEs with NR NTN operating in FR1-NTN bands</w:t>
        </w:r>
        <w:r w:rsidRPr="00357D27">
          <w:rPr>
            <w:webHidden/>
          </w:rPr>
          <w:tab/>
        </w:r>
        <w:r w:rsidRPr="00357D27">
          <w:rPr>
            <w:webHidden/>
          </w:rPr>
          <w:fldChar w:fldCharType="begin"/>
        </w:r>
        <w:r w:rsidRPr="00357D27">
          <w:rPr>
            <w:webHidden/>
          </w:rPr>
          <w:instrText xml:space="preserve"> PAGEREF _Toc182030439 \h </w:instrText>
        </w:r>
        <w:r w:rsidRPr="00357D27">
          <w:rPr>
            <w:webHidden/>
          </w:rPr>
        </w:r>
        <w:r w:rsidRPr="00357D27">
          <w:rPr>
            <w:webHidden/>
          </w:rPr>
          <w:fldChar w:fldCharType="separate"/>
        </w:r>
        <w:r w:rsidRPr="00357D27">
          <w:rPr>
            <w:webHidden/>
          </w:rPr>
          <w:t>28</w:t>
        </w:r>
        <w:r w:rsidRPr="00357D27">
          <w:rPr>
            <w:webHidden/>
          </w:rPr>
          <w:fldChar w:fldCharType="end"/>
        </w:r>
      </w:hyperlink>
    </w:p>
    <w:p w14:paraId="61059D37" w14:textId="77777777" w:rsidR="00357D27" w:rsidRPr="00400C33" w:rsidRDefault="00357D27" w:rsidP="00357D27">
      <w:pPr>
        <w:pStyle w:val="TOC3"/>
        <w:rPr>
          <w:rFonts w:eastAsia="Malgun Gothic"/>
          <w:sz w:val="22"/>
          <w:szCs w:val="22"/>
          <w:lang w:val="en-US" w:eastAsia="ko-KR"/>
        </w:rPr>
      </w:pPr>
      <w:hyperlink w:anchor="_Toc182030440" w:history="1">
        <w:r w:rsidRPr="00357D27">
          <w:rPr>
            <w:rStyle w:val="Hyperlink"/>
          </w:rPr>
          <w:t>9.11.3</w:t>
        </w:r>
        <w:r w:rsidRPr="00400C33">
          <w:rPr>
            <w:rFonts w:eastAsia="Malgun Gothic"/>
            <w:sz w:val="22"/>
            <w:szCs w:val="22"/>
            <w:lang w:val="en-US" w:eastAsia="ko-KR"/>
          </w:rPr>
          <w:tab/>
        </w:r>
        <w:r w:rsidRPr="00357D27">
          <w:rPr>
            <w:rStyle w:val="Hyperlink"/>
          </w:rPr>
          <w:t>NR-NTN uplink capacity/throughput enhancement</w:t>
        </w:r>
        <w:r w:rsidRPr="00357D27">
          <w:rPr>
            <w:webHidden/>
          </w:rPr>
          <w:tab/>
        </w:r>
        <w:r w:rsidRPr="00357D27">
          <w:rPr>
            <w:webHidden/>
          </w:rPr>
          <w:fldChar w:fldCharType="begin"/>
        </w:r>
        <w:r w:rsidRPr="00357D27">
          <w:rPr>
            <w:webHidden/>
          </w:rPr>
          <w:instrText xml:space="preserve"> PAGEREF _Toc182030440 \h </w:instrText>
        </w:r>
        <w:r w:rsidRPr="00357D27">
          <w:rPr>
            <w:webHidden/>
          </w:rPr>
        </w:r>
        <w:r w:rsidRPr="00357D27">
          <w:rPr>
            <w:webHidden/>
          </w:rPr>
          <w:fldChar w:fldCharType="separate"/>
        </w:r>
        <w:r w:rsidRPr="00357D27">
          <w:rPr>
            <w:webHidden/>
          </w:rPr>
          <w:t>29</w:t>
        </w:r>
        <w:r w:rsidRPr="00357D27">
          <w:rPr>
            <w:webHidden/>
          </w:rPr>
          <w:fldChar w:fldCharType="end"/>
        </w:r>
      </w:hyperlink>
    </w:p>
    <w:p w14:paraId="2F6D3221" w14:textId="77777777" w:rsidR="00357D27" w:rsidRPr="00400C33" w:rsidRDefault="00357D27" w:rsidP="00357D27">
      <w:pPr>
        <w:pStyle w:val="TOC3"/>
        <w:rPr>
          <w:rFonts w:eastAsia="Malgun Gothic"/>
          <w:sz w:val="22"/>
          <w:szCs w:val="22"/>
          <w:lang w:val="en-US" w:eastAsia="ko-KR"/>
        </w:rPr>
      </w:pPr>
      <w:hyperlink w:anchor="_Toc182030441" w:history="1">
        <w:r w:rsidRPr="00357D27">
          <w:rPr>
            <w:rStyle w:val="Hyperlink"/>
          </w:rPr>
          <w:t>9.11.4</w:t>
        </w:r>
        <w:r w:rsidRPr="00400C33">
          <w:rPr>
            <w:rFonts w:eastAsia="Malgun Gothic"/>
            <w:sz w:val="22"/>
            <w:szCs w:val="22"/>
            <w:lang w:val="en-US" w:eastAsia="ko-KR"/>
          </w:rPr>
          <w:tab/>
        </w:r>
        <w:r w:rsidRPr="00357D27">
          <w:rPr>
            <w:rStyle w:val="Hyperlink"/>
          </w:rPr>
          <w:t>IoT-NTN uplink capacity/throughput enhancement</w:t>
        </w:r>
        <w:r w:rsidRPr="00357D27">
          <w:rPr>
            <w:webHidden/>
          </w:rPr>
          <w:tab/>
        </w:r>
        <w:r w:rsidRPr="00357D27">
          <w:rPr>
            <w:webHidden/>
          </w:rPr>
          <w:fldChar w:fldCharType="begin"/>
        </w:r>
        <w:r w:rsidRPr="00357D27">
          <w:rPr>
            <w:webHidden/>
          </w:rPr>
          <w:instrText xml:space="preserve"> PAGEREF _Toc182030441 \h </w:instrText>
        </w:r>
        <w:r w:rsidRPr="00357D27">
          <w:rPr>
            <w:webHidden/>
          </w:rPr>
        </w:r>
        <w:r w:rsidRPr="00357D27">
          <w:rPr>
            <w:webHidden/>
          </w:rPr>
          <w:fldChar w:fldCharType="separate"/>
        </w:r>
        <w:r w:rsidRPr="00357D27">
          <w:rPr>
            <w:webHidden/>
          </w:rPr>
          <w:t>29</w:t>
        </w:r>
        <w:r w:rsidRPr="00357D27">
          <w:rPr>
            <w:webHidden/>
          </w:rPr>
          <w:fldChar w:fldCharType="end"/>
        </w:r>
      </w:hyperlink>
    </w:p>
    <w:p w14:paraId="0B28EC17" w14:textId="77777777" w:rsidR="00357D27" w:rsidRPr="00400C33" w:rsidRDefault="00357D27" w:rsidP="00357D27">
      <w:pPr>
        <w:pStyle w:val="TOC3"/>
        <w:rPr>
          <w:rFonts w:eastAsia="Malgun Gothic"/>
          <w:sz w:val="22"/>
          <w:szCs w:val="22"/>
          <w:lang w:val="en-US" w:eastAsia="ko-KR"/>
        </w:rPr>
      </w:pPr>
      <w:hyperlink w:anchor="_Toc182030442" w:history="1">
        <w:r w:rsidRPr="00357D27">
          <w:rPr>
            <w:rStyle w:val="Hyperlink"/>
          </w:rPr>
          <w:t>9.11.5</w:t>
        </w:r>
        <w:r w:rsidRPr="00400C33">
          <w:rPr>
            <w:rFonts w:eastAsia="Malgun Gothic"/>
            <w:sz w:val="22"/>
            <w:szCs w:val="22"/>
            <w:lang w:val="en-US" w:eastAsia="ko-KR"/>
          </w:rPr>
          <w:tab/>
        </w:r>
        <w:r w:rsidRPr="00357D27">
          <w:rPr>
            <w:rStyle w:val="Hyperlink"/>
          </w:rPr>
          <w:t>IoT-NTN TDD mode</w:t>
        </w:r>
        <w:r w:rsidRPr="00357D27">
          <w:rPr>
            <w:webHidden/>
          </w:rPr>
          <w:tab/>
        </w:r>
        <w:r w:rsidRPr="00357D27">
          <w:rPr>
            <w:webHidden/>
          </w:rPr>
          <w:fldChar w:fldCharType="begin"/>
        </w:r>
        <w:r w:rsidRPr="00357D27">
          <w:rPr>
            <w:webHidden/>
          </w:rPr>
          <w:instrText xml:space="preserve"> PAGEREF _Toc182030442 \h </w:instrText>
        </w:r>
        <w:r w:rsidRPr="00357D27">
          <w:rPr>
            <w:webHidden/>
          </w:rPr>
        </w:r>
        <w:r w:rsidRPr="00357D27">
          <w:rPr>
            <w:webHidden/>
          </w:rPr>
          <w:fldChar w:fldCharType="separate"/>
        </w:r>
        <w:r w:rsidRPr="00357D27">
          <w:rPr>
            <w:webHidden/>
          </w:rPr>
          <w:t>30</w:t>
        </w:r>
        <w:r w:rsidRPr="00357D27">
          <w:rPr>
            <w:webHidden/>
          </w:rPr>
          <w:fldChar w:fldCharType="end"/>
        </w:r>
      </w:hyperlink>
    </w:p>
    <w:p w14:paraId="3BF5E880" w14:textId="77777777" w:rsidR="00357D27" w:rsidRPr="00400C33" w:rsidRDefault="00357D27">
      <w:pPr>
        <w:pStyle w:val="TOC2"/>
        <w:rPr>
          <w:rFonts w:ascii="Times" w:eastAsia="Malgun Gothic" w:hAnsi="Times" w:cs="Times"/>
          <w:smallCaps w:val="0"/>
          <w:noProof/>
          <w:sz w:val="22"/>
          <w:szCs w:val="22"/>
          <w:lang w:eastAsia="ko-KR"/>
        </w:rPr>
      </w:pPr>
      <w:hyperlink w:anchor="_Toc182030443" w:history="1">
        <w:r w:rsidRPr="00357D27">
          <w:rPr>
            <w:rStyle w:val="Hyperlink"/>
            <w:rFonts w:ascii="Times" w:hAnsi="Times" w:cs="Times"/>
            <w:noProof/>
          </w:rPr>
          <w:t>9.12</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Multi-Carrier Enhancements for NR Phase 2</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_Toc182030443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30</w:t>
        </w:r>
        <w:r w:rsidRPr="00357D27">
          <w:rPr>
            <w:rFonts w:ascii="Times" w:hAnsi="Times" w:cs="Times"/>
            <w:noProof/>
            <w:webHidden/>
          </w:rPr>
          <w:fldChar w:fldCharType="end"/>
        </w:r>
      </w:hyperlink>
    </w:p>
    <w:p w14:paraId="63E54E8A" w14:textId="77777777" w:rsidR="00357D27" w:rsidRPr="00400C33" w:rsidRDefault="00357D27" w:rsidP="00357D27">
      <w:pPr>
        <w:pStyle w:val="TOC3"/>
        <w:rPr>
          <w:rFonts w:eastAsia="Malgun Gothic"/>
          <w:sz w:val="22"/>
          <w:szCs w:val="22"/>
          <w:lang w:val="en-US" w:eastAsia="ko-KR"/>
        </w:rPr>
      </w:pPr>
      <w:hyperlink w:anchor="_Toc182030444" w:history="1">
        <w:r w:rsidRPr="00357D27">
          <w:rPr>
            <w:rStyle w:val="Hyperlink"/>
          </w:rPr>
          <w:t>9.12.1</w:t>
        </w:r>
        <w:r w:rsidRPr="00400C33">
          <w:rPr>
            <w:rFonts w:eastAsia="Malgun Gothic"/>
            <w:sz w:val="22"/>
            <w:szCs w:val="22"/>
            <w:lang w:val="en-US" w:eastAsia="ko-KR"/>
          </w:rPr>
          <w:tab/>
        </w:r>
        <w:r w:rsidRPr="00357D27">
          <w:rPr>
            <w:rStyle w:val="Hyperlink"/>
            <w:rFonts w:eastAsia="Malgun Gothic"/>
            <w:lang w:eastAsia="ko-KR"/>
          </w:rPr>
          <w:t>M</w:t>
        </w:r>
        <w:r w:rsidRPr="00357D27">
          <w:rPr>
            <w:rStyle w:val="Hyperlink"/>
            <w:rFonts w:eastAsia="Yu Mincho"/>
          </w:rPr>
          <w:t>ulti-cell PUSCH/PDSCH scheduling with a single DCI</w:t>
        </w:r>
        <w:r w:rsidRPr="00357D27">
          <w:rPr>
            <w:webHidden/>
          </w:rPr>
          <w:tab/>
        </w:r>
        <w:r w:rsidRPr="00357D27">
          <w:rPr>
            <w:webHidden/>
          </w:rPr>
          <w:fldChar w:fldCharType="begin"/>
        </w:r>
        <w:r w:rsidRPr="00357D27">
          <w:rPr>
            <w:webHidden/>
          </w:rPr>
          <w:instrText xml:space="preserve"> PAGEREF _Toc182030444 \h </w:instrText>
        </w:r>
        <w:r w:rsidRPr="00357D27">
          <w:rPr>
            <w:webHidden/>
          </w:rPr>
        </w:r>
        <w:r w:rsidRPr="00357D27">
          <w:rPr>
            <w:webHidden/>
          </w:rPr>
          <w:fldChar w:fldCharType="separate"/>
        </w:r>
        <w:r w:rsidRPr="00357D27">
          <w:rPr>
            <w:webHidden/>
          </w:rPr>
          <w:t>30</w:t>
        </w:r>
        <w:r w:rsidRPr="00357D27">
          <w:rPr>
            <w:webHidden/>
          </w:rPr>
          <w:fldChar w:fldCharType="end"/>
        </w:r>
      </w:hyperlink>
    </w:p>
    <w:p w14:paraId="6F02EE61" w14:textId="77777777" w:rsidR="00357D27" w:rsidRPr="00400C33" w:rsidRDefault="00357D27">
      <w:pPr>
        <w:pStyle w:val="TOC2"/>
        <w:rPr>
          <w:rFonts w:ascii="Times" w:eastAsia="Malgun Gothic" w:hAnsi="Times" w:cs="Times"/>
          <w:smallCaps w:val="0"/>
          <w:noProof/>
          <w:sz w:val="22"/>
          <w:szCs w:val="22"/>
          <w:lang w:eastAsia="ko-KR"/>
        </w:rPr>
      </w:pPr>
      <w:hyperlink w:anchor="_Toc182030445" w:history="1">
        <w:r w:rsidRPr="00357D27">
          <w:rPr>
            <w:rStyle w:val="Hyperlink"/>
            <w:rFonts w:ascii="Times" w:hAnsi="Times" w:cs="Times"/>
            <w:noProof/>
          </w:rPr>
          <w:t>9.13</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TEI</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_Toc182030445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31</w:t>
        </w:r>
        <w:r w:rsidRPr="00357D27">
          <w:rPr>
            <w:rFonts w:ascii="Times" w:hAnsi="Times" w:cs="Times"/>
            <w:noProof/>
            <w:webHidden/>
          </w:rPr>
          <w:fldChar w:fldCharType="end"/>
        </w:r>
      </w:hyperlink>
    </w:p>
    <w:p w14:paraId="5E7FEECE" w14:textId="77777777" w:rsidR="00357D27" w:rsidRPr="00400C33" w:rsidRDefault="00357D27">
      <w:pPr>
        <w:pStyle w:val="TOC2"/>
        <w:rPr>
          <w:rFonts w:ascii="Times" w:eastAsia="Malgun Gothic" w:hAnsi="Times" w:cs="Times"/>
          <w:smallCaps w:val="0"/>
          <w:noProof/>
          <w:sz w:val="22"/>
          <w:szCs w:val="22"/>
          <w:lang w:eastAsia="ko-KR"/>
        </w:rPr>
      </w:pPr>
      <w:hyperlink w:anchor="_Toc182030446" w:history="1">
        <w:r w:rsidRPr="00357D27">
          <w:rPr>
            <w:rStyle w:val="Hyperlink"/>
            <w:rFonts w:ascii="Times" w:hAnsi="Times" w:cs="Times"/>
            <w:noProof/>
          </w:rPr>
          <w:t>9.14</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Rel-19 UE Features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_Toc182030446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31</w:t>
        </w:r>
        <w:r w:rsidRPr="00357D27">
          <w:rPr>
            <w:rFonts w:ascii="Times" w:hAnsi="Times" w:cs="Times"/>
            <w:noProof/>
            <w:webHidden/>
          </w:rPr>
          <w:fldChar w:fldCharType="end"/>
        </w:r>
      </w:hyperlink>
    </w:p>
    <w:p w14:paraId="6CF94081" w14:textId="77777777" w:rsidR="00357D27" w:rsidRPr="00400C33" w:rsidRDefault="00357D27" w:rsidP="00357D27">
      <w:pPr>
        <w:pStyle w:val="TOC3"/>
        <w:rPr>
          <w:rFonts w:eastAsia="Malgun Gothic"/>
          <w:sz w:val="22"/>
          <w:szCs w:val="22"/>
          <w:lang w:val="en-US" w:eastAsia="ko-KR"/>
        </w:rPr>
      </w:pPr>
      <w:hyperlink w:anchor="_Toc182030447" w:history="1">
        <w:r w:rsidRPr="00357D27">
          <w:rPr>
            <w:rStyle w:val="Hyperlink"/>
            <w:rFonts w:eastAsia="Malgun Gothic"/>
          </w:rPr>
          <w:t>9.14.1</w:t>
        </w:r>
        <w:r w:rsidRPr="00400C33">
          <w:rPr>
            <w:rFonts w:eastAsia="Malgun Gothic"/>
            <w:sz w:val="22"/>
            <w:szCs w:val="22"/>
            <w:lang w:val="en-US" w:eastAsia="ko-KR"/>
          </w:rPr>
          <w:tab/>
        </w:r>
        <w:r w:rsidRPr="00357D27">
          <w:rPr>
            <w:rStyle w:val="Hyperlink"/>
            <w:rFonts w:eastAsia="Malgun Gothic"/>
            <w:lang w:eastAsia="ko-KR"/>
          </w:rPr>
          <w:t>UE features for AI/ML for NR Air Interface</w:t>
        </w:r>
        <w:r w:rsidRPr="00357D27">
          <w:rPr>
            <w:webHidden/>
          </w:rPr>
          <w:tab/>
        </w:r>
        <w:r w:rsidRPr="00357D27">
          <w:rPr>
            <w:webHidden/>
          </w:rPr>
          <w:fldChar w:fldCharType="begin"/>
        </w:r>
        <w:r w:rsidRPr="00357D27">
          <w:rPr>
            <w:webHidden/>
          </w:rPr>
          <w:instrText xml:space="preserve"> PAGEREF _Toc182030447 \h </w:instrText>
        </w:r>
        <w:r w:rsidRPr="00357D27">
          <w:rPr>
            <w:webHidden/>
          </w:rPr>
        </w:r>
        <w:r w:rsidRPr="00357D27">
          <w:rPr>
            <w:webHidden/>
          </w:rPr>
          <w:fldChar w:fldCharType="separate"/>
        </w:r>
        <w:r w:rsidRPr="00357D27">
          <w:rPr>
            <w:webHidden/>
          </w:rPr>
          <w:t>31</w:t>
        </w:r>
        <w:r w:rsidRPr="00357D27">
          <w:rPr>
            <w:webHidden/>
          </w:rPr>
          <w:fldChar w:fldCharType="end"/>
        </w:r>
      </w:hyperlink>
    </w:p>
    <w:p w14:paraId="312C95BE" w14:textId="77777777" w:rsidR="00357D27" w:rsidRPr="00400C33" w:rsidRDefault="00357D27" w:rsidP="00357D27">
      <w:pPr>
        <w:pStyle w:val="TOC3"/>
        <w:rPr>
          <w:rFonts w:eastAsia="Malgun Gothic"/>
          <w:sz w:val="22"/>
          <w:szCs w:val="22"/>
          <w:lang w:val="en-US" w:eastAsia="ko-KR"/>
        </w:rPr>
      </w:pPr>
      <w:hyperlink w:anchor="_Toc182030448" w:history="1">
        <w:r w:rsidRPr="00357D27">
          <w:rPr>
            <w:rStyle w:val="Hyperlink"/>
            <w:rFonts w:eastAsia="Malgun Gothic"/>
          </w:rPr>
          <w:t>9.14.2</w:t>
        </w:r>
        <w:r w:rsidRPr="00400C33">
          <w:rPr>
            <w:rFonts w:eastAsia="Malgun Gothic"/>
            <w:sz w:val="22"/>
            <w:szCs w:val="22"/>
            <w:lang w:val="en-US" w:eastAsia="ko-KR"/>
          </w:rPr>
          <w:tab/>
        </w:r>
        <w:r w:rsidRPr="00357D27">
          <w:rPr>
            <w:rStyle w:val="Hyperlink"/>
            <w:rFonts w:eastAsia="Malgun Gothic"/>
            <w:lang w:eastAsia="ko-KR"/>
          </w:rPr>
          <w:t>UE features for NR MIMO Phase 5</w:t>
        </w:r>
        <w:r w:rsidRPr="00357D27">
          <w:rPr>
            <w:webHidden/>
          </w:rPr>
          <w:tab/>
        </w:r>
        <w:r w:rsidRPr="00357D27">
          <w:rPr>
            <w:webHidden/>
          </w:rPr>
          <w:fldChar w:fldCharType="begin"/>
        </w:r>
        <w:r w:rsidRPr="00357D27">
          <w:rPr>
            <w:webHidden/>
          </w:rPr>
          <w:instrText xml:space="preserve"> PAGEREF _Toc182030448 \h </w:instrText>
        </w:r>
        <w:r w:rsidRPr="00357D27">
          <w:rPr>
            <w:webHidden/>
          </w:rPr>
        </w:r>
        <w:r w:rsidRPr="00357D27">
          <w:rPr>
            <w:webHidden/>
          </w:rPr>
          <w:fldChar w:fldCharType="separate"/>
        </w:r>
        <w:r w:rsidRPr="00357D27">
          <w:rPr>
            <w:webHidden/>
          </w:rPr>
          <w:t>31</w:t>
        </w:r>
        <w:r w:rsidRPr="00357D27">
          <w:rPr>
            <w:webHidden/>
          </w:rPr>
          <w:fldChar w:fldCharType="end"/>
        </w:r>
      </w:hyperlink>
    </w:p>
    <w:p w14:paraId="16795DB0" w14:textId="77777777" w:rsidR="00357D27" w:rsidRPr="00400C33" w:rsidRDefault="00357D27" w:rsidP="00357D27">
      <w:pPr>
        <w:pStyle w:val="TOC3"/>
        <w:rPr>
          <w:rFonts w:eastAsia="Malgun Gothic"/>
          <w:sz w:val="22"/>
          <w:szCs w:val="22"/>
          <w:lang w:val="en-US" w:eastAsia="ko-KR"/>
        </w:rPr>
      </w:pPr>
      <w:hyperlink w:anchor="_Toc182030449" w:history="1">
        <w:r w:rsidRPr="00357D27">
          <w:rPr>
            <w:rStyle w:val="Hyperlink"/>
            <w:rFonts w:eastAsia="Malgun Gothic"/>
          </w:rPr>
          <w:t>9.14.3</w:t>
        </w:r>
        <w:r w:rsidRPr="00400C33">
          <w:rPr>
            <w:rFonts w:eastAsia="Malgun Gothic"/>
            <w:sz w:val="22"/>
            <w:szCs w:val="22"/>
            <w:lang w:val="en-US" w:eastAsia="ko-KR"/>
          </w:rPr>
          <w:tab/>
        </w:r>
        <w:r w:rsidRPr="00357D27">
          <w:rPr>
            <w:rStyle w:val="Hyperlink"/>
            <w:rFonts w:eastAsia="Malgun Gothic"/>
            <w:lang w:eastAsia="ko-KR"/>
          </w:rPr>
          <w:t>UE features for evolution of NR duplex operation: SBFD</w:t>
        </w:r>
        <w:r w:rsidRPr="00357D27">
          <w:rPr>
            <w:webHidden/>
          </w:rPr>
          <w:tab/>
        </w:r>
        <w:r w:rsidRPr="00357D27">
          <w:rPr>
            <w:webHidden/>
          </w:rPr>
          <w:fldChar w:fldCharType="begin"/>
        </w:r>
        <w:r w:rsidRPr="00357D27">
          <w:rPr>
            <w:webHidden/>
          </w:rPr>
          <w:instrText xml:space="preserve"> PAGEREF _Toc182030449 \h </w:instrText>
        </w:r>
        <w:r w:rsidRPr="00357D27">
          <w:rPr>
            <w:webHidden/>
          </w:rPr>
        </w:r>
        <w:r w:rsidRPr="00357D27">
          <w:rPr>
            <w:webHidden/>
          </w:rPr>
          <w:fldChar w:fldCharType="separate"/>
        </w:r>
        <w:r w:rsidRPr="00357D27">
          <w:rPr>
            <w:webHidden/>
          </w:rPr>
          <w:t>31</w:t>
        </w:r>
        <w:r w:rsidRPr="00357D27">
          <w:rPr>
            <w:webHidden/>
          </w:rPr>
          <w:fldChar w:fldCharType="end"/>
        </w:r>
      </w:hyperlink>
    </w:p>
    <w:p w14:paraId="490BDD3D" w14:textId="77777777" w:rsidR="00357D27" w:rsidRPr="00400C33" w:rsidRDefault="00357D27" w:rsidP="00357D27">
      <w:pPr>
        <w:pStyle w:val="TOC3"/>
        <w:rPr>
          <w:rFonts w:eastAsia="Malgun Gothic"/>
          <w:sz w:val="22"/>
          <w:szCs w:val="22"/>
          <w:lang w:val="en-US" w:eastAsia="ko-KR"/>
        </w:rPr>
      </w:pPr>
      <w:hyperlink w:anchor="_Toc182030450" w:history="1">
        <w:r w:rsidRPr="00357D27">
          <w:rPr>
            <w:rStyle w:val="Hyperlink"/>
            <w:rFonts w:eastAsia="Malgun Gothic"/>
          </w:rPr>
          <w:t>9.14.4</w:t>
        </w:r>
        <w:r w:rsidRPr="00400C33">
          <w:rPr>
            <w:rFonts w:eastAsia="Malgun Gothic"/>
            <w:sz w:val="22"/>
            <w:szCs w:val="22"/>
            <w:lang w:val="en-US" w:eastAsia="ko-KR"/>
          </w:rPr>
          <w:tab/>
        </w:r>
        <w:r w:rsidRPr="00357D27">
          <w:rPr>
            <w:rStyle w:val="Hyperlink"/>
            <w:rFonts w:eastAsia="Malgun Gothic"/>
            <w:lang w:eastAsia="ko-KR"/>
          </w:rPr>
          <w:t>UE features for enhancements of network energy savings for NR</w:t>
        </w:r>
        <w:r w:rsidRPr="00357D27">
          <w:rPr>
            <w:webHidden/>
          </w:rPr>
          <w:tab/>
        </w:r>
        <w:r w:rsidRPr="00357D27">
          <w:rPr>
            <w:webHidden/>
          </w:rPr>
          <w:fldChar w:fldCharType="begin"/>
        </w:r>
        <w:r w:rsidRPr="00357D27">
          <w:rPr>
            <w:webHidden/>
          </w:rPr>
          <w:instrText xml:space="preserve"> PAGEREF _Toc182030450 \h </w:instrText>
        </w:r>
        <w:r w:rsidRPr="00357D27">
          <w:rPr>
            <w:webHidden/>
          </w:rPr>
        </w:r>
        <w:r w:rsidRPr="00357D27">
          <w:rPr>
            <w:webHidden/>
          </w:rPr>
          <w:fldChar w:fldCharType="separate"/>
        </w:r>
        <w:r w:rsidRPr="00357D27">
          <w:rPr>
            <w:webHidden/>
          </w:rPr>
          <w:t>31</w:t>
        </w:r>
        <w:r w:rsidRPr="00357D27">
          <w:rPr>
            <w:webHidden/>
          </w:rPr>
          <w:fldChar w:fldCharType="end"/>
        </w:r>
      </w:hyperlink>
    </w:p>
    <w:p w14:paraId="67333EC1" w14:textId="77777777" w:rsidR="00357D27" w:rsidRPr="00400C33" w:rsidRDefault="00357D27" w:rsidP="00357D27">
      <w:pPr>
        <w:pStyle w:val="TOC3"/>
        <w:rPr>
          <w:rFonts w:eastAsia="Malgun Gothic"/>
          <w:sz w:val="22"/>
          <w:szCs w:val="22"/>
          <w:lang w:val="en-US" w:eastAsia="ko-KR"/>
        </w:rPr>
      </w:pPr>
      <w:hyperlink w:anchor="_Toc182030451" w:history="1">
        <w:r w:rsidRPr="00357D27">
          <w:rPr>
            <w:rStyle w:val="Hyperlink"/>
            <w:rFonts w:eastAsia="Malgun Gothic"/>
          </w:rPr>
          <w:t>9.14.5</w:t>
        </w:r>
        <w:r w:rsidRPr="00400C33">
          <w:rPr>
            <w:rFonts w:eastAsia="Malgun Gothic"/>
            <w:sz w:val="22"/>
            <w:szCs w:val="22"/>
            <w:lang w:val="en-US" w:eastAsia="ko-KR"/>
          </w:rPr>
          <w:tab/>
        </w:r>
        <w:r w:rsidRPr="00357D27">
          <w:rPr>
            <w:rStyle w:val="Hyperlink"/>
            <w:rFonts w:eastAsia="Malgun Gothic"/>
            <w:lang w:eastAsia="ko-KR"/>
          </w:rPr>
          <w:t>UE features for LP-WUS/WUR for NR</w:t>
        </w:r>
        <w:r w:rsidRPr="00357D27">
          <w:rPr>
            <w:webHidden/>
          </w:rPr>
          <w:tab/>
        </w:r>
        <w:r w:rsidRPr="00357D27">
          <w:rPr>
            <w:webHidden/>
          </w:rPr>
          <w:fldChar w:fldCharType="begin"/>
        </w:r>
        <w:r w:rsidRPr="00357D27">
          <w:rPr>
            <w:webHidden/>
          </w:rPr>
          <w:instrText xml:space="preserve"> PAGEREF _Toc182030451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33FB6AE6" w14:textId="77777777" w:rsidR="00357D27" w:rsidRPr="00400C33" w:rsidRDefault="00357D27" w:rsidP="00357D27">
      <w:pPr>
        <w:pStyle w:val="TOC3"/>
        <w:rPr>
          <w:rFonts w:eastAsia="Malgun Gothic"/>
          <w:sz w:val="22"/>
          <w:szCs w:val="22"/>
          <w:lang w:val="en-US" w:eastAsia="ko-KR"/>
        </w:rPr>
      </w:pPr>
      <w:hyperlink w:anchor="_Toc182030452" w:history="1">
        <w:r w:rsidRPr="00357D27">
          <w:rPr>
            <w:rStyle w:val="Hyperlink"/>
            <w:rFonts w:eastAsia="Malgun Gothic"/>
          </w:rPr>
          <w:t>9.14.6</w:t>
        </w:r>
        <w:r w:rsidRPr="00400C33">
          <w:rPr>
            <w:rFonts w:eastAsia="Malgun Gothic"/>
            <w:sz w:val="22"/>
            <w:szCs w:val="22"/>
            <w:lang w:val="en-US" w:eastAsia="ko-KR"/>
          </w:rPr>
          <w:tab/>
        </w:r>
        <w:r w:rsidRPr="00357D27">
          <w:rPr>
            <w:rStyle w:val="Hyperlink"/>
            <w:rFonts w:eastAsia="Malgun Gothic"/>
            <w:lang w:eastAsia="ko-KR"/>
          </w:rPr>
          <w:t>UE features for NR mobility enhancements Phase 4</w:t>
        </w:r>
        <w:r w:rsidRPr="00357D27">
          <w:rPr>
            <w:webHidden/>
          </w:rPr>
          <w:tab/>
        </w:r>
        <w:r w:rsidRPr="00357D27">
          <w:rPr>
            <w:webHidden/>
          </w:rPr>
          <w:fldChar w:fldCharType="begin"/>
        </w:r>
        <w:r w:rsidRPr="00357D27">
          <w:rPr>
            <w:webHidden/>
          </w:rPr>
          <w:instrText xml:space="preserve"> PAGEREF _Toc182030452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4F40CBE6" w14:textId="77777777" w:rsidR="00357D27" w:rsidRPr="00400C33" w:rsidRDefault="00357D27" w:rsidP="00357D27">
      <w:pPr>
        <w:pStyle w:val="TOC3"/>
        <w:rPr>
          <w:rFonts w:eastAsia="Malgun Gothic"/>
          <w:sz w:val="22"/>
          <w:szCs w:val="22"/>
          <w:lang w:val="en-US" w:eastAsia="ko-KR"/>
        </w:rPr>
      </w:pPr>
      <w:hyperlink w:anchor="_Toc182030453" w:history="1">
        <w:r w:rsidRPr="00357D27">
          <w:rPr>
            <w:rStyle w:val="Hyperlink"/>
            <w:rFonts w:eastAsia="Malgun Gothic"/>
          </w:rPr>
          <w:t>9.14.7</w:t>
        </w:r>
        <w:r w:rsidRPr="00400C33">
          <w:rPr>
            <w:rFonts w:eastAsia="Malgun Gothic"/>
            <w:sz w:val="22"/>
            <w:szCs w:val="22"/>
            <w:lang w:val="en-US" w:eastAsia="ko-KR"/>
          </w:rPr>
          <w:tab/>
        </w:r>
        <w:r w:rsidRPr="00357D27">
          <w:rPr>
            <w:rStyle w:val="Hyperlink"/>
            <w:rFonts w:eastAsia="Malgun Gothic"/>
            <w:lang w:eastAsia="ko-KR"/>
          </w:rPr>
          <w:t>UE features for XR for NR Phase 3</w:t>
        </w:r>
        <w:r w:rsidRPr="00357D27">
          <w:rPr>
            <w:webHidden/>
          </w:rPr>
          <w:tab/>
        </w:r>
        <w:r w:rsidRPr="00357D27">
          <w:rPr>
            <w:webHidden/>
          </w:rPr>
          <w:fldChar w:fldCharType="begin"/>
        </w:r>
        <w:r w:rsidRPr="00357D27">
          <w:rPr>
            <w:webHidden/>
          </w:rPr>
          <w:instrText xml:space="preserve"> PAGEREF _Toc182030453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03DB284D" w14:textId="77777777" w:rsidR="00357D27" w:rsidRPr="00400C33" w:rsidRDefault="00357D27" w:rsidP="00357D27">
      <w:pPr>
        <w:pStyle w:val="TOC3"/>
        <w:rPr>
          <w:rFonts w:eastAsia="Malgun Gothic"/>
          <w:sz w:val="22"/>
          <w:szCs w:val="22"/>
          <w:lang w:val="en-US" w:eastAsia="ko-KR"/>
        </w:rPr>
      </w:pPr>
      <w:hyperlink w:anchor="_Toc182030454" w:history="1">
        <w:r w:rsidRPr="00357D27">
          <w:rPr>
            <w:rStyle w:val="Hyperlink"/>
            <w:rFonts w:eastAsia="Malgun Gothic"/>
          </w:rPr>
          <w:t>9.14.8</w:t>
        </w:r>
        <w:r w:rsidRPr="00400C33">
          <w:rPr>
            <w:rFonts w:eastAsia="Malgun Gothic"/>
            <w:sz w:val="22"/>
            <w:szCs w:val="22"/>
            <w:lang w:val="en-US" w:eastAsia="ko-KR"/>
          </w:rPr>
          <w:tab/>
        </w:r>
        <w:r w:rsidRPr="00357D27">
          <w:rPr>
            <w:rStyle w:val="Hyperlink"/>
            <w:rFonts w:eastAsia="Malgun Gothic"/>
            <w:lang w:eastAsia="ko-KR"/>
          </w:rPr>
          <w:t>UE features for NTN for NR Phase 3</w:t>
        </w:r>
        <w:r w:rsidRPr="00357D27">
          <w:rPr>
            <w:webHidden/>
          </w:rPr>
          <w:tab/>
        </w:r>
        <w:r w:rsidRPr="00357D27">
          <w:rPr>
            <w:webHidden/>
          </w:rPr>
          <w:fldChar w:fldCharType="begin"/>
        </w:r>
        <w:r w:rsidRPr="00357D27">
          <w:rPr>
            <w:webHidden/>
          </w:rPr>
          <w:instrText xml:space="preserve"> PAGEREF _Toc182030454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09A5BB1D" w14:textId="77777777" w:rsidR="00357D27" w:rsidRPr="00400C33" w:rsidRDefault="00357D27" w:rsidP="00357D27">
      <w:pPr>
        <w:pStyle w:val="TOC3"/>
        <w:rPr>
          <w:rFonts w:eastAsia="Malgun Gothic"/>
          <w:sz w:val="22"/>
          <w:szCs w:val="22"/>
          <w:lang w:val="en-US" w:eastAsia="ko-KR"/>
        </w:rPr>
      </w:pPr>
      <w:hyperlink w:anchor="_Toc182030455" w:history="1">
        <w:r w:rsidRPr="00357D27">
          <w:rPr>
            <w:rStyle w:val="Hyperlink"/>
            <w:rFonts w:eastAsia="Malgun Gothic"/>
          </w:rPr>
          <w:t>9.14.9</w:t>
        </w:r>
        <w:r w:rsidRPr="00400C33">
          <w:rPr>
            <w:rFonts w:eastAsia="Malgun Gothic"/>
            <w:sz w:val="22"/>
            <w:szCs w:val="22"/>
            <w:lang w:val="en-US" w:eastAsia="ko-KR"/>
          </w:rPr>
          <w:tab/>
        </w:r>
        <w:r w:rsidRPr="00357D27">
          <w:rPr>
            <w:rStyle w:val="Hyperlink"/>
            <w:rFonts w:eastAsia="Malgun Gothic"/>
            <w:lang w:eastAsia="ko-KR"/>
          </w:rPr>
          <w:t>UE features for NTN for Internet of Things (IoT) Phase 3</w:t>
        </w:r>
        <w:r w:rsidRPr="00357D27">
          <w:rPr>
            <w:webHidden/>
          </w:rPr>
          <w:tab/>
        </w:r>
        <w:r w:rsidRPr="00357D27">
          <w:rPr>
            <w:webHidden/>
          </w:rPr>
          <w:fldChar w:fldCharType="begin"/>
        </w:r>
        <w:r w:rsidRPr="00357D27">
          <w:rPr>
            <w:webHidden/>
          </w:rPr>
          <w:instrText xml:space="preserve"> PAGEREF _Toc182030455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3607F04C" w14:textId="77777777" w:rsidR="00357D27" w:rsidRPr="00400C33" w:rsidRDefault="00357D27" w:rsidP="00357D27">
      <w:pPr>
        <w:pStyle w:val="TOC3"/>
        <w:rPr>
          <w:rFonts w:eastAsia="Malgun Gothic"/>
          <w:sz w:val="22"/>
          <w:szCs w:val="22"/>
          <w:lang w:val="en-US" w:eastAsia="ko-KR"/>
        </w:rPr>
      </w:pPr>
      <w:hyperlink w:anchor="_Toc182030456" w:history="1">
        <w:r w:rsidRPr="00357D27">
          <w:rPr>
            <w:rStyle w:val="Hyperlink"/>
            <w:rFonts w:eastAsia="Malgun Gothic"/>
          </w:rPr>
          <w:t>9.14.10</w:t>
        </w:r>
        <w:r w:rsidRPr="00400C33">
          <w:rPr>
            <w:rFonts w:eastAsia="Malgun Gothic"/>
            <w:sz w:val="22"/>
            <w:szCs w:val="22"/>
            <w:lang w:val="en-US" w:eastAsia="ko-KR"/>
          </w:rPr>
          <w:tab/>
        </w:r>
        <w:r w:rsidRPr="00357D27">
          <w:rPr>
            <w:rStyle w:val="Hyperlink"/>
            <w:rFonts w:eastAsia="Malgun Gothic"/>
            <w:lang w:eastAsia="ko-KR"/>
          </w:rPr>
          <w:t>UE features for IoT-NTN TDD mode</w:t>
        </w:r>
        <w:r w:rsidRPr="00357D27">
          <w:rPr>
            <w:webHidden/>
          </w:rPr>
          <w:tab/>
        </w:r>
        <w:r w:rsidRPr="00357D27">
          <w:rPr>
            <w:webHidden/>
          </w:rPr>
          <w:fldChar w:fldCharType="begin"/>
        </w:r>
        <w:r w:rsidRPr="00357D27">
          <w:rPr>
            <w:webHidden/>
          </w:rPr>
          <w:instrText xml:space="preserve"> PAGEREF _Toc182030456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699A6641" w14:textId="77777777" w:rsidR="00357D27" w:rsidRPr="00400C33" w:rsidRDefault="00357D27" w:rsidP="00357D27">
      <w:pPr>
        <w:pStyle w:val="TOC3"/>
        <w:rPr>
          <w:rFonts w:eastAsia="Malgun Gothic"/>
          <w:sz w:val="22"/>
          <w:szCs w:val="22"/>
          <w:lang w:val="en-US" w:eastAsia="ko-KR"/>
        </w:rPr>
      </w:pPr>
      <w:hyperlink w:anchor="_Toc182030457" w:history="1">
        <w:r w:rsidRPr="00357D27">
          <w:rPr>
            <w:rStyle w:val="Hyperlink"/>
            <w:rFonts w:eastAsia="Malgun Gothic"/>
          </w:rPr>
          <w:t>9.14.11</w:t>
        </w:r>
        <w:r w:rsidRPr="00400C33">
          <w:rPr>
            <w:rFonts w:eastAsia="Malgun Gothic"/>
            <w:sz w:val="22"/>
            <w:szCs w:val="22"/>
            <w:lang w:val="en-US" w:eastAsia="ko-KR"/>
          </w:rPr>
          <w:tab/>
        </w:r>
        <w:r w:rsidRPr="00357D27">
          <w:rPr>
            <w:rStyle w:val="Hyperlink"/>
            <w:rFonts w:eastAsia="Malgun Gothic"/>
            <w:lang w:eastAsia="ko-KR"/>
          </w:rPr>
          <w:t>UE features for MCE for NR Phase 2</w:t>
        </w:r>
        <w:r w:rsidRPr="00357D27">
          <w:rPr>
            <w:webHidden/>
          </w:rPr>
          <w:tab/>
        </w:r>
        <w:r w:rsidRPr="00357D27">
          <w:rPr>
            <w:webHidden/>
          </w:rPr>
          <w:fldChar w:fldCharType="begin"/>
        </w:r>
        <w:r w:rsidRPr="00357D27">
          <w:rPr>
            <w:webHidden/>
          </w:rPr>
          <w:instrText xml:space="preserve"> PAGEREF _Toc182030457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6351B2DD" w14:textId="77777777" w:rsidR="00357D27" w:rsidRPr="00400C33" w:rsidRDefault="00357D27" w:rsidP="00357D27">
      <w:pPr>
        <w:pStyle w:val="TOC3"/>
        <w:rPr>
          <w:rFonts w:eastAsia="Malgun Gothic"/>
          <w:sz w:val="22"/>
          <w:szCs w:val="22"/>
          <w:lang w:val="en-US" w:eastAsia="ko-KR"/>
        </w:rPr>
      </w:pPr>
      <w:hyperlink w:anchor="_Toc182030458" w:history="1">
        <w:r w:rsidRPr="00357D27">
          <w:rPr>
            <w:rStyle w:val="Hyperlink"/>
            <w:rFonts w:eastAsia="Malgun Gothic"/>
          </w:rPr>
          <w:t>9.14.12</w:t>
        </w:r>
        <w:r w:rsidRPr="00400C33">
          <w:rPr>
            <w:rFonts w:eastAsia="Malgun Gothic"/>
            <w:sz w:val="22"/>
            <w:szCs w:val="22"/>
            <w:lang w:val="en-US" w:eastAsia="ko-KR"/>
          </w:rPr>
          <w:tab/>
        </w:r>
        <w:r w:rsidRPr="00357D27">
          <w:rPr>
            <w:rStyle w:val="Hyperlink"/>
            <w:rFonts w:eastAsia="Malgun Gothic"/>
            <w:lang w:eastAsia="ko-KR"/>
          </w:rPr>
          <w:t>Others</w:t>
        </w:r>
        <w:r w:rsidRPr="00357D27">
          <w:rPr>
            <w:webHidden/>
          </w:rPr>
          <w:tab/>
        </w:r>
        <w:r w:rsidRPr="00357D27">
          <w:rPr>
            <w:webHidden/>
          </w:rPr>
          <w:fldChar w:fldCharType="begin"/>
        </w:r>
        <w:r w:rsidRPr="00357D27">
          <w:rPr>
            <w:webHidden/>
          </w:rPr>
          <w:instrText xml:space="preserve"> PAGEREF _Toc182030458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5047ADAA"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459" w:history="1">
        <w:r w:rsidRPr="00357D27">
          <w:rPr>
            <w:rStyle w:val="Hyperlink"/>
            <w:rFonts w:ascii="Times" w:hAnsi="Times" w:cs="Times"/>
            <w:noProof/>
          </w:rPr>
          <w:t>10</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Closing of the meeting (Day 5: 4:00 pm at the latest)</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_Toc182030459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32</w:t>
        </w:r>
        <w:r w:rsidRPr="00357D27">
          <w:rPr>
            <w:rFonts w:ascii="Times" w:hAnsi="Times" w:cs="Times"/>
            <w:noProof/>
            <w:webHidden/>
          </w:rPr>
          <w:fldChar w:fldCharType="end"/>
        </w:r>
      </w:hyperlink>
    </w:p>
    <w:p w14:paraId="68DE2361" w14:textId="77777777" w:rsidR="00661872" w:rsidRDefault="00661872" w:rsidP="00661872">
      <w:pPr>
        <w:pStyle w:val="Heading1"/>
        <w:numPr>
          <w:ilvl w:val="0"/>
          <w:numId w:val="0"/>
        </w:numPr>
        <w:ind w:left="862" w:hanging="862"/>
      </w:pPr>
      <w:r w:rsidRPr="00357D27">
        <w:rPr>
          <w:rFonts w:ascii="Times" w:hAnsi="Times" w:cs="Times"/>
          <w:sz w:val="22"/>
          <w:szCs w:val="22"/>
        </w:rPr>
        <w:fldChar w:fldCharType="end"/>
      </w:r>
    </w:p>
    <w:p w14:paraId="2D002B2A" w14:textId="77777777" w:rsidR="006C01BD" w:rsidRDefault="00661872" w:rsidP="006C01BD">
      <w:pPr>
        <w:pStyle w:val="Heading1"/>
      </w:pPr>
      <w:r>
        <w:br w:type="page"/>
      </w:r>
      <w:bookmarkStart w:id="2" w:name="_Toc181624589"/>
      <w:bookmarkStart w:id="3" w:name="_Toc182030370"/>
      <w:r w:rsidR="006C01BD" w:rsidRPr="000263B0">
        <w:lastRenderedPageBreak/>
        <w:t>Opening of the meeting (Day 1: 9</w:t>
      </w:r>
      <w:r w:rsidR="006C01BD">
        <w:t>:</w:t>
      </w:r>
      <w:r w:rsidR="006C01BD" w:rsidRPr="000263B0">
        <w:t xml:space="preserve">00 </w:t>
      </w:r>
      <w:r w:rsidR="006C01BD">
        <w:t>am</w:t>
      </w:r>
      <w:r w:rsidR="006C01BD" w:rsidRPr="000263B0">
        <w:t>)</w:t>
      </w:r>
      <w:bookmarkEnd w:id="2"/>
      <w:bookmarkEnd w:id="3"/>
    </w:p>
    <w:p w14:paraId="7A84A573" w14:textId="77777777" w:rsidR="006C01BD" w:rsidRDefault="006C01BD" w:rsidP="006C01BD">
      <w:pPr>
        <w:pStyle w:val="Heading2"/>
        <w:ind w:left="578" w:hanging="578"/>
      </w:pPr>
      <w:bookmarkStart w:id="4" w:name="_Toc41227832"/>
      <w:bookmarkStart w:id="5" w:name="_Toc125633895"/>
      <w:bookmarkStart w:id="6" w:name="_Toc150174426"/>
      <w:bookmarkStart w:id="7" w:name="_Toc181624590"/>
      <w:bookmarkStart w:id="8" w:name="_Toc182030371"/>
      <w:r w:rsidRPr="00D31245">
        <w:t>Call for IPR</w:t>
      </w:r>
      <w:bookmarkEnd w:id="4"/>
      <w:bookmarkEnd w:id="5"/>
      <w:bookmarkEnd w:id="6"/>
      <w:bookmarkEnd w:id="7"/>
      <w:bookmarkEnd w:id="8"/>
    </w:p>
    <w:p w14:paraId="4DCC19A6" w14:textId="77777777" w:rsidR="006C01BD" w:rsidRDefault="006C01BD" w:rsidP="006C01BD">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C01BD" w:rsidRPr="00DC4EF2" w14:paraId="319836C1" w14:textId="77777777" w:rsidTr="00400C33">
        <w:tc>
          <w:tcPr>
            <w:tcW w:w="9857" w:type="dxa"/>
            <w:shd w:val="clear" w:color="auto" w:fill="auto"/>
          </w:tcPr>
          <w:p w14:paraId="2A00CC4C" w14:textId="77777777" w:rsidR="006C01BD" w:rsidRPr="00CC58B9" w:rsidRDefault="006C01BD" w:rsidP="00400C33">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7BAA5506" w14:textId="77777777" w:rsidR="006C01BD" w:rsidRPr="00CC58B9" w:rsidRDefault="006C01BD" w:rsidP="00400C33">
            <w:pPr>
              <w:spacing w:before="60" w:after="60"/>
              <w:rPr>
                <w:lang w:eastAsia="x-none"/>
              </w:rPr>
            </w:pPr>
            <w:r w:rsidRPr="00CC58B9">
              <w:rPr>
                <w:lang w:eastAsia="x-none"/>
              </w:rPr>
              <w:t>The delegates were asked to take note that they were thereby invited:</w:t>
            </w:r>
          </w:p>
          <w:p w14:paraId="508CCA14" w14:textId="77777777" w:rsidR="006C01BD" w:rsidRPr="00CC58B9" w:rsidRDefault="006C01BD" w:rsidP="006C01BD">
            <w:pPr>
              <w:numPr>
                <w:ilvl w:val="0"/>
                <w:numId w:val="16"/>
              </w:numPr>
              <w:spacing w:before="60" w:after="60"/>
              <w:rPr>
                <w:lang w:eastAsia="x-none"/>
              </w:rPr>
            </w:pPr>
            <w:r w:rsidRPr="00CC58B9">
              <w:rPr>
                <w:lang w:eastAsia="x-none"/>
              </w:rPr>
              <w:t xml:space="preserve">to investigate whether their organization or any other organization owns IPRs which </w:t>
            </w:r>
            <w:proofErr w:type="gramStart"/>
            <w:r w:rsidRPr="00CC58B9">
              <w:rPr>
                <w:lang w:eastAsia="x-none"/>
              </w:rPr>
              <w:t>were, or</w:t>
            </w:r>
            <w:proofErr w:type="gramEnd"/>
            <w:r w:rsidRPr="00CC58B9">
              <w:rPr>
                <w:lang w:eastAsia="x-none"/>
              </w:rPr>
              <w:t xml:space="preserve"> were likely to become Essential in respect of the work of 3GPP. </w:t>
            </w:r>
          </w:p>
          <w:p w14:paraId="443147B1" w14:textId="77777777" w:rsidR="006C01BD" w:rsidRPr="00CC58B9" w:rsidRDefault="006C01BD" w:rsidP="006C01BD">
            <w:pPr>
              <w:numPr>
                <w:ilvl w:val="0"/>
                <w:numId w:val="16"/>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9" w:history="1">
              <w:r w:rsidRPr="00CC58B9">
                <w:rPr>
                  <w:rStyle w:val="Hyperlink"/>
                  <w:lang w:eastAsia="x-none"/>
                </w:rPr>
                <w:t>http://www.etsi.org/WebSite/document/Legal/IPRForms.doc</w:t>
              </w:r>
            </w:hyperlink>
            <w:r w:rsidRPr="00CC58B9">
              <w:rPr>
                <w:lang w:eastAsia="x-none"/>
              </w:rPr>
              <w:t>).</w:t>
            </w:r>
          </w:p>
        </w:tc>
      </w:tr>
    </w:tbl>
    <w:p w14:paraId="377961B5" w14:textId="77777777" w:rsidR="006C01BD" w:rsidRPr="00D31245" w:rsidRDefault="006C01BD" w:rsidP="006C01BD">
      <w:pPr>
        <w:pStyle w:val="Heading2"/>
      </w:pPr>
      <w:bookmarkStart w:id="9" w:name="_Toc486195781"/>
      <w:bookmarkStart w:id="10" w:name="_Toc41227833"/>
      <w:bookmarkStart w:id="11" w:name="_Toc125633896"/>
      <w:bookmarkStart w:id="12" w:name="_Toc150174427"/>
      <w:bookmarkStart w:id="13" w:name="_Toc181624591"/>
      <w:bookmarkStart w:id="14" w:name="_Toc182030372"/>
      <w:r w:rsidRPr="00D31245">
        <w:t>Competition Law Statement</w:t>
      </w:r>
      <w:bookmarkEnd w:id="9"/>
      <w:bookmarkEnd w:id="10"/>
      <w:bookmarkEnd w:id="11"/>
      <w:bookmarkEnd w:id="12"/>
      <w:bookmarkEnd w:id="13"/>
      <w:bookmarkEnd w:id="14"/>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C01BD" w:rsidRPr="00DC4EF2" w14:paraId="6DBAC2BB" w14:textId="77777777" w:rsidTr="00400C33">
        <w:tc>
          <w:tcPr>
            <w:tcW w:w="9857" w:type="dxa"/>
            <w:shd w:val="clear" w:color="auto" w:fill="auto"/>
          </w:tcPr>
          <w:p w14:paraId="46A61D31" w14:textId="77777777" w:rsidR="006C01BD" w:rsidRPr="00CC58B9" w:rsidRDefault="006C01BD" w:rsidP="00400C33">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30CD6949" w14:textId="77777777" w:rsidR="006C01BD" w:rsidRPr="00D31245" w:rsidRDefault="006C01BD" w:rsidP="006C01BD">
      <w:pPr>
        <w:pStyle w:val="Heading2"/>
      </w:pPr>
      <w:bookmarkStart w:id="15" w:name="_Toc41227834"/>
      <w:bookmarkStart w:id="16" w:name="_Toc125633897"/>
      <w:bookmarkStart w:id="17" w:name="_Toc150174428"/>
      <w:bookmarkStart w:id="18" w:name="_Toc181624592"/>
      <w:bookmarkStart w:id="19" w:name="_Toc182030373"/>
      <w:r w:rsidRPr="00D31245">
        <w:t>Network Usage Conditions</w:t>
      </w:r>
      <w:bookmarkEnd w:id="15"/>
      <w:bookmarkEnd w:id="16"/>
      <w:bookmarkEnd w:id="17"/>
      <w:bookmarkEnd w:id="18"/>
      <w:bookmarkEnd w:id="19"/>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C01BD" w:rsidRPr="00DC4EF2" w14:paraId="585664A9" w14:textId="77777777" w:rsidTr="00400C33">
        <w:tc>
          <w:tcPr>
            <w:tcW w:w="9857" w:type="dxa"/>
            <w:shd w:val="clear" w:color="auto" w:fill="auto"/>
          </w:tcPr>
          <w:p w14:paraId="534CD7FB" w14:textId="77777777" w:rsidR="006C01BD" w:rsidRPr="00DC4EF2" w:rsidRDefault="006C01BD" w:rsidP="00400C33">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46069671" w14:textId="77777777" w:rsidR="006C01BD" w:rsidRPr="00DC4EF2" w:rsidRDefault="006C01BD" w:rsidP="00400C33">
            <w:pPr>
              <w:spacing w:before="60" w:after="60"/>
              <w:rPr>
                <w:b/>
                <w:lang w:eastAsia="x-none"/>
              </w:rPr>
            </w:pPr>
          </w:p>
          <w:p w14:paraId="05C65A3A" w14:textId="77777777" w:rsidR="006C01BD" w:rsidRDefault="006C01BD" w:rsidP="00400C33">
            <w:pPr>
              <w:spacing w:before="60" w:after="60"/>
              <w:rPr>
                <w:lang w:eastAsia="x-none"/>
              </w:rPr>
            </w:pPr>
            <w:r w:rsidRPr="00DC4EF2">
              <w:rPr>
                <w:b/>
                <w:lang w:eastAsia="x-none"/>
              </w:rPr>
              <w:t>Users shall not engage in non-</w:t>
            </w:r>
            <w:proofErr w:type="gramStart"/>
            <w:r w:rsidRPr="00DC4EF2">
              <w:rPr>
                <w:b/>
                <w:lang w:eastAsia="x-none"/>
              </w:rPr>
              <w:t>work related</w:t>
            </w:r>
            <w:proofErr w:type="gramEnd"/>
            <w:r w:rsidRPr="00DC4EF2">
              <w:rPr>
                <w:b/>
                <w:lang w:eastAsia="x-none"/>
              </w:rPr>
              <w:t xml:space="preserve"> activities that consume excessive bandwidth</w:t>
            </w:r>
            <w:r>
              <w:rPr>
                <w:lang w:eastAsia="x-none"/>
              </w:rPr>
              <w:t xml:space="preserve"> or cause significant degradation of the performance of the network.</w:t>
            </w:r>
          </w:p>
          <w:p w14:paraId="25800923" w14:textId="77777777" w:rsidR="006C01BD" w:rsidRDefault="006C01BD" w:rsidP="00400C33">
            <w:pPr>
              <w:spacing w:before="60" w:after="60"/>
              <w:rPr>
                <w:lang w:eastAsia="x-none"/>
              </w:rPr>
            </w:pPr>
          </w:p>
          <w:p w14:paraId="3BEB41AE" w14:textId="77777777" w:rsidR="006C01BD" w:rsidRDefault="006C01BD" w:rsidP="00400C33">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4B43925E" w14:textId="77777777" w:rsidR="006C01BD" w:rsidRDefault="006C01BD" w:rsidP="006C01BD">
            <w:pPr>
              <w:numPr>
                <w:ilvl w:val="0"/>
                <w:numId w:val="17"/>
              </w:numPr>
              <w:spacing w:before="60" w:after="60"/>
              <w:rPr>
                <w:lang w:eastAsia="x-none"/>
              </w:rPr>
            </w:pPr>
            <w:r>
              <w:rPr>
                <w:lang w:eastAsia="x-none"/>
              </w:rPr>
              <w:t xml:space="preserve">Don’t place your WiFi device in ad-hoc mode </w:t>
            </w:r>
          </w:p>
          <w:p w14:paraId="7A52F809" w14:textId="77777777" w:rsidR="006C01BD" w:rsidRDefault="006C01BD" w:rsidP="006C01BD">
            <w:pPr>
              <w:numPr>
                <w:ilvl w:val="0"/>
                <w:numId w:val="17"/>
              </w:numPr>
              <w:spacing w:before="60" w:after="60"/>
              <w:rPr>
                <w:lang w:eastAsia="x-none"/>
              </w:rPr>
            </w:pPr>
            <w:r>
              <w:rPr>
                <w:lang w:eastAsia="x-none"/>
              </w:rPr>
              <w:t xml:space="preserve">Don’t set up a personal hotspot in the meeting room </w:t>
            </w:r>
          </w:p>
          <w:p w14:paraId="5C0273F1" w14:textId="77777777" w:rsidR="006C01BD" w:rsidRDefault="006C01BD" w:rsidP="006C01BD">
            <w:pPr>
              <w:numPr>
                <w:ilvl w:val="0"/>
                <w:numId w:val="17"/>
              </w:numPr>
              <w:spacing w:before="60" w:after="60"/>
              <w:rPr>
                <w:lang w:eastAsia="x-none"/>
              </w:rPr>
            </w:pPr>
            <w:r>
              <w:rPr>
                <w:lang w:eastAsia="x-none"/>
              </w:rPr>
              <w:t xml:space="preserve">Do try 802.11a if your WiFi device supports it </w:t>
            </w:r>
          </w:p>
          <w:p w14:paraId="6526DC5C" w14:textId="77777777" w:rsidR="006C01BD" w:rsidRDefault="006C01BD" w:rsidP="006C01BD">
            <w:pPr>
              <w:numPr>
                <w:ilvl w:val="0"/>
                <w:numId w:val="17"/>
              </w:numPr>
              <w:spacing w:before="60" w:after="60"/>
              <w:rPr>
                <w:lang w:eastAsia="x-none"/>
              </w:rPr>
            </w:pPr>
            <w:r>
              <w:rPr>
                <w:lang w:eastAsia="x-none"/>
              </w:rPr>
              <w:t xml:space="preserve">Don’t manually allocate an IP address </w:t>
            </w:r>
          </w:p>
          <w:p w14:paraId="1EE0A046" w14:textId="77777777" w:rsidR="006C01BD" w:rsidRDefault="006C01BD" w:rsidP="006C01BD">
            <w:pPr>
              <w:numPr>
                <w:ilvl w:val="0"/>
                <w:numId w:val="17"/>
              </w:numPr>
              <w:spacing w:before="60" w:after="60"/>
              <w:rPr>
                <w:lang w:eastAsia="x-none"/>
              </w:rPr>
            </w:pPr>
            <w:r>
              <w:rPr>
                <w:lang w:eastAsia="x-none"/>
              </w:rPr>
              <w:t xml:space="preserve">Don’t be a bandwidth hog by streaming video, playing online games, or downloading huge files </w:t>
            </w:r>
          </w:p>
          <w:p w14:paraId="2A7151A8" w14:textId="77777777" w:rsidR="006C01BD" w:rsidRPr="00CC58B9" w:rsidRDefault="006C01BD" w:rsidP="006C01BD">
            <w:pPr>
              <w:numPr>
                <w:ilvl w:val="0"/>
                <w:numId w:val="17"/>
              </w:numPr>
              <w:spacing w:before="60" w:after="60"/>
              <w:rPr>
                <w:lang w:eastAsia="x-none"/>
              </w:rPr>
            </w:pPr>
            <w:r>
              <w:rPr>
                <w:lang w:eastAsia="x-none"/>
              </w:rPr>
              <w:t>Don’t use packet probing software which clogs the local network (e.g., packet sniffers, port scanners)</w:t>
            </w:r>
          </w:p>
        </w:tc>
      </w:tr>
    </w:tbl>
    <w:p w14:paraId="05607DF1" w14:textId="77777777" w:rsidR="006C01BD" w:rsidRPr="00D31245" w:rsidRDefault="006C01BD" w:rsidP="006C01BD">
      <w:pPr>
        <w:pStyle w:val="Heading2"/>
      </w:pPr>
      <w:bookmarkStart w:id="20" w:name="_Toc41227835"/>
      <w:bookmarkStart w:id="21" w:name="_Toc125633898"/>
      <w:bookmarkStart w:id="22" w:name="_Toc150174429"/>
      <w:bookmarkStart w:id="23" w:name="_Toc181624593"/>
      <w:bookmarkStart w:id="24" w:name="_Toc182030374"/>
      <w:r w:rsidRPr="00D31245">
        <w:t>Check-in for Registered Delegates</w:t>
      </w:r>
      <w:bookmarkEnd w:id="20"/>
      <w:bookmarkEnd w:id="21"/>
      <w:bookmarkEnd w:id="22"/>
      <w:bookmarkEnd w:id="23"/>
      <w:bookmarkEnd w:id="24"/>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6C01BD" w:rsidRPr="00DC4EF2" w14:paraId="71AD1DCB" w14:textId="77777777" w:rsidTr="00400C33">
        <w:tc>
          <w:tcPr>
            <w:tcW w:w="9857" w:type="dxa"/>
            <w:shd w:val="clear" w:color="auto" w:fill="auto"/>
          </w:tcPr>
          <w:p w14:paraId="61CC3228" w14:textId="77777777" w:rsidR="006C01BD" w:rsidRPr="00CC58B9" w:rsidRDefault="006C01BD" w:rsidP="00400C33">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195CD8DA" w14:textId="77777777" w:rsidR="006C01BD" w:rsidRPr="00CC58B9" w:rsidRDefault="006C01BD" w:rsidP="006C01BD">
      <w:pPr>
        <w:rPr>
          <w:i/>
          <w:lang w:eastAsia="x-none"/>
        </w:rPr>
      </w:pPr>
    </w:p>
    <w:p w14:paraId="19F7F073" w14:textId="77777777" w:rsidR="006C01BD" w:rsidRPr="00E444BB" w:rsidRDefault="006C01BD" w:rsidP="006C01BD">
      <w:pPr>
        <w:rPr>
          <w:lang w:eastAsia="x-none"/>
        </w:rPr>
      </w:pPr>
    </w:p>
    <w:p w14:paraId="57D029AB" w14:textId="77777777" w:rsidR="006C01BD" w:rsidRDefault="006C01BD" w:rsidP="006C01BD">
      <w:pPr>
        <w:pStyle w:val="Heading1"/>
      </w:pPr>
      <w:bookmarkStart w:id="25" w:name="_Toc181624594"/>
      <w:bookmarkStart w:id="26" w:name="_Toc182030375"/>
      <w:r w:rsidRPr="000263B0">
        <w:lastRenderedPageBreak/>
        <w:t>Approval of Agenda</w:t>
      </w:r>
      <w:bookmarkEnd w:id="25"/>
      <w:bookmarkEnd w:id="26"/>
    </w:p>
    <w:p w14:paraId="67DB604F" w14:textId="77777777" w:rsidR="006C01BD" w:rsidRDefault="006C01BD" w:rsidP="006C01BD">
      <w:pPr>
        <w:rPr>
          <w:lang w:eastAsia="x-none"/>
        </w:rPr>
      </w:pPr>
      <w:r w:rsidRPr="001A06FA">
        <w:rPr>
          <w:b/>
          <w:bCs/>
          <w:highlight w:val="green"/>
          <w:lang w:eastAsia="x-none"/>
        </w:rPr>
        <w:t>R1-2409340</w:t>
      </w:r>
      <w:r w:rsidRPr="001A06FA">
        <w:rPr>
          <w:highlight w:val="green"/>
          <w:lang w:eastAsia="x-none"/>
        </w:rPr>
        <w:tab/>
        <w:t>Draft Agenda of RAN1#119 meeting</w:t>
      </w:r>
      <w:r w:rsidRPr="001A06FA">
        <w:rPr>
          <w:highlight w:val="green"/>
          <w:lang w:eastAsia="x-none"/>
        </w:rPr>
        <w:tab/>
        <w:t>RAN1 Chair</w:t>
      </w:r>
    </w:p>
    <w:p w14:paraId="660A92B6" w14:textId="77777777" w:rsidR="006C01BD" w:rsidRDefault="006C01BD" w:rsidP="006C01BD">
      <w:pPr>
        <w:rPr>
          <w:lang w:eastAsia="x-none"/>
        </w:rPr>
      </w:pPr>
      <w:r>
        <w:rPr>
          <w:lang w:eastAsia="x-none"/>
        </w:rPr>
        <w:t>R1-2409342</w:t>
      </w:r>
      <w:r>
        <w:rPr>
          <w:lang w:eastAsia="x-none"/>
        </w:rPr>
        <w:tab/>
        <w:t>RAN1#119 Meeting Timelines, Scope, Process</w:t>
      </w:r>
      <w:r>
        <w:rPr>
          <w:lang w:eastAsia="x-none"/>
        </w:rPr>
        <w:tab/>
        <w:t>RAN1 Chair, ETSI MCC</w:t>
      </w:r>
    </w:p>
    <w:p w14:paraId="3EAB2C0E" w14:textId="77777777" w:rsidR="006C01BD" w:rsidRPr="000D6DD2" w:rsidRDefault="006C01BD" w:rsidP="006C01BD">
      <w:pPr>
        <w:rPr>
          <w:lang w:eastAsia="x-none"/>
        </w:rPr>
      </w:pPr>
    </w:p>
    <w:p w14:paraId="47C5EA0E" w14:textId="77777777" w:rsidR="006C01BD" w:rsidRDefault="006C01BD" w:rsidP="006C01BD">
      <w:pPr>
        <w:pStyle w:val="Heading1"/>
      </w:pPr>
      <w:bookmarkStart w:id="27" w:name="_Toc181624595"/>
      <w:bookmarkStart w:id="28" w:name="_Toc182030376"/>
      <w:r>
        <w:t>Highlights from RAN plenary</w:t>
      </w:r>
      <w:bookmarkEnd w:id="27"/>
      <w:bookmarkEnd w:id="28"/>
    </w:p>
    <w:p w14:paraId="0EB0F42E" w14:textId="77777777" w:rsidR="006C01BD" w:rsidRPr="00F85918" w:rsidRDefault="006C01BD" w:rsidP="006C01BD">
      <w:pPr>
        <w:rPr>
          <w:lang w:eastAsia="x-none"/>
        </w:rPr>
      </w:pPr>
    </w:p>
    <w:p w14:paraId="35943B10" w14:textId="77777777" w:rsidR="006C01BD" w:rsidRDefault="006C01BD" w:rsidP="006C01BD">
      <w:pPr>
        <w:pStyle w:val="Heading1"/>
      </w:pPr>
      <w:bookmarkStart w:id="29" w:name="_Toc181624596"/>
      <w:bookmarkStart w:id="30" w:name="_Toc182030377"/>
      <w:r w:rsidRPr="008F5A33">
        <w:t>Approval of Minutes from previous meetings</w:t>
      </w:r>
      <w:bookmarkEnd w:id="29"/>
      <w:bookmarkEnd w:id="30"/>
    </w:p>
    <w:p w14:paraId="12AAB10D" w14:textId="77777777" w:rsidR="006C01BD" w:rsidRDefault="006C01BD" w:rsidP="006C01BD">
      <w:pPr>
        <w:rPr>
          <w:lang w:eastAsia="x-none"/>
        </w:rPr>
      </w:pPr>
      <w:r w:rsidRPr="001E5123">
        <w:rPr>
          <w:highlight w:val="green"/>
          <w:lang w:eastAsia="x-none"/>
        </w:rPr>
        <w:t>R1-2409341</w:t>
      </w:r>
      <w:r w:rsidRPr="001E5123">
        <w:rPr>
          <w:highlight w:val="green"/>
          <w:lang w:eastAsia="x-none"/>
        </w:rPr>
        <w:tab/>
        <w:t>Report of RAN1#118bis meeting</w:t>
      </w:r>
      <w:r w:rsidRPr="001E5123">
        <w:rPr>
          <w:highlight w:val="green"/>
          <w:lang w:eastAsia="x-none"/>
        </w:rPr>
        <w:tab/>
        <w:t>ETSI MCC</w:t>
      </w:r>
    </w:p>
    <w:p w14:paraId="39570A34" w14:textId="77777777" w:rsidR="006C01BD" w:rsidRPr="000D6DD2" w:rsidRDefault="006C01BD" w:rsidP="006C01BD">
      <w:pPr>
        <w:rPr>
          <w:lang w:eastAsia="x-none"/>
        </w:rPr>
      </w:pPr>
    </w:p>
    <w:p w14:paraId="5B2F357F" w14:textId="77777777" w:rsidR="006C01BD" w:rsidRDefault="006C01BD" w:rsidP="006C01BD">
      <w:pPr>
        <w:pStyle w:val="Heading1"/>
      </w:pPr>
      <w:bookmarkStart w:id="31" w:name="_Toc181624597"/>
      <w:bookmarkStart w:id="32" w:name="_Toc182030378"/>
      <w:r w:rsidRPr="000263B0">
        <w:t>Incoming Liaison Statements</w:t>
      </w:r>
      <w:bookmarkEnd w:id="31"/>
      <w:bookmarkEnd w:id="32"/>
    </w:p>
    <w:p w14:paraId="3D24235A" w14:textId="77777777" w:rsidR="006C01BD" w:rsidRDefault="006C01BD" w:rsidP="006C01BD">
      <w:pPr>
        <w:rPr>
          <w:lang w:eastAsia="x-none"/>
        </w:rPr>
      </w:pPr>
    </w:p>
    <w:p w14:paraId="2E6D01D9" w14:textId="77777777" w:rsidR="006C01BD" w:rsidRPr="00BB479E" w:rsidRDefault="006C01BD" w:rsidP="006C01BD">
      <w:pPr>
        <w:rPr>
          <w:b/>
          <w:bCs/>
          <w:u w:val="single"/>
          <w:lang w:eastAsia="x-none"/>
        </w:rPr>
      </w:pPr>
      <w:r w:rsidRPr="00BB479E">
        <w:rPr>
          <w:b/>
          <w:bCs/>
          <w:u w:val="single"/>
          <w:lang w:eastAsia="x-none"/>
        </w:rPr>
        <w:t>Rel-18 Positioning</w:t>
      </w:r>
    </w:p>
    <w:p w14:paraId="26ECA69E" w14:textId="77777777" w:rsidR="006C01BD" w:rsidRDefault="006C01BD" w:rsidP="006C01BD">
      <w:pPr>
        <w:rPr>
          <w:lang w:eastAsia="x-none"/>
        </w:rPr>
      </w:pPr>
      <w:r w:rsidRPr="001E5123">
        <w:rPr>
          <w:b/>
          <w:bCs/>
          <w:lang w:eastAsia="x-none"/>
        </w:rPr>
        <w:t>R1-2409344</w:t>
      </w:r>
      <w:r>
        <w:rPr>
          <w:lang w:eastAsia="x-none"/>
        </w:rPr>
        <w:tab/>
        <w:t>LS on Additional Measurements for SL-TDOA and SL-TOA</w:t>
      </w:r>
      <w:r>
        <w:rPr>
          <w:lang w:eastAsia="x-none"/>
        </w:rPr>
        <w:tab/>
        <w:t>RAN2, Qualcomm</w:t>
      </w:r>
    </w:p>
    <w:p w14:paraId="5FC0CB7F" w14:textId="77777777" w:rsidR="006C01BD" w:rsidRDefault="006C01BD" w:rsidP="006C01BD">
      <w:pPr>
        <w:rPr>
          <w:lang w:eastAsia="x-none"/>
        </w:rPr>
      </w:pPr>
      <w:r w:rsidRPr="001E5123">
        <w:rPr>
          <w:lang w:eastAsia="x-none"/>
        </w:rPr>
        <w:t>RAN2 response to R1-2407387 from RAN1#118bis. RAN2 is asking for details on requested RAN2 action. To be handled as part of Rel-18 UE features discussion (agenda item 8.2).</w:t>
      </w:r>
    </w:p>
    <w:p w14:paraId="024BA7A6" w14:textId="77777777" w:rsidR="006C01BD" w:rsidRPr="00065913" w:rsidRDefault="006C01BD" w:rsidP="006C01BD">
      <w:pPr>
        <w:rPr>
          <w:b/>
          <w:bCs/>
          <w:lang w:eastAsia="x-none"/>
        </w:rPr>
      </w:pPr>
      <w:r w:rsidRPr="00065913">
        <w:rPr>
          <w:b/>
          <w:bCs/>
          <w:lang w:eastAsia="x-none"/>
        </w:rPr>
        <w:t xml:space="preserve">Relevant </w:t>
      </w:r>
      <w:proofErr w:type="spellStart"/>
      <w:r w:rsidRPr="00065913">
        <w:rPr>
          <w:b/>
          <w:bCs/>
          <w:lang w:eastAsia="x-none"/>
        </w:rPr>
        <w:t>tdocs</w:t>
      </w:r>
      <w:proofErr w:type="spellEnd"/>
      <w:r w:rsidRPr="00065913">
        <w:rPr>
          <w:b/>
          <w:bCs/>
          <w:lang w:eastAsia="x-none"/>
        </w:rPr>
        <w:t>:</w:t>
      </w:r>
    </w:p>
    <w:p w14:paraId="2B6B3CFC" w14:textId="77777777" w:rsidR="006C01BD" w:rsidRDefault="006C01BD" w:rsidP="006C01BD">
      <w:pPr>
        <w:rPr>
          <w:lang w:eastAsia="x-none"/>
        </w:rPr>
      </w:pPr>
      <w:r>
        <w:rPr>
          <w:lang w:eastAsia="x-none"/>
        </w:rPr>
        <w:t>R1-2409663</w:t>
      </w:r>
      <w:r>
        <w:rPr>
          <w:lang w:eastAsia="x-none"/>
        </w:rPr>
        <w:tab/>
        <w:t xml:space="preserve">Draft </w:t>
      </w:r>
      <w:proofErr w:type="gramStart"/>
      <w:r>
        <w:rPr>
          <w:lang w:eastAsia="x-none"/>
        </w:rPr>
        <w:t>reply</w:t>
      </w:r>
      <w:proofErr w:type="gramEnd"/>
      <w:r>
        <w:rPr>
          <w:lang w:eastAsia="x-none"/>
        </w:rPr>
        <w:t xml:space="preserve"> LS on additional Measurements for SL-TDOA and SL-TOA</w:t>
      </w:r>
      <w:r>
        <w:rPr>
          <w:lang w:eastAsia="x-none"/>
        </w:rPr>
        <w:tab/>
        <w:t>vivo</w:t>
      </w:r>
    </w:p>
    <w:p w14:paraId="4C0F536F" w14:textId="77777777" w:rsidR="006C01BD" w:rsidRDefault="006C01BD" w:rsidP="006C01BD">
      <w:pPr>
        <w:rPr>
          <w:lang w:eastAsia="x-none"/>
        </w:rPr>
      </w:pPr>
      <w:r>
        <w:rPr>
          <w:lang w:eastAsia="x-none"/>
        </w:rPr>
        <w:t>R1-2409914</w:t>
      </w:r>
      <w:r>
        <w:rPr>
          <w:lang w:eastAsia="x-none"/>
        </w:rPr>
        <w:tab/>
        <w:t>Discussion on additional measurements for SL-TDOA and SL-TOA</w:t>
      </w:r>
      <w:r>
        <w:rPr>
          <w:lang w:eastAsia="x-none"/>
        </w:rPr>
        <w:tab/>
        <w:t>CATT, CICTCI</w:t>
      </w:r>
    </w:p>
    <w:p w14:paraId="0300A989" w14:textId="77777777" w:rsidR="006C01BD" w:rsidRDefault="006C01BD" w:rsidP="006C01BD">
      <w:pPr>
        <w:rPr>
          <w:lang w:eastAsia="x-none"/>
        </w:rPr>
      </w:pPr>
      <w:r>
        <w:rPr>
          <w:lang w:eastAsia="x-none"/>
        </w:rPr>
        <w:t>R1-2409915</w:t>
      </w:r>
      <w:r>
        <w:rPr>
          <w:lang w:eastAsia="x-none"/>
        </w:rPr>
        <w:tab/>
        <w:t xml:space="preserve">Draft </w:t>
      </w:r>
      <w:proofErr w:type="gramStart"/>
      <w:r>
        <w:rPr>
          <w:lang w:eastAsia="x-none"/>
        </w:rPr>
        <w:t>reply</w:t>
      </w:r>
      <w:proofErr w:type="gramEnd"/>
      <w:r>
        <w:rPr>
          <w:lang w:eastAsia="x-none"/>
        </w:rPr>
        <w:t xml:space="preserve"> LS on additional measurements for SL-TDOA and SL-TOA</w:t>
      </w:r>
      <w:r>
        <w:rPr>
          <w:lang w:eastAsia="x-none"/>
        </w:rPr>
        <w:tab/>
        <w:t>CATT, CICTCI</w:t>
      </w:r>
    </w:p>
    <w:p w14:paraId="4B74A8F0" w14:textId="77777777" w:rsidR="006C01BD" w:rsidRDefault="006C01BD" w:rsidP="006C01BD">
      <w:pPr>
        <w:rPr>
          <w:lang w:eastAsia="x-none"/>
        </w:rPr>
      </w:pPr>
      <w:r>
        <w:rPr>
          <w:lang w:eastAsia="x-none"/>
        </w:rPr>
        <w:t>R1-2410067</w:t>
      </w:r>
      <w:r>
        <w:rPr>
          <w:lang w:eastAsia="x-none"/>
        </w:rPr>
        <w:tab/>
        <w:t>Discussion on LS about Additional Measurements for SL-TDOA and SL-TOA</w:t>
      </w:r>
      <w:r>
        <w:rPr>
          <w:lang w:eastAsia="x-none"/>
        </w:rPr>
        <w:tab/>
        <w:t>OPPO</w:t>
      </w:r>
    </w:p>
    <w:p w14:paraId="5581D38F" w14:textId="77777777" w:rsidR="006C01BD" w:rsidRDefault="006C01BD" w:rsidP="006C01BD">
      <w:pPr>
        <w:rPr>
          <w:lang w:eastAsia="x-none"/>
        </w:rPr>
      </w:pPr>
      <w:r>
        <w:rPr>
          <w:lang w:eastAsia="x-none"/>
        </w:rPr>
        <w:t>R1-2410068</w:t>
      </w:r>
      <w:r>
        <w:rPr>
          <w:lang w:eastAsia="x-none"/>
        </w:rPr>
        <w:tab/>
        <w:t xml:space="preserve">Draft </w:t>
      </w:r>
      <w:proofErr w:type="gramStart"/>
      <w:r>
        <w:rPr>
          <w:lang w:eastAsia="x-none"/>
        </w:rPr>
        <w:t>reply</w:t>
      </w:r>
      <w:proofErr w:type="gramEnd"/>
      <w:r>
        <w:rPr>
          <w:lang w:eastAsia="x-none"/>
        </w:rPr>
        <w:t xml:space="preserve"> LS to RAN2 on Additional Measurements for SL-TDOA and SL-TOA</w:t>
      </w:r>
      <w:r>
        <w:rPr>
          <w:lang w:eastAsia="x-none"/>
        </w:rPr>
        <w:tab/>
        <w:t>OPPO</w:t>
      </w:r>
    </w:p>
    <w:p w14:paraId="709DF3A8" w14:textId="77777777" w:rsidR="006C01BD" w:rsidRDefault="006C01BD" w:rsidP="006C01BD">
      <w:pPr>
        <w:rPr>
          <w:lang w:eastAsia="x-none"/>
        </w:rPr>
      </w:pPr>
      <w:r>
        <w:rPr>
          <w:lang w:eastAsia="x-none"/>
        </w:rPr>
        <w:t>R1-2410144</w:t>
      </w:r>
      <w:r>
        <w:rPr>
          <w:lang w:eastAsia="x-none"/>
        </w:rPr>
        <w:tab/>
        <w:t>Draft Reply LS on Additional Measurements for SL-TDOA and SL-TOA</w:t>
      </w:r>
      <w:r>
        <w:rPr>
          <w:lang w:eastAsia="x-none"/>
        </w:rPr>
        <w:tab/>
        <w:t>Intel Corporation</w:t>
      </w:r>
    </w:p>
    <w:p w14:paraId="769964A5" w14:textId="77777777" w:rsidR="00961CDF" w:rsidRDefault="00961CDF" w:rsidP="00961CDF">
      <w:pPr>
        <w:rPr>
          <w:lang w:eastAsia="x-none"/>
        </w:rPr>
      </w:pPr>
      <w:r>
        <w:rPr>
          <w:lang w:eastAsia="x-none"/>
        </w:rPr>
        <w:t>R1-2410327</w:t>
      </w:r>
      <w:r>
        <w:rPr>
          <w:lang w:eastAsia="x-none"/>
        </w:rPr>
        <w:tab/>
        <w:t>Discussion on LS to RAN1 on additional measurements in SL positioning</w:t>
      </w:r>
      <w:r>
        <w:rPr>
          <w:lang w:eastAsia="x-none"/>
        </w:rPr>
        <w:tab/>
        <w:t>Huawei, HiSilicon</w:t>
      </w:r>
    </w:p>
    <w:p w14:paraId="75B70E71" w14:textId="77777777" w:rsidR="006C01BD" w:rsidRDefault="006C01BD" w:rsidP="006C01BD">
      <w:pPr>
        <w:rPr>
          <w:lang w:eastAsia="x-none"/>
        </w:rPr>
      </w:pPr>
      <w:r>
        <w:rPr>
          <w:lang w:eastAsia="x-none"/>
        </w:rPr>
        <w:t>R1-2410449</w:t>
      </w:r>
      <w:r>
        <w:rPr>
          <w:lang w:eastAsia="x-none"/>
        </w:rPr>
        <w:tab/>
        <w:t>Discussion on additional measurements for SL-TDOA and SL-TOA</w:t>
      </w:r>
      <w:r>
        <w:rPr>
          <w:lang w:eastAsia="x-none"/>
        </w:rPr>
        <w:tab/>
        <w:t>ZTE Corporation, Sanechips</w:t>
      </w:r>
    </w:p>
    <w:p w14:paraId="0AB1F2AD" w14:textId="77777777" w:rsidR="006C01BD" w:rsidRDefault="006C01BD" w:rsidP="006C01BD">
      <w:pPr>
        <w:rPr>
          <w:lang w:eastAsia="x-none"/>
        </w:rPr>
      </w:pPr>
      <w:r>
        <w:rPr>
          <w:lang w:eastAsia="x-none"/>
        </w:rPr>
        <w:t>R1-2410450</w:t>
      </w:r>
      <w:r>
        <w:rPr>
          <w:lang w:eastAsia="x-none"/>
        </w:rPr>
        <w:tab/>
        <w:t xml:space="preserve">Draft </w:t>
      </w:r>
      <w:proofErr w:type="gramStart"/>
      <w:r>
        <w:rPr>
          <w:lang w:eastAsia="x-none"/>
        </w:rPr>
        <w:t>reply</w:t>
      </w:r>
      <w:proofErr w:type="gramEnd"/>
      <w:r>
        <w:rPr>
          <w:lang w:eastAsia="x-none"/>
        </w:rPr>
        <w:t xml:space="preserve"> LS on additional measurements for SL-TDOA and SL-TOA</w:t>
      </w:r>
      <w:r>
        <w:rPr>
          <w:lang w:eastAsia="x-none"/>
        </w:rPr>
        <w:tab/>
        <w:t>ZTE Corporation, Sanechips</w:t>
      </w:r>
    </w:p>
    <w:p w14:paraId="67B7806E" w14:textId="77777777" w:rsidR="006C01BD" w:rsidRDefault="006C01BD" w:rsidP="006C01BD">
      <w:pPr>
        <w:rPr>
          <w:lang w:eastAsia="x-none"/>
        </w:rPr>
      </w:pPr>
      <w:r>
        <w:rPr>
          <w:lang w:eastAsia="x-none"/>
        </w:rPr>
        <w:t>R1-2410461</w:t>
      </w:r>
      <w:r>
        <w:rPr>
          <w:lang w:eastAsia="x-none"/>
        </w:rPr>
        <w:tab/>
        <w:t>Draft Reply for the LS on Additional Measurements for SL-TDOA and SL-TOA</w:t>
      </w:r>
      <w:r>
        <w:rPr>
          <w:lang w:eastAsia="x-none"/>
        </w:rPr>
        <w:tab/>
        <w:t>Qualcomm Incorporated</w:t>
      </w:r>
    </w:p>
    <w:p w14:paraId="05C6F4E6" w14:textId="77777777" w:rsidR="006C01BD" w:rsidRDefault="006C01BD" w:rsidP="006C01BD">
      <w:pPr>
        <w:rPr>
          <w:lang w:eastAsia="x-none"/>
        </w:rPr>
      </w:pPr>
      <w:r>
        <w:rPr>
          <w:lang w:eastAsia="x-none"/>
        </w:rPr>
        <w:t>R1-2410613</w:t>
      </w:r>
      <w:r>
        <w:rPr>
          <w:lang w:eastAsia="x-none"/>
        </w:rPr>
        <w:tab/>
        <w:t>Discussion on LS on Additional Measurements for SL-TDOA and SL-TOA</w:t>
      </w:r>
      <w:r>
        <w:rPr>
          <w:lang w:eastAsia="x-none"/>
        </w:rPr>
        <w:tab/>
        <w:t>Ericsson</w:t>
      </w:r>
    </w:p>
    <w:p w14:paraId="3CADD57A" w14:textId="77777777" w:rsidR="006C01BD" w:rsidRDefault="006C01BD" w:rsidP="006C01BD">
      <w:pPr>
        <w:rPr>
          <w:lang w:eastAsia="x-none"/>
        </w:rPr>
      </w:pPr>
      <w:r>
        <w:rPr>
          <w:lang w:eastAsia="x-none"/>
        </w:rPr>
        <w:t>R1-2410615</w:t>
      </w:r>
      <w:r>
        <w:rPr>
          <w:lang w:eastAsia="x-none"/>
        </w:rPr>
        <w:tab/>
        <w:t xml:space="preserve">Draft </w:t>
      </w:r>
      <w:proofErr w:type="gramStart"/>
      <w:r>
        <w:rPr>
          <w:lang w:eastAsia="x-none"/>
        </w:rPr>
        <w:t>reply</w:t>
      </w:r>
      <w:proofErr w:type="gramEnd"/>
      <w:r>
        <w:rPr>
          <w:lang w:eastAsia="x-none"/>
        </w:rPr>
        <w:t xml:space="preserve"> LS Additional Measurements for SL-TDOA and SL-TOA</w:t>
      </w:r>
      <w:r>
        <w:rPr>
          <w:lang w:eastAsia="x-none"/>
        </w:rPr>
        <w:tab/>
        <w:t>Ericsson</w:t>
      </w:r>
    </w:p>
    <w:p w14:paraId="73E36C74" w14:textId="77777777" w:rsidR="006C01BD" w:rsidRDefault="006C01BD" w:rsidP="006C01BD">
      <w:pPr>
        <w:rPr>
          <w:lang w:eastAsia="x-none"/>
        </w:rPr>
      </w:pPr>
    </w:p>
    <w:p w14:paraId="76C494C0" w14:textId="77777777" w:rsidR="006C01BD" w:rsidRDefault="006C01BD" w:rsidP="006C01BD">
      <w:pPr>
        <w:rPr>
          <w:lang w:eastAsia="x-none"/>
        </w:rPr>
      </w:pPr>
      <w:r w:rsidRPr="001E5123">
        <w:rPr>
          <w:b/>
          <w:bCs/>
          <w:lang w:eastAsia="x-none"/>
        </w:rPr>
        <w:t>R1-2409345</w:t>
      </w:r>
      <w:r>
        <w:rPr>
          <w:lang w:eastAsia="x-none"/>
        </w:rPr>
        <w:tab/>
        <w:t>LS to RAN1 on CBR range</w:t>
      </w:r>
      <w:r>
        <w:rPr>
          <w:lang w:eastAsia="x-none"/>
        </w:rPr>
        <w:tab/>
        <w:t>RAN2, CATT</w:t>
      </w:r>
    </w:p>
    <w:p w14:paraId="6E8B7844" w14:textId="77777777" w:rsidR="006C01BD" w:rsidRDefault="006C01BD" w:rsidP="006C01BD">
      <w:pPr>
        <w:rPr>
          <w:lang w:eastAsia="x-none"/>
        </w:rPr>
      </w:pPr>
      <w:r w:rsidRPr="001E5123">
        <w:rPr>
          <w:lang w:eastAsia="x-none"/>
        </w:rPr>
        <w:t>RAN2 requires RAN1 input on current RRC specification not being fully aligned with the RAN1’s parameter list. To be handled under agenda item 8.1 (Positioning). To be moderated by Ren Da (CATT).</w:t>
      </w:r>
    </w:p>
    <w:p w14:paraId="7791C5E8" w14:textId="77777777" w:rsidR="006C01BD" w:rsidRPr="0034443A" w:rsidRDefault="006C01BD" w:rsidP="006C01BD">
      <w:pPr>
        <w:rPr>
          <w:b/>
          <w:bCs/>
          <w:lang w:eastAsia="x-none"/>
        </w:rPr>
      </w:pPr>
      <w:r w:rsidRPr="0034443A">
        <w:rPr>
          <w:b/>
          <w:bCs/>
          <w:lang w:eastAsia="x-none"/>
        </w:rPr>
        <w:t xml:space="preserve">Relevant </w:t>
      </w:r>
      <w:proofErr w:type="spellStart"/>
      <w:r w:rsidRPr="0034443A">
        <w:rPr>
          <w:b/>
          <w:bCs/>
          <w:lang w:eastAsia="x-none"/>
        </w:rPr>
        <w:t>tdocs</w:t>
      </w:r>
      <w:proofErr w:type="spellEnd"/>
      <w:r w:rsidRPr="0034443A">
        <w:rPr>
          <w:b/>
          <w:bCs/>
          <w:lang w:eastAsia="x-none"/>
        </w:rPr>
        <w:t>:</w:t>
      </w:r>
    </w:p>
    <w:p w14:paraId="2E624334" w14:textId="77777777" w:rsidR="006C01BD" w:rsidRDefault="006C01BD" w:rsidP="006C01BD">
      <w:pPr>
        <w:rPr>
          <w:lang w:eastAsia="x-none"/>
        </w:rPr>
      </w:pPr>
      <w:r>
        <w:rPr>
          <w:lang w:eastAsia="x-none"/>
        </w:rPr>
        <w:t>R1-2409400</w:t>
      </w:r>
      <w:r>
        <w:rPr>
          <w:lang w:eastAsia="x-none"/>
        </w:rPr>
        <w:tab/>
        <w:t>Discussion on LS to RAN1 on CBR range</w:t>
      </w:r>
      <w:r>
        <w:rPr>
          <w:lang w:eastAsia="x-none"/>
        </w:rPr>
        <w:tab/>
        <w:t>Huawei, HiSilicon</w:t>
      </w:r>
    </w:p>
    <w:p w14:paraId="0AB8E75A" w14:textId="77777777" w:rsidR="006C01BD" w:rsidRDefault="006C01BD" w:rsidP="006C01BD">
      <w:pPr>
        <w:rPr>
          <w:lang w:eastAsia="x-none"/>
        </w:rPr>
      </w:pPr>
      <w:r>
        <w:rPr>
          <w:lang w:eastAsia="x-none"/>
        </w:rPr>
        <w:t>R1-2409916</w:t>
      </w:r>
      <w:r>
        <w:rPr>
          <w:lang w:eastAsia="x-none"/>
        </w:rPr>
        <w:tab/>
        <w:t>Discussion on CBR range</w:t>
      </w:r>
      <w:r>
        <w:rPr>
          <w:lang w:eastAsia="x-none"/>
        </w:rPr>
        <w:tab/>
        <w:t>CATT, CICTCI</w:t>
      </w:r>
    </w:p>
    <w:p w14:paraId="729029C8" w14:textId="77777777" w:rsidR="006C01BD" w:rsidRDefault="006C01BD" w:rsidP="006C01BD">
      <w:pPr>
        <w:rPr>
          <w:lang w:eastAsia="x-none"/>
        </w:rPr>
      </w:pPr>
      <w:r>
        <w:rPr>
          <w:lang w:eastAsia="x-none"/>
        </w:rPr>
        <w:t>R1-2409917</w:t>
      </w:r>
      <w:r>
        <w:rPr>
          <w:lang w:eastAsia="x-none"/>
        </w:rPr>
        <w:tab/>
        <w:t xml:space="preserve">Draft </w:t>
      </w:r>
      <w:proofErr w:type="gramStart"/>
      <w:r>
        <w:rPr>
          <w:lang w:eastAsia="x-none"/>
        </w:rPr>
        <w:t>reply</w:t>
      </w:r>
      <w:proofErr w:type="gramEnd"/>
      <w:r>
        <w:rPr>
          <w:lang w:eastAsia="x-none"/>
        </w:rPr>
        <w:t xml:space="preserve"> LS on CBR range</w:t>
      </w:r>
      <w:r>
        <w:rPr>
          <w:lang w:eastAsia="x-none"/>
        </w:rPr>
        <w:tab/>
        <w:t>CATT, CICTCI</w:t>
      </w:r>
    </w:p>
    <w:p w14:paraId="1F9FBF71" w14:textId="77777777" w:rsidR="006C01BD" w:rsidRDefault="006C01BD" w:rsidP="006C01BD">
      <w:pPr>
        <w:rPr>
          <w:lang w:eastAsia="x-none"/>
        </w:rPr>
      </w:pPr>
      <w:r>
        <w:rPr>
          <w:lang w:eastAsia="x-none"/>
        </w:rPr>
        <w:t>R1-2410069</w:t>
      </w:r>
      <w:r>
        <w:rPr>
          <w:lang w:eastAsia="x-none"/>
        </w:rPr>
        <w:tab/>
        <w:t>Discussion on LS about CBR range</w:t>
      </w:r>
      <w:r>
        <w:rPr>
          <w:lang w:eastAsia="x-none"/>
        </w:rPr>
        <w:tab/>
        <w:t>OPPO</w:t>
      </w:r>
    </w:p>
    <w:p w14:paraId="4E80072D" w14:textId="77777777" w:rsidR="006C01BD" w:rsidRDefault="006C01BD" w:rsidP="006C01BD">
      <w:pPr>
        <w:rPr>
          <w:lang w:eastAsia="x-none"/>
        </w:rPr>
      </w:pPr>
      <w:r>
        <w:rPr>
          <w:lang w:eastAsia="x-none"/>
        </w:rPr>
        <w:t>R1-2410070</w:t>
      </w:r>
      <w:r>
        <w:rPr>
          <w:lang w:eastAsia="x-none"/>
        </w:rPr>
        <w:tab/>
        <w:t xml:space="preserve">Draft </w:t>
      </w:r>
      <w:proofErr w:type="gramStart"/>
      <w:r>
        <w:rPr>
          <w:lang w:eastAsia="x-none"/>
        </w:rPr>
        <w:t>reply</w:t>
      </w:r>
      <w:proofErr w:type="gramEnd"/>
      <w:r>
        <w:rPr>
          <w:lang w:eastAsia="x-none"/>
        </w:rPr>
        <w:t xml:space="preserve"> LS to RAN2 on CBR range</w:t>
      </w:r>
      <w:r>
        <w:rPr>
          <w:lang w:eastAsia="x-none"/>
        </w:rPr>
        <w:tab/>
        <w:t>OPPO</w:t>
      </w:r>
    </w:p>
    <w:p w14:paraId="20A01ADF" w14:textId="77777777" w:rsidR="006C01BD" w:rsidRDefault="006C01BD" w:rsidP="006C01BD">
      <w:pPr>
        <w:rPr>
          <w:lang w:eastAsia="x-none"/>
        </w:rPr>
      </w:pPr>
      <w:r>
        <w:rPr>
          <w:lang w:eastAsia="x-none"/>
        </w:rPr>
        <w:t>R1-2410145</w:t>
      </w:r>
      <w:r>
        <w:rPr>
          <w:lang w:eastAsia="x-none"/>
        </w:rPr>
        <w:tab/>
        <w:t xml:space="preserve">Draft Reply LS on </w:t>
      </w:r>
      <w:proofErr w:type="spellStart"/>
      <w:r>
        <w:rPr>
          <w:lang w:eastAsia="x-none"/>
        </w:rPr>
        <w:t>on</w:t>
      </w:r>
      <w:proofErr w:type="spellEnd"/>
      <w:r>
        <w:rPr>
          <w:lang w:eastAsia="x-none"/>
        </w:rPr>
        <w:t xml:space="preserve"> CBR range for SL Positioning</w:t>
      </w:r>
      <w:r>
        <w:rPr>
          <w:lang w:eastAsia="x-none"/>
        </w:rPr>
        <w:tab/>
        <w:t>Intel Corporation</w:t>
      </w:r>
    </w:p>
    <w:p w14:paraId="3933A877" w14:textId="77777777" w:rsidR="006C01BD" w:rsidRDefault="006C01BD" w:rsidP="006C01BD">
      <w:pPr>
        <w:rPr>
          <w:lang w:eastAsia="x-none"/>
        </w:rPr>
      </w:pPr>
      <w:r>
        <w:rPr>
          <w:lang w:eastAsia="x-none"/>
        </w:rPr>
        <w:t>R1-2410451</w:t>
      </w:r>
      <w:r>
        <w:rPr>
          <w:lang w:eastAsia="x-none"/>
        </w:rPr>
        <w:tab/>
        <w:t>Discussion on CBR range for SL positioning</w:t>
      </w:r>
      <w:r>
        <w:rPr>
          <w:lang w:eastAsia="x-none"/>
        </w:rPr>
        <w:tab/>
        <w:t>ZTE Corporation, Sanechips</w:t>
      </w:r>
    </w:p>
    <w:p w14:paraId="0DD2B3B3" w14:textId="77777777" w:rsidR="006C01BD" w:rsidRDefault="006C01BD" w:rsidP="006C01BD">
      <w:pPr>
        <w:rPr>
          <w:lang w:eastAsia="x-none"/>
        </w:rPr>
      </w:pPr>
      <w:r>
        <w:rPr>
          <w:lang w:eastAsia="x-none"/>
        </w:rPr>
        <w:t>R1-2410452</w:t>
      </w:r>
      <w:r>
        <w:rPr>
          <w:lang w:eastAsia="x-none"/>
        </w:rPr>
        <w:tab/>
        <w:t xml:space="preserve">Draft </w:t>
      </w:r>
      <w:proofErr w:type="gramStart"/>
      <w:r>
        <w:rPr>
          <w:lang w:eastAsia="x-none"/>
        </w:rPr>
        <w:t>reply</w:t>
      </w:r>
      <w:proofErr w:type="gramEnd"/>
      <w:r>
        <w:rPr>
          <w:lang w:eastAsia="x-none"/>
        </w:rPr>
        <w:t xml:space="preserve"> LS on CBR range for SL positioning</w:t>
      </w:r>
      <w:r>
        <w:rPr>
          <w:lang w:eastAsia="x-none"/>
        </w:rPr>
        <w:tab/>
        <w:t>ZTE Corporation, Sanechips</w:t>
      </w:r>
    </w:p>
    <w:p w14:paraId="6744A507" w14:textId="77777777" w:rsidR="006C01BD" w:rsidRDefault="006C01BD" w:rsidP="006C01BD">
      <w:pPr>
        <w:rPr>
          <w:lang w:eastAsia="x-none"/>
        </w:rPr>
      </w:pPr>
      <w:r>
        <w:rPr>
          <w:lang w:eastAsia="x-none"/>
        </w:rPr>
        <w:t>R1-2410462</w:t>
      </w:r>
      <w:r>
        <w:rPr>
          <w:lang w:eastAsia="x-none"/>
        </w:rPr>
        <w:tab/>
        <w:t>Draft reply for the LS to RAN1 on CBR range</w:t>
      </w:r>
      <w:r>
        <w:rPr>
          <w:lang w:eastAsia="x-none"/>
        </w:rPr>
        <w:tab/>
        <w:t>Qualcomm Incorporated</w:t>
      </w:r>
    </w:p>
    <w:p w14:paraId="4F7BF6ED" w14:textId="77777777" w:rsidR="006C01BD" w:rsidRDefault="006C01BD" w:rsidP="006C01BD">
      <w:pPr>
        <w:rPr>
          <w:lang w:eastAsia="x-none"/>
        </w:rPr>
      </w:pPr>
      <w:r>
        <w:rPr>
          <w:lang w:eastAsia="x-none"/>
        </w:rPr>
        <w:t>R1-2410614</w:t>
      </w:r>
      <w:r>
        <w:rPr>
          <w:lang w:eastAsia="x-none"/>
        </w:rPr>
        <w:tab/>
        <w:t>Discussion on LS to RAN1 on CBR range</w:t>
      </w:r>
      <w:r>
        <w:rPr>
          <w:lang w:eastAsia="x-none"/>
        </w:rPr>
        <w:tab/>
        <w:t>Ericsson</w:t>
      </w:r>
    </w:p>
    <w:p w14:paraId="61BCC5D3" w14:textId="77777777" w:rsidR="006C01BD" w:rsidRDefault="006C01BD" w:rsidP="006C01BD">
      <w:pPr>
        <w:rPr>
          <w:lang w:eastAsia="x-none"/>
        </w:rPr>
      </w:pPr>
      <w:r>
        <w:rPr>
          <w:lang w:eastAsia="x-none"/>
        </w:rPr>
        <w:t>R1-2410616</w:t>
      </w:r>
      <w:r>
        <w:rPr>
          <w:lang w:eastAsia="x-none"/>
        </w:rPr>
        <w:tab/>
        <w:t xml:space="preserve">Draft </w:t>
      </w:r>
      <w:proofErr w:type="gramStart"/>
      <w:r>
        <w:rPr>
          <w:lang w:eastAsia="x-none"/>
        </w:rPr>
        <w:t>reply</w:t>
      </w:r>
      <w:proofErr w:type="gramEnd"/>
      <w:r>
        <w:rPr>
          <w:lang w:eastAsia="x-none"/>
        </w:rPr>
        <w:t xml:space="preserve"> LS on LS to RAN1 on CBR range</w:t>
      </w:r>
      <w:r>
        <w:rPr>
          <w:lang w:eastAsia="x-none"/>
        </w:rPr>
        <w:tab/>
        <w:t>Ericsson</w:t>
      </w:r>
    </w:p>
    <w:p w14:paraId="21FE26CA" w14:textId="77777777" w:rsidR="006C01BD" w:rsidRDefault="006C01BD" w:rsidP="006C01BD">
      <w:pPr>
        <w:rPr>
          <w:lang w:eastAsia="x-none"/>
        </w:rPr>
      </w:pPr>
    </w:p>
    <w:p w14:paraId="2E22E5E1" w14:textId="77777777" w:rsidR="00552881" w:rsidRDefault="00552881" w:rsidP="006C01BD">
      <w:pPr>
        <w:rPr>
          <w:lang w:eastAsia="x-none"/>
        </w:rPr>
      </w:pPr>
    </w:p>
    <w:p w14:paraId="0BD9C20E" w14:textId="77777777" w:rsidR="006C01BD" w:rsidRPr="00015D27" w:rsidRDefault="006C01BD" w:rsidP="006C01BD">
      <w:pPr>
        <w:rPr>
          <w:b/>
          <w:bCs/>
          <w:u w:val="single"/>
          <w:lang w:eastAsia="x-none"/>
        </w:rPr>
      </w:pPr>
      <w:r w:rsidRPr="00015D27">
        <w:rPr>
          <w:b/>
          <w:bCs/>
          <w:u w:val="single"/>
          <w:lang w:eastAsia="x-none"/>
        </w:rPr>
        <w:t xml:space="preserve">Rel-18 Mobility </w:t>
      </w:r>
      <w:proofErr w:type="spellStart"/>
      <w:r w:rsidRPr="00015D27">
        <w:rPr>
          <w:b/>
          <w:bCs/>
          <w:u w:val="single"/>
          <w:lang w:eastAsia="x-none"/>
        </w:rPr>
        <w:t>Enh</w:t>
      </w:r>
      <w:proofErr w:type="spellEnd"/>
      <w:r w:rsidRPr="00015D27">
        <w:rPr>
          <w:b/>
          <w:bCs/>
          <w:u w:val="single"/>
          <w:lang w:eastAsia="x-none"/>
        </w:rPr>
        <w:t>.</w:t>
      </w:r>
    </w:p>
    <w:p w14:paraId="3BF65A58" w14:textId="77777777" w:rsidR="006C01BD" w:rsidRDefault="006C01BD" w:rsidP="006C01BD">
      <w:pPr>
        <w:rPr>
          <w:lang w:eastAsia="x-none"/>
        </w:rPr>
      </w:pPr>
      <w:r w:rsidRPr="001E5123">
        <w:rPr>
          <w:b/>
          <w:bCs/>
          <w:lang w:eastAsia="x-none"/>
        </w:rPr>
        <w:t>R1-2409346</w:t>
      </w:r>
      <w:r>
        <w:rPr>
          <w:lang w:eastAsia="x-none"/>
        </w:rPr>
        <w:tab/>
        <w:t>LS on UE capabilities for inter-frequency L1 measurements for LTM</w:t>
      </w:r>
      <w:r>
        <w:rPr>
          <w:lang w:eastAsia="x-none"/>
        </w:rPr>
        <w:tab/>
        <w:t>RAN2, Huawei</w:t>
      </w:r>
    </w:p>
    <w:p w14:paraId="74F4B1D7" w14:textId="77777777" w:rsidR="006C01BD" w:rsidRDefault="006C01BD" w:rsidP="006C01BD">
      <w:pPr>
        <w:rPr>
          <w:lang w:eastAsia="x-none"/>
        </w:rPr>
      </w:pPr>
      <w:r w:rsidRPr="00802003">
        <w:rPr>
          <w:lang w:eastAsia="x-none"/>
        </w:rPr>
        <w:t xml:space="preserve">RAN2 is requesting RAN1 to check RAN2’s understanding on </w:t>
      </w:r>
      <w:r w:rsidRPr="00802003">
        <w:rPr>
          <w:i/>
          <w:iCs/>
          <w:lang w:eastAsia="x-none"/>
        </w:rPr>
        <w:t>interFreqL1-MeasConfig-r18</w:t>
      </w:r>
      <w:r w:rsidRPr="00802003">
        <w:rPr>
          <w:lang w:eastAsia="x-none"/>
        </w:rPr>
        <w:t xml:space="preserve"> and inform them if there is any issue. To be handled as part of Rel-18 UE features discussion (agenda item 8.2).</w:t>
      </w:r>
    </w:p>
    <w:p w14:paraId="6A577712" w14:textId="77777777" w:rsidR="006C01BD" w:rsidRPr="00D31272" w:rsidRDefault="006C01BD" w:rsidP="006C01BD">
      <w:pPr>
        <w:rPr>
          <w:b/>
          <w:bCs/>
          <w:lang w:eastAsia="x-none"/>
        </w:rPr>
      </w:pPr>
      <w:r w:rsidRPr="00D31272">
        <w:rPr>
          <w:b/>
          <w:bCs/>
          <w:lang w:eastAsia="x-none"/>
        </w:rPr>
        <w:t xml:space="preserve">Relevant </w:t>
      </w:r>
      <w:proofErr w:type="spellStart"/>
      <w:r w:rsidRPr="00D31272">
        <w:rPr>
          <w:b/>
          <w:bCs/>
          <w:lang w:eastAsia="x-none"/>
        </w:rPr>
        <w:t>tdocs</w:t>
      </w:r>
      <w:proofErr w:type="spellEnd"/>
      <w:r w:rsidRPr="00D31272">
        <w:rPr>
          <w:b/>
          <w:bCs/>
          <w:lang w:eastAsia="x-none"/>
        </w:rPr>
        <w:t>:</w:t>
      </w:r>
    </w:p>
    <w:p w14:paraId="387FD205" w14:textId="77777777" w:rsidR="006C01BD" w:rsidRDefault="006C01BD" w:rsidP="006C01BD">
      <w:pPr>
        <w:rPr>
          <w:lang w:eastAsia="x-none"/>
        </w:rPr>
      </w:pPr>
      <w:r>
        <w:rPr>
          <w:lang w:eastAsia="x-none"/>
        </w:rPr>
        <w:t>R1-2409924</w:t>
      </w:r>
      <w:r>
        <w:rPr>
          <w:lang w:eastAsia="x-none"/>
        </w:rPr>
        <w:tab/>
        <w:t>Discussion on UE capabilities for inter-frequency L1 measurements for LTM</w:t>
      </w:r>
      <w:r>
        <w:rPr>
          <w:lang w:eastAsia="x-none"/>
        </w:rPr>
        <w:tab/>
        <w:t>CATT</w:t>
      </w:r>
    </w:p>
    <w:p w14:paraId="1AA8D38C" w14:textId="77777777" w:rsidR="006C01BD" w:rsidRDefault="006C01BD" w:rsidP="006C01BD">
      <w:pPr>
        <w:rPr>
          <w:lang w:eastAsia="x-none"/>
        </w:rPr>
      </w:pPr>
      <w:r>
        <w:rPr>
          <w:lang w:eastAsia="x-none"/>
        </w:rPr>
        <w:lastRenderedPageBreak/>
        <w:t>R1-2410566</w:t>
      </w:r>
      <w:r>
        <w:rPr>
          <w:lang w:eastAsia="x-none"/>
        </w:rPr>
        <w:tab/>
        <w:t>Discussion on RAN2 LS on UE capabilities for inter-frequency L1 measurements for LTM</w:t>
      </w:r>
      <w:r>
        <w:rPr>
          <w:lang w:eastAsia="x-none"/>
        </w:rPr>
        <w:tab/>
        <w:t>Ericsson</w:t>
      </w:r>
    </w:p>
    <w:p w14:paraId="59C87182" w14:textId="77777777" w:rsidR="006C01BD" w:rsidRDefault="006C01BD" w:rsidP="006C01BD">
      <w:pPr>
        <w:rPr>
          <w:lang w:eastAsia="x-none"/>
        </w:rPr>
      </w:pPr>
    </w:p>
    <w:p w14:paraId="79B76549" w14:textId="77777777" w:rsidR="00552881" w:rsidRDefault="00552881" w:rsidP="006C01BD">
      <w:pPr>
        <w:rPr>
          <w:lang w:eastAsia="x-none"/>
        </w:rPr>
      </w:pPr>
    </w:p>
    <w:p w14:paraId="0BB5924A" w14:textId="77777777" w:rsidR="006C01BD" w:rsidRPr="00015D27" w:rsidRDefault="006C01BD" w:rsidP="006C01BD">
      <w:pPr>
        <w:rPr>
          <w:b/>
          <w:bCs/>
          <w:u w:val="single"/>
          <w:lang w:eastAsia="x-none"/>
        </w:rPr>
      </w:pPr>
      <w:r w:rsidRPr="00015D27">
        <w:rPr>
          <w:b/>
          <w:bCs/>
          <w:u w:val="single"/>
          <w:lang w:eastAsia="x-none"/>
        </w:rPr>
        <w:t>Rel-18 Less than 5MHz</w:t>
      </w:r>
    </w:p>
    <w:p w14:paraId="4FB9E298" w14:textId="77777777" w:rsidR="006C01BD" w:rsidRDefault="006C01BD" w:rsidP="006C01BD">
      <w:pPr>
        <w:rPr>
          <w:lang w:eastAsia="x-none"/>
        </w:rPr>
      </w:pPr>
      <w:r>
        <w:rPr>
          <w:lang w:eastAsia="x-none"/>
        </w:rPr>
        <w:t>R1-2409347</w:t>
      </w:r>
      <w:r>
        <w:rPr>
          <w:lang w:eastAsia="x-none"/>
        </w:rPr>
        <w:tab/>
        <w:t xml:space="preserve">LS on </w:t>
      </w:r>
      <w:proofErr w:type="spellStart"/>
      <w:r w:rsidRPr="00015D27">
        <w:rPr>
          <w:i/>
          <w:iCs/>
          <w:lang w:eastAsia="x-none"/>
        </w:rPr>
        <w:t>carrierBandwidth</w:t>
      </w:r>
      <w:proofErr w:type="spellEnd"/>
      <w:r>
        <w:rPr>
          <w:lang w:eastAsia="x-none"/>
        </w:rPr>
        <w:t xml:space="preserve"> configuration for less-than-5MHz carriers</w:t>
      </w:r>
      <w:r>
        <w:rPr>
          <w:lang w:eastAsia="x-none"/>
        </w:rPr>
        <w:tab/>
        <w:t>RAN2, Huawei</w:t>
      </w:r>
    </w:p>
    <w:p w14:paraId="2936C686" w14:textId="718C1558" w:rsidR="006C01BD" w:rsidRDefault="006C01BD" w:rsidP="006C01BD">
      <w:pPr>
        <w:rPr>
          <w:lang w:eastAsia="x-none"/>
        </w:rPr>
      </w:pPr>
      <w:r w:rsidRPr="00E97D27">
        <w:rPr>
          <w:lang w:eastAsia="x-none"/>
        </w:rPr>
        <w:t xml:space="preserve">RAN2 is requesting RAN4 input on </w:t>
      </w:r>
      <w:proofErr w:type="spellStart"/>
      <w:r w:rsidRPr="00E97D27">
        <w:rPr>
          <w:i/>
          <w:iCs/>
          <w:lang w:eastAsia="x-none"/>
        </w:rPr>
        <w:t>carrierBandwidth</w:t>
      </w:r>
      <w:proofErr w:type="spellEnd"/>
      <w:r w:rsidRPr="00E97D27">
        <w:rPr>
          <w:lang w:eastAsia="x-none"/>
        </w:rPr>
        <w:t xml:space="preserve"> configuration in SIB1. Check on </w:t>
      </w:r>
      <w:r w:rsidR="00E97D27" w:rsidRPr="00E97D27">
        <w:rPr>
          <w:lang w:eastAsia="x-none"/>
        </w:rPr>
        <w:t>Wednesday</w:t>
      </w:r>
      <w:r w:rsidRPr="00E97D27">
        <w:rPr>
          <w:lang w:eastAsia="x-none"/>
        </w:rPr>
        <w:t xml:space="preserve"> if RAN1 response is necessary (under agenda item 8.1 – main session).</w:t>
      </w:r>
    </w:p>
    <w:p w14:paraId="356ACC56" w14:textId="77777777" w:rsidR="006C01BD" w:rsidRPr="00D31272" w:rsidRDefault="006C01BD" w:rsidP="006C01BD">
      <w:pPr>
        <w:rPr>
          <w:b/>
          <w:bCs/>
          <w:lang w:eastAsia="x-none"/>
        </w:rPr>
      </w:pPr>
      <w:r w:rsidRPr="00D31272">
        <w:rPr>
          <w:b/>
          <w:bCs/>
          <w:lang w:eastAsia="x-none"/>
        </w:rPr>
        <w:t xml:space="preserve">Relevant </w:t>
      </w:r>
      <w:proofErr w:type="spellStart"/>
      <w:r w:rsidRPr="00D31272">
        <w:rPr>
          <w:b/>
          <w:bCs/>
          <w:lang w:eastAsia="x-none"/>
        </w:rPr>
        <w:t>tdocs</w:t>
      </w:r>
      <w:proofErr w:type="spellEnd"/>
      <w:r w:rsidRPr="00D31272">
        <w:rPr>
          <w:b/>
          <w:bCs/>
          <w:lang w:eastAsia="x-none"/>
        </w:rPr>
        <w:t>:</w:t>
      </w:r>
    </w:p>
    <w:p w14:paraId="5D2DC7EC" w14:textId="77777777" w:rsidR="00961CDF" w:rsidRDefault="00961CDF" w:rsidP="00961CDF">
      <w:pPr>
        <w:rPr>
          <w:lang w:eastAsia="x-none"/>
        </w:rPr>
      </w:pPr>
      <w:r>
        <w:rPr>
          <w:lang w:eastAsia="x-none"/>
        </w:rPr>
        <w:t>R1-2410308</w:t>
      </w:r>
      <w:r>
        <w:rPr>
          <w:lang w:eastAsia="x-none"/>
        </w:rPr>
        <w:tab/>
        <w:t>Discussion LS on carrier bandwidth configuration for LessThan5MHzFR1</w:t>
      </w:r>
      <w:r>
        <w:rPr>
          <w:lang w:eastAsia="x-none"/>
        </w:rPr>
        <w:tab/>
        <w:t>Ericsson</w:t>
      </w:r>
    </w:p>
    <w:p w14:paraId="405B89EB" w14:textId="77777777" w:rsidR="00961CDF" w:rsidRDefault="00961CDF" w:rsidP="00961CDF">
      <w:pPr>
        <w:rPr>
          <w:lang w:eastAsia="x-none"/>
        </w:rPr>
      </w:pPr>
      <w:r>
        <w:rPr>
          <w:lang w:eastAsia="x-none"/>
        </w:rPr>
        <w:t>R1-2410331</w:t>
      </w:r>
      <w:r>
        <w:rPr>
          <w:lang w:eastAsia="x-none"/>
        </w:rPr>
        <w:tab/>
        <w:t xml:space="preserve">Draft </w:t>
      </w:r>
      <w:proofErr w:type="gramStart"/>
      <w:r>
        <w:rPr>
          <w:lang w:eastAsia="x-none"/>
        </w:rPr>
        <w:t>reply</w:t>
      </w:r>
      <w:proofErr w:type="gramEnd"/>
      <w:r>
        <w:rPr>
          <w:lang w:eastAsia="x-none"/>
        </w:rPr>
        <w:t xml:space="preserve"> LS on </w:t>
      </w:r>
      <w:proofErr w:type="spellStart"/>
      <w:r>
        <w:rPr>
          <w:lang w:eastAsia="x-none"/>
        </w:rPr>
        <w:t>carrierBandwidth</w:t>
      </w:r>
      <w:proofErr w:type="spellEnd"/>
      <w:r>
        <w:rPr>
          <w:lang w:eastAsia="x-none"/>
        </w:rPr>
        <w:t xml:space="preserve"> configuration for less-than-5MHz carriers</w:t>
      </w:r>
      <w:r>
        <w:rPr>
          <w:lang w:eastAsia="x-none"/>
        </w:rPr>
        <w:tab/>
        <w:t>Huawei, HiSilicon</w:t>
      </w:r>
    </w:p>
    <w:p w14:paraId="12C6C667" w14:textId="77777777" w:rsidR="006C01BD" w:rsidRDefault="006C01BD" w:rsidP="006C01BD">
      <w:pPr>
        <w:rPr>
          <w:lang w:eastAsia="x-none"/>
        </w:rPr>
      </w:pPr>
      <w:r>
        <w:rPr>
          <w:lang w:eastAsia="x-none"/>
        </w:rPr>
        <w:t>R1-2410457</w:t>
      </w:r>
      <w:r>
        <w:rPr>
          <w:lang w:eastAsia="x-none"/>
        </w:rPr>
        <w:tab/>
        <w:t xml:space="preserve">Discussion on the </w:t>
      </w:r>
      <w:proofErr w:type="spellStart"/>
      <w:r>
        <w:rPr>
          <w:lang w:eastAsia="x-none"/>
        </w:rPr>
        <w:t>carrierBandwidth</w:t>
      </w:r>
      <w:proofErr w:type="spellEnd"/>
      <w:r>
        <w:rPr>
          <w:lang w:eastAsia="x-none"/>
        </w:rPr>
        <w:t xml:space="preserve"> configuration for less-than-5MHz carriers</w:t>
      </w:r>
      <w:r>
        <w:rPr>
          <w:lang w:eastAsia="x-none"/>
        </w:rPr>
        <w:tab/>
        <w:t>Qualcomm Incorporated</w:t>
      </w:r>
    </w:p>
    <w:p w14:paraId="6EB62293" w14:textId="77777777" w:rsidR="006C01BD" w:rsidRDefault="006C01BD" w:rsidP="006C01BD">
      <w:pPr>
        <w:rPr>
          <w:lang w:eastAsia="x-none"/>
        </w:rPr>
      </w:pPr>
      <w:r>
        <w:rPr>
          <w:lang w:eastAsia="x-none"/>
        </w:rPr>
        <w:t>R1-2410605</w:t>
      </w:r>
      <w:r>
        <w:rPr>
          <w:lang w:eastAsia="x-none"/>
        </w:rPr>
        <w:tab/>
        <w:t xml:space="preserve">Discussion on </w:t>
      </w:r>
      <w:proofErr w:type="spellStart"/>
      <w:r>
        <w:rPr>
          <w:lang w:eastAsia="x-none"/>
        </w:rPr>
        <w:t>carrierBandwidth</w:t>
      </w:r>
      <w:proofErr w:type="spellEnd"/>
      <w:r>
        <w:rPr>
          <w:lang w:eastAsia="x-none"/>
        </w:rPr>
        <w:t xml:space="preserve"> configuration for less-than-5MHz carriers</w:t>
      </w:r>
      <w:r>
        <w:rPr>
          <w:lang w:eastAsia="x-none"/>
        </w:rPr>
        <w:tab/>
        <w:t>Huawei, HiSilicon</w:t>
      </w:r>
    </w:p>
    <w:p w14:paraId="5C595457" w14:textId="77777777" w:rsidR="006C01BD" w:rsidRDefault="006C01BD" w:rsidP="006C01BD">
      <w:pPr>
        <w:rPr>
          <w:lang w:eastAsia="x-none"/>
        </w:rPr>
      </w:pPr>
    </w:p>
    <w:p w14:paraId="6A058005" w14:textId="77777777" w:rsidR="00552881" w:rsidRDefault="00552881" w:rsidP="006C01BD">
      <w:pPr>
        <w:rPr>
          <w:lang w:eastAsia="x-none"/>
        </w:rPr>
      </w:pPr>
    </w:p>
    <w:p w14:paraId="700D27AA" w14:textId="77777777" w:rsidR="006C01BD" w:rsidRPr="00BB479E" w:rsidRDefault="006C01BD" w:rsidP="006C01BD">
      <w:pPr>
        <w:rPr>
          <w:b/>
          <w:bCs/>
          <w:u w:val="single"/>
          <w:lang w:eastAsia="x-none"/>
        </w:rPr>
      </w:pPr>
      <w:r w:rsidRPr="00BB479E">
        <w:rPr>
          <w:b/>
          <w:bCs/>
          <w:u w:val="single"/>
          <w:lang w:eastAsia="x-none"/>
        </w:rPr>
        <w:t>Rel-19 IoT NTN</w:t>
      </w:r>
    </w:p>
    <w:p w14:paraId="43B79B85" w14:textId="77777777" w:rsidR="006C01BD" w:rsidRDefault="006C01BD" w:rsidP="006C01BD">
      <w:pPr>
        <w:rPr>
          <w:lang w:eastAsia="x-none"/>
        </w:rPr>
      </w:pPr>
      <w:r w:rsidRPr="00B1250B">
        <w:rPr>
          <w:b/>
          <w:bCs/>
          <w:lang w:eastAsia="x-none"/>
        </w:rPr>
        <w:t>R1-2409343</w:t>
      </w:r>
      <w:r>
        <w:rPr>
          <w:lang w:eastAsia="x-none"/>
        </w:rPr>
        <w:tab/>
        <w:t>LS on OCC for CB-msg3 NPUSCH</w:t>
      </w:r>
      <w:r>
        <w:rPr>
          <w:lang w:eastAsia="x-none"/>
        </w:rPr>
        <w:tab/>
        <w:t>RAN2, vivo</w:t>
      </w:r>
    </w:p>
    <w:p w14:paraId="75D61368" w14:textId="77777777" w:rsidR="006C01BD" w:rsidRDefault="006C01BD" w:rsidP="006C01BD">
      <w:pPr>
        <w:rPr>
          <w:lang w:eastAsia="x-none"/>
        </w:rPr>
      </w:pPr>
      <w:r w:rsidRPr="00B1250B">
        <w:rPr>
          <w:lang w:eastAsia="x-none"/>
        </w:rPr>
        <w:t>RAN2 is requesting RAN1 input on the applicability of OCC solution for CB-msg3 NPUSCH. Response needed. To be handled in agenda item 9.11. To be moderated by Martin (Sony).</w:t>
      </w:r>
    </w:p>
    <w:p w14:paraId="30B371AC" w14:textId="77777777" w:rsidR="006C01BD" w:rsidRPr="00065913" w:rsidRDefault="006C01BD" w:rsidP="006C01BD">
      <w:pPr>
        <w:rPr>
          <w:b/>
          <w:bCs/>
          <w:lang w:eastAsia="x-none"/>
        </w:rPr>
      </w:pPr>
      <w:r w:rsidRPr="00065913">
        <w:rPr>
          <w:b/>
          <w:bCs/>
          <w:lang w:eastAsia="x-none"/>
        </w:rPr>
        <w:t xml:space="preserve">Relevant </w:t>
      </w:r>
      <w:proofErr w:type="spellStart"/>
      <w:r w:rsidRPr="00065913">
        <w:rPr>
          <w:b/>
          <w:bCs/>
          <w:lang w:eastAsia="x-none"/>
        </w:rPr>
        <w:t>tdocs</w:t>
      </w:r>
      <w:proofErr w:type="spellEnd"/>
      <w:r w:rsidRPr="00065913">
        <w:rPr>
          <w:b/>
          <w:bCs/>
          <w:lang w:eastAsia="x-none"/>
        </w:rPr>
        <w:t>:</w:t>
      </w:r>
    </w:p>
    <w:p w14:paraId="6F1C94BF" w14:textId="77777777" w:rsidR="006C01BD" w:rsidRDefault="006C01BD" w:rsidP="006C01BD">
      <w:pPr>
        <w:rPr>
          <w:lang w:eastAsia="x-none"/>
        </w:rPr>
      </w:pPr>
      <w:r>
        <w:rPr>
          <w:lang w:eastAsia="x-none"/>
        </w:rPr>
        <w:t>R1-2409498</w:t>
      </w:r>
      <w:r>
        <w:rPr>
          <w:lang w:eastAsia="x-none"/>
        </w:rPr>
        <w:tab/>
        <w:t>Discussion on LS on OCC for CB-msg3 NPUSCH</w:t>
      </w:r>
      <w:r>
        <w:rPr>
          <w:lang w:eastAsia="x-none"/>
        </w:rPr>
        <w:tab/>
        <w:t>CMCC</w:t>
      </w:r>
    </w:p>
    <w:p w14:paraId="3683453E" w14:textId="77777777" w:rsidR="006C01BD" w:rsidRDefault="006C01BD" w:rsidP="006C01BD">
      <w:pPr>
        <w:rPr>
          <w:lang w:eastAsia="x-none"/>
        </w:rPr>
      </w:pPr>
      <w:r>
        <w:rPr>
          <w:lang w:eastAsia="x-none"/>
        </w:rPr>
        <w:t>R1-2409572</w:t>
      </w:r>
      <w:r>
        <w:rPr>
          <w:lang w:eastAsia="x-none"/>
        </w:rPr>
        <w:tab/>
        <w:t>Draft reply RAN2 LS on OCC for CB-msg3 NPUSCH</w:t>
      </w:r>
      <w:r>
        <w:rPr>
          <w:lang w:eastAsia="x-none"/>
        </w:rPr>
        <w:tab/>
        <w:t>Samsung</w:t>
      </w:r>
    </w:p>
    <w:p w14:paraId="65043E0D" w14:textId="77777777" w:rsidR="006C01BD" w:rsidRDefault="006C01BD" w:rsidP="006C01BD">
      <w:pPr>
        <w:rPr>
          <w:lang w:eastAsia="x-none"/>
        </w:rPr>
      </w:pPr>
      <w:r>
        <w:rPr>
          <w:lang w:eastAsia="x-none"/>
        </w:rPr>
        <w:t>R1-2409622</w:t>
      </w:r>
      <w:r>
        <w:rPr>
          <w:lang w:eastAsia="x-none"/>
        </w:rPr>
        <w:tab/>
        <w:t>Discussion on LS on OCC for CB-msg3 NPUSCH</w:t>
      </w:r>
      <w:r>
        <w:rPr>
          <w:lang w:eastAsia="x-none"/>
        </w:rPr>
        <w:tab/>
      </w:r>
      <w:proofErr w:type="spellStart"/>
      <w:r>
        <w:rPr>
          <w:lang w:eastAsia="x-none"/>
        </w:rPr>
        <w:t>Spreadtrum</w:t>
      </w:r>
      <w:proofErr w:type="spellEnd"/>
      <w:r>
        <w:rPr>
          <w:lang w:eastAsia="x-none"/>
        </w:rPr>
        <w:t>, UNISOC</w:t>
      </w:r>
    </w:p>
    <w:p w14:paraId="6ECD7374" w14:textId="77777777" w:rsidR="006C01BD" w:rsidRDefault="006C01BD" w:rsidP="006C01BD">
      <w:pPr>
        <w:rPr>
          <w:lang w:eastAsia="x-none"/>
        </w:rPr>
      </w:pPr>
      <w:r>
        <w:rPr>
          <w:lang w:eastAsia="x-none"/>
        </w:rPr>
        <w:t>R1-2409661</w:t>
      </w:r>
      <w:r>
        <w:rPr>
          <w:lang w:eastAsia="x-none"/>
        </w:rPr>
        <w:tab/>
        <w:t xml:space="preserve">Draft </w:t>
      </w:r>
      <w:proofErr w:type="gramStart"/>
      <w:r>
        <w:rPr>
          <w:lang w:eastAsia="x-none"/>
        </w:rPr>
        <w:t>reply</w:t>
      </w:r>
      <w:proofErr w:type="gramEnd"/>
      <w:r>
        <w:rPr>
          <w:lang w:eastAsia="x-none"/>
        </w:rPr>
        <w:t xml:space="preserve"> LS on OCC for CB-msg3 NPUSCH</w:t>
      </w:r>
      <w:r>
        <w:rPr>
          <w:lang w:eastAsia="x-none"/>
        </w:rPr>
        <w:tab/>
        <w:t>vivo</w:t>
      </w:r>
    </w:p>
    <w:p w14:paraId="5AD31735" w14:textId="77777777" w:rsidR="006C01BD" w:rsidRDefault="006C01BD" w:rsidP="006C01BD">
      <w:pPr>
        <w:rPr>
          <w:lang w:eastAsia="x-none"/>
        </w:rPr>
      </w:pPr>
      <w:r>
        <w:rPr>
          <w:lang w:eastAsia="x-none"/>
        </w:rPr>
        <w:t>R1-2409662</w:t>
      </w:r>
      <w:r>
        <w:rPr>
          <w:lang w:eastAsia="x-none"/>
        </w:rPr>
        <w:tab/>
        <w:t>Discussion on LS on OCC for CB-msg3 NPUSCH</w:t>
      </w:r>
      <w:r>
        <w:rPr>
          <w:lang w:eastAsia="x-none"/>
        </w:rPr>
        <w:tab/>
        <w:t>vivo</w:t>
      </w:r>
    </w:p>
    <w:p w14:paraId="6F2E4603" w14:textId="77777777" w:rsidR="006C01BD" w:rsidRDefault="006C01BD" w:rsidP="006C01BD">
      <w:pPr>
        <w:rPr>
          <w:lang w:eastAsia="x-none"/>
        </w:rPr>
      </w:pPr>
      <w:r>
        <w:rPr>
          <w:lang w:eastAsia="x-none"/>
        </w:rPr>
        <w:t>R1-2409723</w:t>
      </w:r>
      <w:r>
        <w:rPr>
          <w:lang w:eastAsia="x-none"/>
        </w:rPr>
        <w:tab/>
        <w:t>Discussion on LS on OCC for CB-msg3 NPUSCH</w:t>
      </w:r>
      <w:r>
        <w:rPr>
          <w:lang w:eastAsia="x-none"/>
        </w:rPr>
        <w:tab/>
        <w:t>ZTE Corporation, Sanechips</w:t>
      </w:r>
    </w:p>
    <w:p w14:paraId="5D40C14C" w14:textId="77777777" w:rsidR="006C01BD" w:rsidRDefault="006C01BD" w:rsidP="006C01BD">
      <w:pPr>
        <w:rPr>
          <w:lang w:eastAsia="x-none"/>
        </w:rPr>
      </w:pPr>
      <w:r>
        <w:rPr>
          <w:lang w:eastAsia="x-none"/>
        </w:rPr>
        <w:t>R1-2409785</w:t>
      </w:r>
      <w:r>
        <w:rPr>
          <w:lang w:eastAsia="x-none"/>
        </w:rPr>
        <w:tab/>
        <w:t>Draft Reply LS to RAN2 on OCC for CB-msg3 NPUSCH</w:t>
      </w:r>
      <w:r>
        <w:rPr>
          <w:lang w:eastAsia="x-none"/>
        </w:rPr>
        <w:tab/>
        <w:t>Apple</w:t>
      </w:r>
    </w:p>
    <w:p w14:paraId="18446325" w14:textId="77777777" w:rsidR="006C01BD" w:rsidRDefault="006C01BD" w:rsidP="006C01BD">
      <w:pPr>
        <w:rPr>
          <w:lang w:eastAsia="x-none"/>
        </w:rPr>
      </w:pPr>
      <w:r>
        <w:rPr>
          <w:lang w:eastAsia="x-none"/>
        </w:rPr>
        <w:t>R1-2409830</w:t>
      </w:r>
      <w:r>
        <w:rPr>
          <w:lang w:eastAsia="x-none"/>
        </w:rPr>
        <w:tab/>
        <w:t>Discussion on LS on OCC for CB-msg3 NPUSCH</w:t>
      </w:r>
      <w:r>
        <w:rPr>
          <w:lang w:eastAsia="x-none"/>
        </w:rPr>
        <w:tab/>
        <w:t>LG Electronics</w:t>
      </w:r>
    </w:p>
    <w:p w14:paraId="129C3073" w14:textId="77777777" w:rsidR="006C01BD" w:rsidRDefault="006C01BD" w:rsidP="006C01BD">
      <w:pPr>
        <w:rPr>
          <w:lang w:eastAsia="x-none"/>
        </w:rPr>
      </w:pPr>
      <w:r>
        <w:rPr>
          <w:lang w:eastAsia="x-none"/>
        </w:rPr>
        <w:t>R1-2409850</w:t>
      </w:r>
      <w:r>
        <w:rPr>
          <w:lang w:eastAsia="x-none"/>
        </w:rPr>
        <w:tab/>
        <w:t>Discussion on LS from RAN2 on OCC for CB-msg3 NPUSCH</w:t>
      </w:r>
      <w:r>
        <w:rPr>
          <w:lang w:eastAsia="x-none"/>
        </w:rPr>
        <w:tab/>
        <w:t>Nokia, Nokia Shanghai Bell</w:t>
      </w:r>
    </w:p>
    <w:p w14:paraId="0CFB737D" w14:textId="77777777" w:rsidR="006C01BD" w:rsidRDefault="006C01BD" w:rsidP="006C01BD">
      <w:pPr>
        <w:rPr>
          <w:lang w:eastAsia="x-none"/>
        </w:rPr>
      </w:pPr>
      <w:r>
        <w:rPr>
          <w:lang w:eastAsia="x-none"/>
        </w:rPr>
        <w:t>R1-2409869</w:t>
      </w:r>
      <w:r>
        <w:rPr>
          <w:lang w:eastAsia="x-none"/>
        </w:rPr>
        <w:tab/>
        <w:t>Discussion on RAN2 LS on OCC for CB-msg3 NPUSCH</w:t>
      </w:r>
      <w:r>
        <w:rPr>
          <w:lang w:eastAsia="x-none"/>
        </w:rPr>
        <w:tab/>
        <w:t>NEC</w:t>
      </w:r>
    </w:p>
    <w:p w14:paraId="258A2F5E" w14:textId="77777777" w:rsidR="006C01BD" w:rsidRDefault="006C01BD" w:rsidP="006C01BD">
      <w:pPr>
        <w:rPr>
          <w:lang w:eastAsia="x-none"/>
        </w:rPr>
      </w:pPr>
      <w:r>
        <w:rPr>
          <w:lang w:eastAsia="x-none"/>
        </w:rPr>
        <w:t>R1-2409983</w:t>
      </w:r>
      <w:r>
        <w:rPr>
          <w:lang w:eastAsia="x-none"/>
        </w:rPr>
        <w:tab/>
        <w:t>Discussion on LS reply on OCC for CB-msg3 NPUSCH</w:t>
      </w:r>
      <w:r>
        <w:rPr>
          <w:lang w:eastAsia="x-none"/>
        </w:rPr>
        <w:tab/>
        <w:t>CATT</w:t>
      </w:r>
    </w:p>
    <w:p w14:paraId="41480263" w14:textId="77777777" w:rsidR="006C01BD" w:rsidRDefault="006C01BD" w:rsidP="006C01BD">
      <w:pPr>
        <w:rPr>
          <w:lang w:eastAsia="x-none"/>
        </w:rPr>
      </w:pPr>
      <w:r>
        <w:rPr>
          <w:lang w:eastAsia="x-none"/>
        </w:rPr>
        <w:t>R1-2410084</w:t>
      </w:r>
      <w:r>
        <w:rPr>
          <w:lang w:eastAsia="x-none"/>
        </w:rPr>
        <w:tab/>
        <w:t>Discussion on OCC for CB-msg3 NPUSCH</w:t>
      </w:r>
      <w:r>
        <w:rPr>
          <w:lang w:eastAsia="x-none"/>
        </w:rPr>
        <w:tab/>
        <w:t>OPPO</w:t>
      </w:r>
    </w:p>
    <w:p w14:paraId="0290769F" w14:textId="77777777" w:rsidR="006C01BD" w:rsidRDefault="006C01BD" w:rsidP="006C01BD">
      <w:pPr>
        <w:rPr>
          <w:lang w:eastAsia="x-none"/>
        </w:rPr>
      </w:pPr>
      <w:r>
        <w:rPr>
          <w:lang w:eastAsia="x-none"/>
        </w:rPr>
        <w:t>R1-2410085</w:t>
      </w:r>
      <w:r>
        <w:rPr>
          <w:lang w:eastAsia="x-none"/>
        </w:rPr>
        <w:tab/>
        <w:t xml:space="preserve">Draft </w:t>
      </w:r>
      <w:proofErr w:type="gramStart"/>
      <w:r>
        <w:rPr>
          <w:lang w:eastAsia="x-none"/>
        </w:rPr>
        <w:t>reply</w:t>
      </w:r>
      <w:proofErr w:type="gramEnd"/>
      <w:r>
        <w:rPr>
          <w:lang w:eastAsia="x-none"/>
        </w:rPr>
        <w:t xml:space="preserve"> LS on OCC for CB-msg3 NPUSCH</w:t>
      </w:r>
      <w:r>
        <w:rPr>
          <w:lang w:eastAsia="x-none"/>
        </w:rPr>
        <w:tab/>
        <w:t>OPPO</w:t>
      </w:r>
    </w:p>
    <w:p w14:paraId="7B235F64" w14:textId="77777777" w:rsidR="006C01BD" w:rsidRDefault="006C01BD" w:rsidP="006C01BD">
      <w:pPr>
        <w:rPr>
          <w:lang w:eastAsia="x-none"/>
        </w:rPr>
      </w:pPr>
      <w:r>
        <w:rPr>
          <w:lang w:eastAsia="x-none"/>
        </w:rPr>
        <w:t>R1-2410309</w:t>
      </w:r>
      <w:r>
        <w:rPr>
          <w:lang w:eastAsia="x-none"/>
        </w:rPr>
        <w:tab/>
        <w:t>Discussion LS on OCC for CB-msg3 NPUSCH</w:t>
      </w:r>
      <w:r>
        <w:rPr>
          <w:lang w:eastAsia="x-none"/>
        </w:rPr>
        <w:tab/>
        <w:t>Ericsson</w:t>
      </w:r>
    </w:p>
    <w:p w14:paraId="170F70ED" w14:textId="77777777" w:rsidR="006C01BD" w:rsidRDefault="006C01BD" w:rsidP="006C01BD">
      <w:pPr>
        <w:rPr>
          <w:lang w:eastAsia="x-none"/>
        </w:rPr>
      </w:pPr>
      <w:r>
        <w:rPr>
          <w:lang w:eastAsia="x-none"/>
        </w:rPr>
        <w:t>R1-2410328</w:t>
      </w:r>
      <w:r>
        <w:rPr>
          <w:lang w:eastAsia="x-none"/>
        </w:rPr>
        <w:tab/>
        <w:t>Discussion on the reply of LS on OCC for CB-msg3 NPUSCH</w:t>
      </w:r>
      <w:r>
        <w:rPr>
          <w:lang w:eastAsia="x-none"/>
        </w:rPr>
        <w:tab/>
        <w:t>Huawei, HiSilicon</w:t>
      </w:r>
    </w:p>
    <w:p w14:paraId="466BE660" w14:textId="77777777" w:rsidR="006C01BD" w:rsidRDefault="006C01BD" w:rsidP="006C01BD">
      <w:pPr>
        <w:rPr>
          <w:lang w:eastAsia="x-none"/>
        </w:rPr>
      </w:pPr>
      <w:r>
        <w:rPr>
          <w:lang w:eastAsia="x-none"/>
        </w:rPr>
        <w:t>R1-2410329</w:t>
      </w:r>
      <w:r>
        <w:rPr>
          <w:lang w:eastAsia="x-none"/>
        </w:rPr>
        <w:tab/>
        <w:t xml:space="preserve">Draft </w:t>
      </w:r>
      <w:proofErr w:type="gramStart"/>
      <w:r>
        <w:rPr>
          <w:lang w:eastAsia="x-none"/>
        </w:rPr>
        <w:t>reply</w:t>
      </w:r>
      <w:proofErr w:type="gramEnd"/>
      <w:r>
        <w:rPr>
          <w:lang w:eastAsia="x-none"/>
        </w:rPr>
        <w:t xml:space="preserve"> LS on OCC for CB-msg3 NPUSCH</w:t>
      </w:r>
      <w:r>
        <w:rPr>
          <w:lang w:eastAsia="x-none"/>
        </w:rPr>
        <w:tab/>
        <w:t>Huawei, HiSilicon</w:t>
      </w:r>
    </w:p>
    <w:p w14:paraId="3471C625" w14:textId="77777777" w:rsidR="006C01BD" w:rsidRDefault="006C01BD" w:rsidP="006C01BD">
      <w:pPr>
        <w:rPr>
          <w:lang w:eastAsia="x-none"/>
        </w:rPr>
      </w:pPr>
      <w:r>
        <w:rPr>
          <w:lang w:eastAsia="x-none"/>
        </w:rPr>
        <w:t>R1-2410459</w:t>
      </w:r>
      <w:r>
        <w:rPr>
          <w:lang w:eastAsia="x-none"/>
        </w:rPr>
        <w:tab/>
        <w:t>Discussion on OCC for CB-msg3 NPUSCH</w:t>
      </w:r>
      <w:r>
        <w:rPr>
          <w:lang w:eastAsia="x-none"/>
        </w:rPr>
        <w:tab/>
        <w:t>Qualcomm Incorporated</w:t>
      </w:r>
    </w:p>
    <w:p w14:paraId="0BCB480B" w14:textId="77777777" w:rsidR="006C01BD" w:rsidRDefault="006C01BD" w:rsidP="006C01BD">
      <w:pPr>
        <w:rPr>
          <w:lang w:eastAsia="x-none"/>
        </w:rPr>
      </w:pPr>
      <w:r>
        <w:rPr>
          <w:lang w:eastAsia="x-none"/>
        </w:rPr>
        <w:t>R1-2410507</w:t>
      </w:r>
      <w:r>
        <w:rPr>
          <w:lang w:eastAsia="x-none"/>
        </w:rPr>
        <w:tab/>
        <w:t xml:space="preserve">Discussion on </w:t>
      </w:r>
      <w:proofErr w:type="gramStart"/>
      <w:r>
        <w:rPr>
          <w:lang w:eastAsia="x-none"/>
        </w:rPr>
        <w:t>reply</w:t>
      </w:r>
      <w:proofErr w:type="gramEnd"/>
      <w:r>
        <w:rPr>
          <w:lang w:eastAsia="x-none"/>
        </w:rPr>
        <w:t xml:space="preserve"> LS on OCC for CB-msg3 NPUSCH in NB-IoT NTN</w:t>
      </w:r>
      <w:r>
        <w:rPr>
          <w:lang w:eastAsia="x-none"/>
        </w:rPr>
        <w:tab/>
        <w:t>MediaTek Inc.</w:t>
      </w:r>
    </w:p>
    <w:p w14:paraId="1097963B" w14:textId="77777777" w:rsidR="006C01BD" w:rsidRDefault="006C01BD" w:rsidP="006C01BD">
      <w:pPr>
        <w:rPr>
          <w:lang w:eastAsia="x-none"/>
        </w:rPr>
      </w:pPr>
    </w:p>
    <w:p w14:paraId="226B0CCF" w14:textId="77777777" w:rsidR="006C01BD" w:rsidRDefault="006C01BD" w:rsidP="006C01BD">
      <w:pPr>
        <w:rPr>
          <w:lang w:eastAsia="x-none"/>
        </w:rPr>
      </w:pPr>
      <w:r w:rsidRPr="00B1250B">
        <w:rPr>
          <w:b/>
          <w:bCs/>
          <w:lang w:eastAsia="x-none"/>
        </w:rPr>
        <w:t>R1-2409351</w:t>
      </w:r>
      <w:r>
        <w:rPr>
          <w:lang w:eastAsia="x-none"/>
        </w:rPr>
        <w:tab/>
        <w:t>Reply LS to RAN1 on UL synchronization for contention based Msg3 transmission without Msg1/Msg2</w:t>
      </w:r>
      <w:r>
        <w:rPr>
          <w:lang w:eastAsia="x-none"/>
        </w:rPr>
        <w:tab/>
        <w:t>RAN4, ZTE Corporation</w:t>
      </w:r>
    </w:p>
    <w:p w14:paraId="7FD71D96" w14:textId="77777777" w:rsidR="006C01BD" w:rsidRDefault="006C01BD" w:rsidP="006C01BD">
      <w:pPr>
        <w:rPr>
          <w:lang w:eastAsia="x-none"/>
        </w:rPr>
      </w:pPr>
      <w:r w:rsidRPr="00B1250B">
        <w:rPr>
          <w:lang w:eastAsia="x-none"/>
        </w:rPr>
        <w:t xml:space="preserve">RAN4 response to R1-2407548 from RAN1#118bis. To be </w:t>
      </w:r>
      <w:proofErr w:type="gramStart"/>
      <w:r w:rsidRPr="00B1250B">
        <w:rPr>
          <w:lang w:eastAsia="x-none"/>
        </w:rPr>
        <w:t>taken into account</w:t>
      </w:r>
      <w:proofErr w:type="gramEnd"/>
      <w:r w:rsidRPr="00B1250B">
        <w:rPr>
          <w:lang w:eastAsia="x-none"/>
        </w:rPr>
        <w:t xml:space="preserve"> as part of discussions on Rel-18 IoT-NTN maintenance.</w:t>
      </w:r>
    </w:p>
    <w:p w14:paraId="7A971320" w14:textId="77777777" w:rsidR="006C01BD" w:rsidRDefault="006C01BD" w:rsidP="006C01BD">
      <w:pPr>
        <w:rPr>
          <w:b/>
          <w:bCs/>
          <w:u w:val="single"/>
          <w:lang w:eastAsia="x-none"/>
        </w:rPr>
      </w:pPr>
    </w:p>
    <w:p w14:paraId="10C5BAC6" w14:textId="77777777" w:rsidR="00552881" w:rsidRDefault="00552881" w:rsidP="006C01BD">
      <w:pPr>
        <w:rPr>
          <w:b/>
          <w:bCs/>
          <w:u w:val="single"/>
          <w:lang w:eastAsia="x-none"/>
        </w:rPr>
      </w:pPr>
    </w:p>
    <w:p w14:paraId="0C9AF30F" w14:textId="77777777" w:rsidR="006C01BD" w:rsidRPr="00015D27" w:rsidRDefault="006C01BD" w:rsidP="006C01BD">
      <w:pPr>
        <w:rPr>
          <w:b/>
          <w:bCs/>
          <w:u w:val="single"/>
          <w:lang w:eastAsia="x-none"/>
        </w:rPr>
      </w:pPr>
      <w:r w:rsidRPr="00015D27">
        <w:rPr>
          <w:b/>
          <w:bCs/>
          <w:u w:val="single"/>
          <w:lang w:eastAsia="x-none"/>
        </w:rPr>
        <w:t>Rel-19 NES</w:t>
      </w:r>
    </w:p>
    <w:p w14:paraId="2F6B319C" w14:textId="77777777" w:rsidR="006C01BD" w:rsidRDefault="006C01BD" w:rsidP="006C01BD">
      <w:pPr>
        <w:rPr>
          <w:lang w:eastAsia="x-none"/>
        </w:rPr>
      </w:pPr>
      <w:r w:rsidRPr="00451BDE">
        <w:rPr>
          <w:b/>
          <w:bCs/>
          <w:lang w:eastAsia="x-none"/>
        </w:rPr>
        <w:t>R1-2409350</w:t>
      </w:r>
      <w:r>
        <w:rPr>
          <w:lang w:eastAsia="x-none"/>
        </w:rPr>
        <w:tab/>
        <w:t xml:space="preserve">LS on SSB relation in On-demand SSB and SSB adaptation on </w:t>
      </w:r>
      <w:proofErr w:type="spellStart"/>
      <w:r>
        <w:rPr>
          <w:lang w:eastAsia="x-none"/>
        </w:rPr>
        <w:t>Scell</w:t>
      </w:r>
      <w:proofErr w:type="spellEnd"/>
      <w:r>
        <w:rPr>
          <w:lang w:eastAsia="x-none"/>
        </w:rPr>
        <w:tab/>
        <w:t>RAN4, Ericsson</w:t>
      </w:r>
    </w:p>
    <w:p w14:paraId="3E5AF920" w14:textId="77777777" w:rsidR="006C01BD" w:rsidRDefault="006C01BD" w:rsidP="006C01BD">
      <w:pPr>
        <w:rPr>
          <w:lang w:eastAsia="x-none"/>
        </w:rPr>
      </w:pPr>
      <w:r w:rsidRPr="00451BDE">
        <w:rPr>
          <w:lang w:eastAsia="x-none"/>
        </w:rPr>
        <w:t>RAN4 is requesting RAN1 input on OD-SSB and SSB adaptation details. Response needed. To be handled in agenda item 9.5. To be moderated by Ajit (Ericsson).</w:t>
      </w:r>
    </w:p>
    <w:p w14:paraId="43141718" w14:textId="77777777" w:rsidR="006C01BD" w:rsidRPr="00847C59" w:rsidRDefault="006C01BD" w:rsidP="006C01BD">
      <w:pPr>
        <w:rPr>
          <w:b/>
          <w:bCs/>
          <w:lang w:eastAsia="x-none"/>
        </w:rPr>
      </w:pPr>
      <w:r w:rsidRPr="00847C59">
        <w:rPr>
          <w:b/>
          <w:bCs/>
          <w:lang w:eastAsia="x-none"/>
        </w:rPr>
        <w:t xml:space="preserve">Relevant </w:t>
      </w:r>
      <w:proofErr w:type="spellStart"/>
      <w:r w:rsidRPr="00847C59">
        <w:rPr>
          <w:b/>
          <w:bCs/>
          <w:lang w:eastAsia="x-none"/>
        </w:rPr>
        <w:t>tdocs</w:t>
      </w:r>
      <w:proofErr w:type="spellEnd"/>
      <w:r w:rsidRPr="00847C59">
        <w:rPr>
          <w:b/>
          <w:bCs/>
          <w:lang w:eastAsia="x-none"/>
        </w:rPr>
        <w:t>:</w:t>
      </w:r>
    </w:p>
    <w:p w14:paraId="74C6BEB8" w14:textId="77777777" w:rsidR="006C01BD" w:rsidRDefault="006C01BD" w:rsidP="006C01BD">
      <w:pPr>
        <w:rPr>
          <w:lang w:eastAsia="x-none"/>
        </w:rPr>
      </w:pPr>
      <w:r>
        <w:rPr>
          <w:lang w:eastAsia="x-none"/>
        </w:rPr>
        <w:t>R1-2409433</w:t>
      </w:r>
      <w:r>
        <w:rPr>
          <w:lang w:eastAsia="x-none"/>
        </w:rPr>
        <w:tab/>
        <w:t>Discussion on RAN4 LS on SSB relation in NES</w:t>
      </w:r>
      <w:r>
        <w:rPr>
          <w:lang w:eastAsia="x-none"/>
        </w:rPr>
        <w:tab/>
        <w:t>Ericsson</w:t>
      </w:r>
    </w:p>
    <w:p w14:paraId="078F923B" w14:textId="77777777" w:rsidR="006C01BD" w:rsidRDefault="006C01BD" w:rsidP="006C01BD">
      <w:pPr>
        <w:rPr>
          <w:lang w:eastAsia="x-none"/>
        </w:rPr>
      </w:pPr>
      <w:r>
        <w:rPr>
          <w:lang w:eastAsia="x-none"/>
        </w:rPr>
        <w:t>R1-2409495</w:t>
      </w:r>
      <w:r>
        <w:rPr>
          <w:lang w:eastAsia="x-none"/>
        </w:rPr>
        <w:tab/>
        <w:t xml:space="preserve">Discussion on LS on SSB relation in on-demand SSB and SSB adaptation on </w:t>
      </w:r>
      <w:proofErr w:type="spellStart"/>
      <w:r>
        <w:rPr>
          <w:lang w:eastAsia="x-none"/>
        </w:rPr>
        <w:t>SCell</w:t>
      </w:r>
      <w:proofErr w:type="spellEnd"/>
      <w:r>
        <w:rPr>
          <w:lang w:eastAsia="x-none"/>
        </w:rPr>
        <w:tab/>
        <w:t>CMCC</w:t>
      </w:r>
    </w:p>
    <w:p w14:paraId="29E99ECD" w14:textId="77777777" w:rsidR="006C01BD" w:rsidRDefault="006C01BD" w:rsidP="006C01BD">
      <w:pPr>
        <w:rPr>
          <w:lang w:eastAsia="x-none"/>
        </w:rPr>
      </w:pPr>
      <w:r>
        <w:rPr>
          <w:lang w:eastAsia="x-none"/>
        </w:rPr>
        <w:t>R1-2409548</w:t>
      </w:r>
      <w:r>
        <w:rPr>
          <w:lang w:eastAsia="x-none"/>
        </w:rPr>
        <w:tab/>
        <w:t>LS reply on SSB relation in On-demand SSB and SSB adaptation</w:t>
      </w:r>
      <w:r>
        <w:rPr>
          <w:lang w:eastAsia="x-none"/>
        </w:rPr>
        <w:tab/>
        <w:t>ZTE Corporation, Sanechips</w:t>
      </w:r>
    </w:p>
    <w:p w14:paraId="027DEF40" w14:textId="77777777" w:rsidR="006C01BD" w:rsidRDefault="006C01BD" w:rsidP="006C01BD">
      <w:pPr>
        <w:rPr>
          <w:lang w:eastAsia="x-none"/>
        </w:rPr>
      </w:pPr>
      <w:r>
        <w:rPr>
          <w:lang w:eastAsia="x-none"/>
        </w:rPr>
        <w:t>R1-2409549</w:t>
      </w:r>
      <w:r>
        <w:rPr>
          <w:lang w:eastAsia="x-none"/>
        </w:rPr>
        <w:tab/>
        <w:t>Discussion on LS on SSB relation in On-demand SSB and SSB adaptation</w:t>
      </w:r>
      <w:r>
        <w:rPr>
          <w:lang w:eastAsia="x-none"/>
        </w:rPr>
        <w:tab/>
        <w:t>ZTE Corporation, Sanechips</w:t>
      </w:r>
    </w:p>
    <w:p w14:paraId="34501662" w14:textId="77777777" w:rsidR="006C01BD" w:rsidRDefault="006C01BD" w:rsidP="006C01BD">
      <w:pPr>
        <w:rPr>
          <w:lang w:eastAsia="x-none"/>
        </w:rPr>
      </w:pPr>
      <w:r>
        <w:rPr>
          <w:lang w:eastAsia="x-none"/>
        </w:rPr>
        <w:t>R1-2409571</w:t>
      </w:r>
      <w:r>
        <w:rPr>
          <w:lang w:eastAsia="x-none"/>
        </w:rPr>
        <w:tab/>
        <w:t xml:space="preserve">Draft </w:t>
      </w:r>
      <w:proofErr w:type="gramStart"/>
      <w:r>
        <w:rPr>
          <w:lang w:eastAsia="x-none"/>
        </w:rPr>
        <w:t>reply</w:t>
      </w:r>
      <w:proofErr w:type="gramEnd"/>
      <w:r>
        <w:rPr>
          <w:lang w:eastAsia="x-none"/>
        </w:rPr>
        <w:t xml:space="preserve"> LS on SSB relation in on-demand SSB and SSB adaptation on </w:t>
      </w:r>
      <w:proofErr w:type="spellStart"/>
      <w:r>
        <w:rPr>
          <w:lang w:eastAsia="x-none"/>
        </w:rPr>
        <w:t>Scell</w:t>
      </w:r>
      <w:proofErr w:type="spellEnd"/>
      <w:r>
        <w:rPr>
          <w:lang w:eastAsia="x-none"/>
        </w:rPr>
        <w:tab/>
        <w:t>Samsung</w:t>
      </w:r>
    </w:p>
    <w:p w14:paraId="7F7786EA" w14:textId="77777777" w:rsidR="006C01BD" w:rsidRDefault="006C01BD" w:rsidP="006C01BD">
      <w:pPr>
        <w:rPr>
          <w:lang w:eastAsia="x-none"/>
        </w:rPr>
      </w:pPr>
      <w:r>
        <w:rPr>
          <w:lang w:eastAsia="x-none"/>
        </w:rPr>
        <w:t>R1-2409664</w:t>
      </w:r>
      <w:r>
        <w:rPr>
          <w:lang w:eastAsia="x-none"/>
        </w:rPr>
        <w:tab/>
        <w:t xml:space="preserve">Draft </w:t>
      </w:r>
      <w:proofErr w:type="gramStart"/>
      <w:r>
        <w:rPr>
          <w:lang w:eastAsia="x-none"/>
        </w:rPr>
        <w:t>reply</w:t>
      </w:r>
      <w:proofErr w:type="gramEnd"/>
      <w:r>
        <w:rPr>
          <w:lang w:eastAsia="x-none"/>
        </w:rPr>
        <w:t xml:space="preserve"> LS on SSB relation in On-demand SSB and SSB adaptation on </w:t>
      </w:r>
      <w:proofErr w:type="spellStart"/>
      <w:r>
        <w:rPr>
          <w:lang w:eastAsia="x-none"/>
        </w:rPr>
        <w:t>Scell</w:t>
      </w:r>
      <w:proofErr w:type="spellEnd"/>
      <w:r>
        <w:rPr>
          <w:lang w:eastAsia="x-none"/>
        </w:rPr>
        <w:tab/>
        <w:t>vivo</w:t>
      </w:r>
    </w:p>
    <w:p w14:paraId="277FC3A2" w14:textId="77777777" w:rsidR="006C01BD" w:rsidRDefault="006C01BD" w:rsidP="006C01BD">
      <w:pPr>
        <w:rPr>
          <w:lang w:eastAsia="x-none"/>
        </w:rPr>
      </w:pPr>
      <w:r>
        <w:rPr>
          <w:lang w:eastAsia="x-none"/>
        </w:rPr>
        <w:t>R1-2409918</w:t>
      </w:r>
      <w:r>
        <w:rPr>
          <w:lang w:eastAsia="x-none"/>
        </w:rPr>
        <w:tab/>
        <w:t xml:space="preserve">Discussion on Reply LS for SSB relation in On-demand SSB and SSB adaptation on </w:t>
      </w:r>
      <w:proofErr w:type="spellStart"/>
      <w:r>
        <w:rPr>
          <w:lang w:eastAsia="x-none"/>
        </w:rPr>
        <w:t>Scell</w:t>
      </w:r>
      <w:proofErr w:type="spellEnd"/>
      <w:r>
        <w:rPr>
          <w:lang w:eastAsia="x-none"/>
        </w:rPr>
        <w:tab/>
        <w:t>CATT</w:t>
      </w:r>
    </w:p>
    <w:p w14:paraId="6B80E4CE" w14:textId="77777777" w:rsidR="006C01BD" w:rsidRDefault="006C01BD" w:rsidP="006C01BD">
      <w:pPr>
        <w:rPr>
          <w:lang w:eastAsia="x-none"/>
        </w:rPr>
      </w:pPr>
      <w:r>
        <w:rPr>
          <w:lang w:eastAsia="x-none"/>
        </w:rPr>
        <w:t>R1-2410038</w:t>
      </w:r>
      <w:r>
        <w:rPr>
          <w:lang w:eastAsia="x-none"/>
        </w:rPr>
        <w:tab/>
        <w:t xml:space="preserve">Discussion on LS on SSB relation in on-demand SSB and SSB adaptation on </w:t>
      </w:r>
      <w:proofErr w:type="spellStart"/>
      <w:r>
        <w:rPr>
          <w:lang w:eastAsia="x-none"/>
        </w:rPr>
        <w:t>SCell</w:t>
      </w:r>
      <w:proofErr w:type="spellEnd"/>
      <w:r>
        <w:rPr>
          <w:lang w:eastAsia="x-none"/>
        </w:rPr>
        <w:tab/>
        <w:t>Nokia, Nokia Shanghai Bell</w:t>
      </w:r>
    </w:p>
    <w:p w14:paraId="4AD6B390" w14:textId="77777777" w:rsidR="006C01BD" w:rsidRDefault="006C01BD" w:rsidP="006C01BD">
      <w:pPr>
        <w:rPr>
          <w:lang w:eastAsia="x-none"/>
        </w:rPr>
      </w:pPr>
      <w:r>
        <w:rPr>
          <w:lang w:eastAsia="x-none"/>
        </w:rPr>
        <w:lastRenderedPageBreak/>
        <w:t>R1-2410039</w:t>
      </w:r>
      <w:r>
        <w:rPr>
          <w:lang w:eastAsia="x-none"/>
        </w:rPr>
        <w:tab/>
        <w:t xml:space="preserve">Draft </w:t>
      </w:r>
      <w:proofErr w:type="gramStart"/>
      <w:r>
        <w:rPr>
          <w:lang w:eastAsia="x-none"/>
        </w:rPr>
        <w:t>reply</w:t>
      </w:r>
      <w:proofErr w:type="gramEnd"/>
      <w:r>
        <w:rPr>
          <w:lang w:eastAsia="x-none"/>
        </w:rPr>
        <w:t xml:space="preserve"> LS on SSB relation in on-demand SSB and SSB adaptation on </w:t>
      </w:r>
      <w:proofErr w:type="spellStart"/>
      <w:r>
        <w:rPr>
          <w:lang w:eastAsia="x-none"/>
        </w:rPr>
        <w:t>Scell</w:t>
      </w:r>
      <w:proofErr w:type="spellEnd"/>
      <w:r>
        <w:rPr>
          <w:lang w:eastAsia="x-none"/>
        </w:rPr>
        <w:tab/>
        <w:t>Nokia, Nokia Shanghai Bell</w:t>
      </w:r>
    </w:p>
    <w:p w14:paraId="29B3778D" w14:textId="77777777" w:rsidR="006C01BD" w:rsidRDefault="006C01BD" w:rsidP="006C01BD">
      <w:pPr>
        <w:rPr>
          <w:lang w:eastAsia="x-none"/>
        </w:rPr>
      </w:pPr>
      <w:r>
        <w:rPr>
          <w:lang w:eastAsia="x-none"/>
        </w:rPr>
        <w:t>R1-2410077</w:t>
      </w:r>
      <w:r>
        <w:rPr>
          <w:lang w:eastAsia="x-none"/>
        </w:rPr>
        <w:tab/>
        <w:t>Discussion on SSB relation in On-demand SSB and SSB adaptation operation</w:t>
      </w:r>
      <w:r>
        <w:rPr>
          <w:lang w:eastAsia="x-none"/>
        </w:rPr>
        <w:tab/>
        <w:t>OPPO</w:t>
      </w:r>
    </w:p>
    <w:p w14:paraId="64FE26B3" w14:textId="77777777" w:rsidR="006C01BD" w:rsidRDefault="006C01BD" w:rsidP="006C01BD">
      <w:pPr>
        <w:rPr>
          <w:lang w:eastAsia="x-none"/>
        </w:rPr>
      </w:pPr>
      <w:r>
        <w:rPr>
          <w:lang w:eastAsia="x-none"/>
        </w:rPr>
        <w:t>R1-2410078</w:t>
      </w:r>
      <w:r>
        <w:rPr>
          <w:lang w:eastAsia="x-none"/>
        </w:rPr>
        <w:tab/>
        <w:t xml:space="preserve">Draft </w:t>
      </w:r>
      <w:proofErr w:type="gramStart"/>
      <w:r>
        <w:rPr>
          <w:lang w:eastAsia="x-none"/>
        </w:rPr>
        <w:t>reply</w:t>
      </w:r>
      <w:proofErr w:type="gramEnd"/>
      <w:r>
        <w:rPr>
          <w:lang w:eastAsia="x-none"/>
        </w:rPr>
        <w:t xml:space="preserve"> LS on SSB relation in On-demand SSB and SSB adaptation operation</w:t>
      </w:r>
      <w:r>
        <w:rPr>
          <w:lang w:eastAsia="x-none"/>
        </w:rPr>
        <w:tab/>
        <w:t>OPPO</w:t>
      </w:r>
    </w:p>
    <w:p w14:paraId="051F9000" w14:textId="77777777" w:rsidR="006C01BD" w:rsidRDefault="006C01BD" w:rsidP="006C01BD">
      <w:pPr>
        <w:rPr>
          <w:lang w:eastAsia="x-none"/>
        </w:rPr>
      </w:pPr>
      <w:r>
        <w:rPr>
          <w:lang w:eastAsia="x-none"/>
        </w:rPr>
        <w:t>R1-2410147</w:t>
      </w:r>
      <w:r>
        <w:rPr>
          <w:lang w:eastAsia="x-none"/>
        </w:rPr>
        <w:tab/>
        <w:t xml:space="preserve">Draft Reply LS on SSB relation in On-demand SSB and SSB adaptation on </w:t>
      </w:r>
      <w:proofErr w:type="spellStart"/>
      <w:r>
        <w:rPr>
          <w:lang w:eastAsia="x-none"/>
        </w:rPr>
        <w:t>Scell</w:t>
      </w:r>
      <w:proofErr w:type="spellEnd"/>
      <w:r>
        <w:rPr>
          <w:lang w:eastAsia="x-none"/>
        </w:rPr>
        <w:tab/>
        <w:t>Google</w:t>
      </w:r>
    </w:p>
    <w:p w14:paraId="26E403DA" w14:textId="77777777" w:rsidR="006C01BD" w:rsidRDefault="006C01BD" w:rsidP="006C01BD">
      <w:pPr>
        <w:rPr>
          <w:lang w:eastAsia="x-none"/>
        </w:rPr>
      </w:pPr>
      <w:r>
        <w:rPr>
          <w:lang w:eastAsia="x-none"/>
        </w:rPr>
        <w:t>R1-2410284</w:t>
      </w:r>
      <w:r>
        <w:rPr>
          <w:lang w:eastAsia="x-none"/>
        </w:rPr>
        <w:tab/>
        <w:t xml:space="preserve">Discussion on RAN4 LS on SSB relation in On-demand SSB and SSB adaptation on </w:t>
      </w:r>
      <w:proofErr w:type="spellStart"/>
      <w:r>
        <w:rPr>
          <w:lang w:eastAsia="x-none"/>
        </w:rPr>
        <w:t>Scell</w:t>
      </w:r>
      <w:proofErr w:type="spellEnd"/>
      <w:r>
        <w:rPr>
          <w:lang w:eastAsia="x-none"/>
        </w:rPr>
        <w:tab/>
        <w:t>LG Electronics</w:t>
      </w:r>
    </w:p>
    <w:p w14:paraId="14749059" w14:textId="77777777" w:rsidR="006C01BD" w:rsidRDefault="006C01BD" w:rsidP="006C01BD">
      <w:pPr>
        <w:rPr>
          <w:lang w:eastAsia="x-none"/>
        </w:rPr>
      </w:pPr>
      <w:r>
        <w:rPr>
          <w:lang w:eastAsia="x-none"/>
        </w:rPr>
        <w:t>R1-2410349</w:t>
      </w:r>
      <w:r>
        <w:rPr>
          <w:lang w:eastAsia="x-none"/>
        </w:rPr>
        <w:tab/>
        <w:t xml:space="preserve">Discussion on LS on SSB relation in On-demand SSB and SSB adaptation on </w:t>
      </w:r>
      <w:proofErr w:type="spellStart"/>
      <w:r>
        <w:rPr>
          <w:lang w:eastAsia="x-none"/>
        </w:rPr>
        <w:t>SCell</w:t>
      </w:r>
      <w:proofErr w:type="spellEnd"/>
      <w:r>
        <w:rPr>
          <w:lang w:eastAsia="x-none"/>
        </w:rPr>
        <w:tab/>
        <w:t>Fujitsu Limited</w:t>
      </w:r>
    </w:p>
    <w:p w14:paraId="56D26B1D" w14:textId="77777777" w:rsidR="006C01BD" w:rsidRDefault="006C01BD" w:rsidP="006C01BD">
      <w:pPr>
        <w:rPr>
          <w:lang w:eastAsia="x-none"/>
        </w:rPr>
      </w:pPr>
      <w:r>
        <w:rPr>
          <w:lang w:eastAsia="x-none"/>
        </w:rPr>
        <w:t>R1-2410541</w:t>
      </w:r>
      <w:r>
        <w:rPr>
          <w:lang w:eastAsia="x-none"/>
        </w:rPr>
        <w:tab/>
        <w:t xml:space="preserve">Draft </w:t>
      </w:r>
      <w:proofErr w:type="gramStart"/>
      <w:r>
        <w:rPr>
          <w:lang w:eastAsia="x-none"/>
        </w:rPr>
        <w:t>reply</w:t>
      </w:r>
      <w:proofErr w:type="gramEnd"/>
      <w:r>
        <w:rPr>
          <w:lang w:eastAsia="x-none"/>
        </w:rPr>
        <w:t xml:space="preserve"> LS on SSB relation in On-demand SSB and SSB adaptation on </w:t>
      </w:r>
      <w:proofErr w:type="spellStart"/>
      <w:r>
        <w:rPr>
          <w:lang w:eastAsia="x-none"/>
        </w:rPr>
        <w:t>Scell</w:t>
      </w:r>
      <w:proofErr w:type="spellEnd"/>
      <w:r>
        <w:rPr>
          <w:lang w:eastAsia="x-none"/>
        </w:rPr>
        <w:tab/>
        <w:t>CATT</w:t>
      </w:r>
    </w:p>
    <w:p w14:paraId="61642DFF" w14:textId="77777777" w:rsidR="006C01BD" w:rsidRDefault="006C01BD" w:rsidP="006C01BD">
      <w:pPr>
        <w:rPr>
          <w:lang w:eastAsia="x-none"/>
        </w:rPr>
      </w:pPr>
      <w:r>
        <w:rPr>
          <w:lang w:eastAsia="x-none"/>
        </w:rPr>
        <w:t>R1-2410609</w:t>
      </w:r>
      <w:r>
        <w:rPr>
          <w:lang w:eastAsia="x-none"/>
        </w:rPr>
        <w:tab/>
        <w:t xml:space="preserve">Discussion on RAN4 LS on SSB relation in On-demand SSB and SSB adaptation on </w:t>
      </w:r>
      <w:proofErr w:type="spellStart"/>
      <w:r>
        <w:rPr>
          <w:lang w:eastAsia="x-none"/>
        </w:rPr>
        <w:t>SCell</w:t>
      </w:r>
      <w:proofErr w:type="spellEnd"/>
      <w:r>
        <w:rPr>
          <w:lang w:eastAsia="x-none"/>
        </w:rPr>
        <w:tab/>
        <w:t>Huawei, HiSilicon</w:t>
      </w:r>
    </w:p>
    <w:p w14:paraId="5B457025" w14:textId="77777777" w:rsidR="006C01BD" w:rsidRDefault="006C01BD" w:rsidP="006C01BD">
      <w:pPr>
        <w:rPr>
          <w:lang w:eastAsia="x-none"/>
        </w:rPr>
      </w:pPr>
    </w:p>
    <w:p w14:paraId="11EC137C" w14:textId="77777777" w:rsidR="006C01BD" w:rsidRDefault="006C01BD" w:rsidP="006C01BD">
      <w:pPr>
        <w:rPr>
          <w:lang w:eastAsia="x-none"/>
        </w:rPr>
      </w:pPr>
    </w:p>
    <w:p w14:paraId="28B43FEF" w14:textId="77777777" w:rsidR="006C01BD" w:rsidRPr="00015D27" w:rsidRDefault="006C01BD" w:rsidP="006C01BD">
      <w:pPr>
        <w:rPr>
          <w:b/>
          <w:bCs/>
          <w:u w:val="single"/>
          <w:lang w:eastAsia="x-none"/>
        </w:rPr>
      </w:pPr>
      <w:r w:rsidRPr="00015D27">
        <w:rPr>
          <w:b/>
          <w:bCs/>
          <w:u w:val="single"/>
          <w:lang w:eastAsia="x-none"/>
        </w:rPr>
        <w:t>Rel-19 Duplex Evolution</w:t>
      </w:r>
    </w:p>
    <w:p w14:paraId="26057D08" w14:textId="77777777" w:rsidR="006C01BD" w:rsidRDefault="006C01BD" w:rsidP="006C01BD">
      <w:pPr>
        <w:rPr>
          <w:lang w:eastAsia="x-none"/>
        </w:rPr>
      </w:pPr>
      <w:r w:rsidRPr="00994CC6">
        <w:rPr>
          <w:b/>
          <w:bCs/>
          <w:lang w:eastAsia="x-none"/>
        </w:rPr>
        <w:t>R1-2409352</w:t>
      </w:r>
      <w:r>
        <w:rPr>
          <w:lang w:eastAsia="x-none"/>
        </w:rPr>
        <w:tab/>
        <w:t>LS on the scenarios of UE-to-UE CLI measurement report in SBFD operation</w:t>
      </w:r>
      <w:r>
        <w:rPr>
          <w:lang w:eastAsia="x-none"/>
        </w:rPr>
        <w:tab/>
        <w:t>RAN4, Apple</w:t>
      </w:r>
    </w:p>
    <w:p w14:paraId="3B9A6124" w14:textId="77777777" w:rsidR="006C01BD" w:rsidRDefault="006C01BD" w:rsidP="006C01BD">
      <w:pPr>
        <w:rPr>
          <w:lang w:eastAsia="x-none"/>
        </w:rPr>
      </w:pPr>
      <w:r w:rsidRPr="00994CC6">
        <w:rPr>
          <w:lang w:eastAsia="x-none"/>
        </w:rPr>
        <w:t>RAN4 is requesting RAN1 input on applicable scenarios for UE-to-UE CLI measurement. Response needed. To be handled in agenda item 9.3. To be moderated by Xinghua (Huawei).</w:t>
      </w:r>
    </w:p>
    <w:p w14:paraId="2C8D75A0" w14:textId="77777777" w:rsidR="006C01BD" w:rsidRPr="00065913" w:rsidRDefault="006C01BD" w:rsidP="006C01BD">
      <w:pPr>
        <w:rPr>
          <w:b/>
          <w:bCs/>
          <w:lang w:eastAsia="x-none"/>
        </w:rPr>
      </w:pPr>
      <w:r w:rsidRPr="00065913">
        <w:rPr>
          <w:b/>
          <w:bCs/>
          <w:lang w:eastAsia="x-none"/>
        </w:rPr>
        <w:t xml:space="preserve">Relevant </w:t>
      </w:r>
      <w:proofErr w:type="spellStart"/>
      <w:r w:rsidRPr="00065913">
        <w:rPr>
          <w:b/>
          <w:bCs/>
          <w:lang w:eastAsia="x-none"/>
        </w:rPr>
        <w:t>tdocs</w:t>
      </w:r>
      <w:proofErr w:type="spellEnd"/>
      <w:r w:rsidRPr="00065913">
        <w:rPr>
          <w:b/>
          <w:bCs/>
          <w:lang w:eastAsia="x-none"/>
        </w:rPr>
        <w:t>:</w:t>
      </w:r>
    </w:p>
    <w:p w14:paraId="49E642E8" w14:textId="77777777" w:rsidR="006C01BD" w:rsidRDefault="006C01BD" w:rsidP="006C01BD">
      <w:pPr>
        <w:rPr>
          <w:lang w:eastAsia="x-none"/>
        </w:rPr>
      </w:pPr>
      <w:r>
        <w:rPr>
          <w:lang w:eastAsia="x-none"/>
        </w:rPr>
        <w:t>R1-2409493</w:t>
      </w:r>
      <w:r>
        <w:rPr>
          <w:lang w:eastAsia="x-none"/>
        </w:rPr>
        <w:tab/>
        <w:t>Discussion on RAN4 LS on the scenarios of UE-to-UE CLI measurement report in SBFD operation</w:t>
      </w:r>
      <w:r>
        <w:rPr>
          <w:lang w:eastAsia="x-none"/>
        </w:rPr>
        <w:tab/>
        <w:t>CMCC</w:t>
      </w:r>
    </w:p>
    <w:p w14:paraId="21A19892" w14:textId="77777777" w:rsidR="006C01BD" w:rsidRDefault="006C01BD" w:rsidP="006C01BD">
      <w:pPr>
        <w:rPr>
          <w:lang w:eastAsia="x-none"/>
        </w:rPr>
      </w:pPr>
      <w:r>
        <w:rPr>
          <w:lang w:eastAsia="x-none"/>
        </w:rPr>
        <w:t>R1-2409537</w:t>
      </w:r>
      <w:r>
        <w:rPr>
          <w:lang w:eastAsia="x-none"/>
        </w:rPr>
        <w:tab/>
        <w:t xml:space="preserve">Draft </w:t>
      </w:r>
      <w:proofErr w:type="gramStart"/>
      <w:r>
        <w:rPr>
          <w:lang w:eastAsia="x-none"/>
        </w:rPr>
        <w:t>reply</w:t>
      </w:r>
      <w:proofErr w:type="gramEnd"/>
      <w:r>
        <w:rPr>
          <w:lang w:eastAsia="x-none"/>
        </w:rPr>
        <w:t xml:space="preserve"> LS on the scenarios of UE-to-UE CLI measurement report in SBFD operation</w:t>
      </w:r>
      <w:r>
        <w:rPr>
          <w:lang w:eastAsia="x-none"/>
        </w:rPr>
        <w:tab/>
        <w:t>ZTE Corporation, Sanechips</w:t>
      </w:r>
    </w:p>
    <w:p w14:paraId="4F66EE28" w14:textId="77777777" w:rsidR="006C01BD" w:rsidRDefault="006C01BD" w:rsidP="006C01BD">
      <w:pPr>
        <w:rPr>
          <w:lang w:eastAsia="x-none"/>
        </w:rPr>
      </w:pPr>
      <w:r>
        <w:rPr>
          <w:lang w:eastAsia="x-none"/>
        </w:rPr>
        <w:t>R1-2409623</w:t>
      </w:r>
      <w:r>
        <w:rPr>
          <w:lang w:eastAsia="x-none"/>
        </w:rPr>
        <w:tab/>
        <w:t>Discussion on LS on the scenarios of UE-to-UE CLI measurement report in SBFD operation</w:t>
      </w:r>
      <w:r>
        <w:rPr>
          <w:lang w:eastAsia="x-none"/>
        </w:rPr>
        <w:tab/>
      </w:r>
      <w:proofErr w:type="spellStart"/>
      <w:r>
        <w:rPr>
          <w:lang w:eastAsia="x-none"/>
        </w:rPr>
        <w:t>Spreadtrum</w:t>
      </w:r>
      <w:proofErr w:type="spellEnd"/>
      <w:r>
        <w:rPr>
          <w:lang w:eastAsia="x-none"/>
        </w:rPr>
        <w:t>, UNISOC</w:t>
      </w:r>
    </w:p>
    <w:p w14:paraId="3ACB5B8F" w14:textId="77777777" w:rsidR="006C01BD" w:rsidRDefault="006C01BD" w:rsidP="006C01BD">
      <w:pPr>
        <w:rPr>
          <w:lang w:eastAsia="x-none"/>
        </w:rPr>
      </w:pPr>
      <w:r>
        <w:rPr>
          <w:lang w:eastAsia="x-none"/>
        </w:rPr>
        <w:t>R1-2409657</w:t>
      </w:r>
      <w:r>
        <w:rPr>
          <w:lang w:eastAsia="x-none"/>
        </w:rPr>
        <w:tab/>
        <w:t>Discussion on the scenarios of UE-to-UE CLI measurement report in SBFD operation</w:t>
      </w:r>
      <w:r>
        <w:rPr>
          <w:lang w:eastAsia="x-none"/>
        </w:rPr>
        <w:tab/>
        <w:t>vivo</w:t>
      </w:r>
    </w:p>
    <w:p w14:paraId="26844D6D" w14:textId="77777777" w:rsidR="006C01BD" w:rsidRDefault="006C01BD" w:rsidP="006C01BD">
      <w:pPr>
        <w:rPr>
          <w:lang w:eastAsia="x-none"/>
        </w:rPr>
      </w:pPr>
      <w:r>
        <w:rPr>
          <w:lang w:eastAsia="x-none"/>
        </w:rPr>
        <w:t>R1-2409658</w:t>
      </w:r>
      <w:r>
        <w:rPr>
          <w:lang w:eastAsia="x-none"/>
        </w:rPr>
        <w:tab/>
        <w:t xml:space="preserve">Draft </w:t>
      </w:r>
      <w:proofErr w:type="gramStart"/>
      <w:r>
        <w:rPr>
          <w:lang w:eastAsia="x-none"/>
        </w:rPr>
        <w:t>reply</w:t>
      </w:r>
      <w:proofErr w:type="gramEnd"/>
      <w:r>
        <w:rPr>
          <w:lang w:eastAsia="x-none"/>
        </w:rPr>
        <w:t xml:space="preserve"> LS on the scenarios of UE-to-UE CLI measurement report in SBFD operation</w:t>
      </w:r>
      <w:r>
        <w:rPr>
          <w:lang w:eastAsia="x-none"/>
        </w:rPr>
        <w:tab/>
        <w:t>vivo</w:t>
      </w:r>
    </w:p>
    <w:p w14:paraId="3C9B0539" w14:textId="77777777" w:rsidR="006C01BD" w:rsidRDefault="006C01BD" w:rsidP="006C01BD">
      <w:pPr>
        <w:rPr>
          <w:lang w:eastAsia="x-none"/>
        </w:rPr>
      </w:pPr>
      <w:r>
        <w:rPr>
          <w:lang w:eastAsia="x-none"/>
        </w:rPr>
        <w:t>R1-2409913</w:t>
      </w:r>
      <w:r>
        <w:rPr>
          <w:lang w:eastAsia="x-none"/>
        </w:rPr>
        <w:tab/>
        <w:t xml:space="preserve">Draft </w:t>
      </w:r>
      <w:proofErr w:type="gramStart"/>
      <w:r>
        <w:rPr>
          <w:lang w:eastAsia="x-none"/>
        </w:rPr>
        <w:t>reply</w:t>
      </w:r>
      <w:proofErr w:type="gramEnd"/>
      <w:r>
        <w:rPr>
          <w:lang w:eastAsia="x-none"/>
        </w:rPr>
        <w:t xml:space="preserve"> LS on the scenarios of UE-to-UE CLI measurement report in SBFD operation</w:t>
      </w:r>
      <w:r>
        <w:rPr>
          <w:lang w:eastAsia="x-none"/>
        </w:rPr>
        <w:tab/>
        <w:t>CATT</w:t>
      </w:r>
    </w:p>
    <w:p w14:paraId="22241F25" w14:textId="77777777" w:rsidR="006C01BD" w:rsidRDefault="006C01BD" w:rsidP="006C01BD">
      <w:pPr>
        <w:rPr>
          <w:lang w:eastAsia="x-none"/>
        </w:rPr>
      </w:pPr>
      <w:r>
        <w:rPr>
          <w:lang w:eastAsia="x-none"/>
        </w:rPr>
        <w:t>R1-2410089</w:t>
      </w:r>
      <w:r>
        <w:rPr>
          <w:lang w:eastAsia="x-none"/>
        </w:rPr>
        <w:tab/>
        <w:t>Discussion of RAN4 LS on UE-to-UE CLI scenario</w:t>
      </w:r>
      <w:r>
        <w:rPr>
          <w:lang w:eastAsia="x-none"/>
        </w:rPr>
        <w:tab/>
        <w:t>OPPO</w:t>
      </w:r>
    </w:p>
    <w:p w14:paraId="5ECB9433" w14:textId="77777777" w:rsidR="006C01BD" w:rsidRDefault="006C01BD" w:rsidP="006C01BD">
      <w:pPr>
        <w:rPr>
          <w:lang w:eastAsia="x-none"/>
        </w:rPr>
      </w:pPr>
      <w:r>
        <w:rPr>
          <w:lang w:eastAsia="x-none"/>
        </w:rPr>
        <w:t>R1-2410143</w:t>
      </w:r>
      <w:r>
        <w:rPr>
          <w:lang w:eastAsia="x-none"/>
        </w:rPr>
        <w:tab/>
        <w:t>Discussion on LS from RAN4 on the scenarios of UE-to-UE CLI measurement report in SBFD operation</w:t>
      </w:r>
      <w:r>
        <w:rPr>
          <w:lang w:eastAsia="x-none"/>
        </w:rPr>
        <w:tab/>
        <w:t>Ericsson</w:t>
      </w:r>
    </w:p>
    <w:p w14:paraId="4301467D" w14:textId="77777777" w:rsidR="006C01BD" w:rsidRDefault="006C01BD" w:rsidP="006C01BD">
      <w:pPr>
        <w:rPr>
          <w:lang w:eastAsia="x-none"/>
        </w:rPr>
      </w:pPr>
      <w:r>
        <w:rPr>
          <w:lang w:eastAsia="x-none"/>
        </w:rPr>
        <w:t>R1-2410460</w:t>
      </w:r>
      <w:r>
        <w:rPr>
          <w:lang w:eastAsia="x-none"/>
        </w:rPr>
        <w:tab/>
        <w:t>Draft Reply LS on the scenarios of UE-to-UE CLI measurement report in SBFD operation</w:t>
      </w:r>
      <w:r>
        <w:rPr>
          <w:lang w:eastAsia="x-none"/>
        </w:rPr>
        <w:tab/>
        <w:t>Qualcomm Incorporated</w:t>
      </w:r>
    </w:p>
    <w:p w14:paraId="22F9FAB6" w14:textId="77777777" w:rsidR="006C01BD" w:rsidRDefault="006C01BD" w:rsidP="006C01BD">
      <w:pPr>
        <w:rPr>
          <w:lang w:eastAsia="x-none"/>
        </w:rPr>
      </w:pPr>
      <w:r>
        <w:rPr>
          <w:lang w:eastAsia="x-none"/>
        </w:rPr>
        <w:t>R1-2410611</w:t>
      </w:r>
      <w:r>
        <w:rPr>
          <w:lang w:eastAsia="x-none"/>
        </w:rPr>
        <w:tab/>
        <w:t>Discussion on RAN4 LS on the scenarios of UE-to-UE CLI measurement report in SBFD operation</w:t>
      </w:r>
      <w:r>
        <w:rPr>
          <w:lang w:eastAsia="x-none"/>
        </w:rPr>
        <w:tab/>
        <w:t>Huawei, HiSilicon</w:t>
      </w:r>
    </w:p>
    <w:p w14:paraId="6B13CEAA" w14:textId="77777777" w:rsidR="006C01BD" w:rsidRDefault="006C01BD" w:rsidP="006C01BD">
      <w:pPr>
        <w:rPr>
          <w:lang w:eastAsia="x-none"/>
        </w:rPr>
      </w:pPr>
    </w:p>
    <w:p w14:paraId="71EC3296" w14:textId="77777777" w:rsidR="00552881" w:rsidRDefault="00552881" w:rsidP="006C01BD">
      <w:pPr>
        <w:rPr>
          <w:lang w:eastAsia="x-none"/>
        </w:rPr>
      </w:pPr>
    </w:p>
    <w:p w14:paraId="0D5D94D0" w14:textId="77777777" w:rsidR="006C01BD" w:rsidRPr="00015D27" w:rsidRDefault="006C01BD" w:rsidP="006C01BD">
      <w:pPr>
        <w:rPr>
          <w:b/>
          <w:bCs/>
          <w:u w:val="single"/>
          <w:lang w:eastAsia="x-none"/>
        </w:rPr>
      </w:pPr>
      <w:r w:rsidRPr="00015D27">
        <w:rPr>
          <w:b/>
          <w:bCs/>
          <w:u w:val="single"/>
          <w:lang w:eastAsia="x-none"/>
        </w:rPr>
        <w:t>Rel-19 MIMO</w:t>
      </w:r>
    </w:p>
    <w:p w14:paraId="5A22ADD4" w14:textId="77777777" w:rsidR="006C01BD" w:rsidRDefault="006C01BD" w:rsidP="006C01BD">
      <w:pPr>
        <w:rPr>
          <w:lang w:eastAsia="x-none"/>
        </w:rPr>
      </w:pPr>
      <w:r w:rsidRPr="00F6050F">
        <w:rPr>
          <w:b/>
          <w:bCs/>
          <w:lang w:eastAsia="x-none"/>
        </w:rPr>
        <w:t>R1-2409353</w:t>
      </w:r>
      <w:r>
        <w:rPr>
          <w:lang w:eastAsia="x-none"/>
        </w:rPr>
        <w:tab/>
        <w:t>LS on UE RF issues for Rel-19 MIMO enhancement</w:t>
      </w:r>
      <w:r>
        <w:rPr>
          <w:lang w:eastAsia="x-none"/>
        </w:rPr>
        <w:tab/>
        <w:t>RAN4, Huawei</w:t>
      </w:r>
    </w:p>
    <w:p w14:paraId="7F7375AE" w14:textId="77777777" w:rsidR="006C01BD" w:rsidRDefault="006C01BD" w:rsidP="006C01BD">
      <w:pPr>
        <w:rPr>
          <w:lang w:eastAsia="x-none"/>
        </w:rPr>
      </w:pPr>
      <w:r w:rsidRPr="00F6050F">
        <w:rPr>
          <w:lang w:eastAsia="x-none"/>
        </w:rPr>
        <w:t xml:space="preserve">RAN4 is requesting RAN1 input on </w:t>
      </w:r>
      <w:r w:rsidRPr="00F6050F">
        <w:rPr>
          <w:lang w:eastAsia="zh-CN"/>
        </w:rPr>
        <w:t xml:space="preserve">asymmetric DL </w:t>
      </w:r>
      <w:proofErr w:type="spellStart"/>
      <w:r w:rsidRPr="00F6050F">
        <w:rPr>
          <w:lang w:eastAsia="zh-CN"/>
        </w:rPr>
        <w:t>sTRP</w:t>
      </w:r>
      <w:proofErr w:type="spellEnd"/>
      <w:r w:rsidRPr="00F6050F">
        <w:rPr>
          <w:lang w:eastAsia="zh-CN"/>
        </w:rPr>
        <w:t>/UL mTRP deployment scenarios</w:t>
      </w:r>
      <w:r w:rsidR="00703712" w:rsidRPr="00F6050F">
        <w:rPr>
          <w:lang w:eastAsia="zh-CN"/>
        </w:rPr>
        <w:t xml:space="preserve"> and 3TX</w:t>
      </w:r>
      <w:r w:rsidRPr="00F6050F">
        <w:rPr>
          <w:lang w:eastAsia="zh-CN"/>
        </w:rPr>
        <w:t xml:space="preserve">. Response needed. To be handled in agenda item 9.2. To be moderated by </w:t>
      </w:r>
      <w:r w:rsidR="00703712" w:rsidRPr="00F6050F">
        <w:rPr>
          <w:lang w:eastAsia="zh-CN"/>
        </w:rPr>
        <w:t xml:space="preserve">Afshin (IDC) and </w:t>
      </w:r>
      <w:r w:rsidRPr="00F6050F">
        <w:rPr>
          <w:lang w:eastAsia="zh-CN"/>
        </w:rPr>
        <w:t>Li (OPPO)</w:t>
      </w:r>
      <w:r w:rsidR="00703712" w:rsidRPr="00F6050F">
        <w:rPr>
          <w:lang w:eastAsia="zh-CN"/>
        </w:rPr>
        <w:t xml:space="preserve"> under 9.2.3 and 9.2.4, respectively</w:t>
      </w:r>
      <w:r w:rsidRPr="00F6050F">
        <w:rPr>
          <w:lang w:eastAsia="zh-CN"/>
        </w:rPr>
        <w:t>.</w:t>
      </w:r>
    </w:p>
    <w:p w14:paraId="0B7681FC" w14:textId="77777777" w:rsidR="006C01BD" w:rsidRPr="0034443A" w:rsidRDefault="006C01BD" w:rsidP="006C01BD">
      <w:pPr>
        <w:rPr>
          <w:b/>
          <w:bCs/>
          <w:lang w:eastAsia="x-none"/>
        </w:rPr>
      </w:pPr>
      <w:r w:rsidRPr="0034443A">
        <w:rPr>
          <w:b/>
          <w:bCs/>
          <w:lang w:eastAsia="x-none"/>
        </w:rPr>
        <w:t xml:space="preserve">Relevant </w:t>
      </w:r>
      <w:proofErr w:type="spellStart"/>
      <w:r w:rsidRPr="0034443A">
        <w:rPr>
          <w:b/>
          <w:bCs/>
          <w:lang w:eastAsia="x-none"/>
        </w:rPr>
        <w:t>tdocs</w:t>
      </w:r>
      <w:proofErr w:type="spellEnd"/>
      <w:r w:rsidRPr="0034443A">
        <w:rPr>
          <w:b/>
          <w:bCs/>
          <w:lang w:eastAsia="x-none"/>
        </w:rPr>
        <w:t>:</w:t>
      </w:r>
    </w:p>
    <w:p w14:paraId="5C655811" w14:textId="77777777" w:rsidR="006C01BD" w:rsidRDefault="006C01BD" w:rsidP="006C01BD">
      <w:pPr>
        <w:rPr>
          <w:lang w:eastAsia="x-none"/>
        </w:rPr>
      </w:pPr>
      <w:r>
        <w:rPr>
          <w:lang w:eastAsia="x-none"/>
        </w:rPr>
        <w:t>R1-2409383</w:t>
      </w:r>
      <w:r>
        <w:rPr>
          <w:lang w:eastAsia="x-none"/>
        </w:rPr>
        <w:tab/>
        <w:t xml:space="preserve">Draft </w:t>
      </w:r>
      <w:proofErr w:type="gramStart"/>
      <w:r>
        <w:rPr>
          <w:lang w:eastAsia="x-none"/>
        </w:rPr>
        <w:t>reply</w:t>
      </w:r>
      <w:proofErr w:type="gramEnd"/>
      <w:r>
        <w:rPr>
          <w:lang w:eastAsia="x-none"/>
        </w:rPr>
        <w:t xml:space="preserve"> LS to RAN4 on UE RF issues for Rel-19 MIMO enhancement</w:t>
      </w:r>
      <w:r>
        <w:rPr>
          <w:lang w:eastAsia="x-none"/>
        </w:rPr>
        <w:tab/>
        <w:t>ZTE Corporation, Sanechips</w:t>
      </w:r>
    </w:p>
    <w:p w14:paraId="36F074DE" w14:textId="77777777" w:rsidR="006C01BD" w:rsidRDefault="006C01BD" w:rsidP="006C01BD">
      <w:pPr>
        <w:rPr>
          <w:lang w:eastAsia="x-none"/>
        </w:rPr>
      </w:pPr>
      <w:r>
        <w:rPr>
          <w:lang w:eastAsia="x-none"/>
        </w:rPr>
        <w:t>R1-2409496</w:t>
      </w:r>
      <w:r>
        <w:rPr>
          <w:lang w:eastAsia="x-none"/>
        </w:rPr>
        <w:tab/>
        <w:t>Discussion on LS on UE RF issues for Rel-19 MIMO enhancement</w:t>
      </w:r>
      <w:r>
        <w:rPr>
          <w:lang w:eastAsia="x-none"/>
        </w:rPr>
        <w:tab/>
        <w:t>CMCC</w:t>
      </w:r>
    </w:p>
    <w:p w14:paraId="41C049AE" w14:textId="77777777" w:rsidR="006C01BD" w:rsidRDefault="006C01BD" w:rsidP="006C01BD">
      <w:pPr>
        <w:rPr>
          <w:lang w:eastAsia="x-none"/>
        </w:rPr>
      </w:pPr>
      <w:r>
        <w:rPr>
          <w:lang w:eastAsia="x-none"/>
        </w:rPr>
        <w:t>R1-2409497</w:t>
      </w:r>
      <w:r>
        <w:rPr>
          <w:lang w:eastAsia="x-none"/>
        </w:rPr>
        <w:tab/>
        <w:t xml:space="preserve">Draft </w:t>
      </w:r>
      <w:proofErr w:type="gramStart"/>
      <w:r>
        <w:rPr>
          <w:lang w:eastAsia="x-none"/>
        </w:rPr>
        <w:t>reply</w:t>
      </w:r>
      <w:proofErr w:type="gramEnd"/>
      <w:r>
        <w:rPr>
          <w:lang w:eastAsia="x-none"/>
        </w:rPr>
        <w:t xml:space="preserve"> LS on UE RF issues for Rel-19 MIMO enhancement</w:t>
      </w:r>
      <w:r>
        <w:rPr>
          <w:lang w:eastAsia="x-none"/>
        </w:rPr>
        <w:tab/>
        <w:t>CMCC</w:t>
      </w:r>
    </w:p>
    <w:p w14:paraId="08D77AAC" w14:textId="77777777" w:rsidR="006C01BD" w:rsidRDefault="006C01BD" w:rsidP="006C01BD">
      <w:pPr>
        <w:rPr>
          <w:lang w:eastAsia="x-none"/>
        </w:rPr>
      </w:pPr>
      <w:r>
        <w:rPr>
          <w:lang w:eastAsia="x-none"/>
        </w:rPr>
        <w:t>R1-2409570</w:t>
      </w:r>
      <w:r>
        <w:rPr>
          <w:lang w:eastAsia="x-none"/>
        </w:rPr>
        <w:tab/>
        <w:t xml:space="preserve">Draft </w:t>
      </w:r>
      <w:proofErr w:type="gramStart"/>
      <w:r>
        <w:rPr>
          <w:lang w:eastAsia="x-none"/>
        </w:rPr>
        <w:t>reply</w:t>
      </w:r>
      <w:proofErr w:type="gramEnd"/>
      <w:r>
        <w:rPr>
          <w:lang w:eastAsia="x-none"/>
        </w:rPr>
        <w:t xml:space="preserve"> LS on UE RF issues for Rel-19 MIMO enhancement</w:t>
      </w:r>
      <w:r>
        <w:rPr>
          <w:lang w:eastAsia="x-none"/>
        </w:rPr>
        <w:tab/>
        <w:t>Samsung</w:t>
      </w:r>
    </w:p>
    <w:p w14:paraId="4D89BF86" w14:textId="77777777" w:rsidR="006C01BD" w:rsidRDefault="006C01BD" w:rsidP="006C01BD">
      <w:pPr>
        <w:rPr>
          <w:lang w:eastAsia="x-none"/>
        </w:rPr>
      </w:pPr>
      <w:r>
        <w:rPr>
          <w:lang w:eastAsia="x-none"/>
        </w:rPr>
        <w:t>R1-2409656</w:t>
      </w:r>
      <w:r>
        <w:rPr>
          <w:lang w:eastAsia="x-none"/>
        </w:rPr>
        <w:tab/>
        <w:t>Draft LS Reply on UE RF issues for Rel-19 MIMO enhancement</w:t>
      </w:r>
      <w:r>
        <w:rPr>
          <w:lang w:eastAsia="x-none"/>
        </w:rPr>
        <w:tab/>
        <w:t>vivo</w:t>
      </w:r>
    </w:p>
    <w:p w14:paraId="38854382" w14:textId="77777777" w:rsidR="006C01BD" w:rsidRDefault="006C01BD" w:rsidP="006C01BD">
      <w:pPr>
        <w:rPr>
          <w:lang w:eastAsia="x-none"/>
        </w:rPr>
      </w:pPr>
      <w:r>
        <w:rPr>
          <w:lang w:eastAsia="x-none"/>
        </w:rPr>
        <w:t>R1-2409770</w:t>
      </w:r>
      <w:r>
        <w:rPr>
          <w:lang w:eastAsia="x-none"/>
        </w:rPr>
        <w:tab/>
        <w:t>Discussion on RAN4 LS on UE RF issues for Rel-19 MIMO enhancement</w:t>
      </w:r>
      <w:r>
        <w:rPr>
          <w:lang w:eastAsia="x-none"/>
        </w:rPr>
        <w:tab/>
        <w:t>Ericsson</w:t>
      </w:r>
    </w:p>
    <w:p w14:paraId="6B7BA52B" w14:textId="77777777" w:rsidR="006C01BD" w:rsidRDefault="006C01BD" w:rsidP="006C01BD">
      <w:pPr>
        <w:rPr>
          <w:lang w:eastAsia="x-none"/>
        </w:rPr>
      </w:pPr>
      <w:r>
        <w:rPr>
          <w:lang w:eastAsia="x-none"/>
        </w:rPr>
        <w:t>R1-2409876</w:t>
      </w:r>
      <w:r>
        <w:rPr>
          <w:lang w:eastAsia="x-none"/>
        </w:rPr>
        <w:tab/>
        <w:t>Discussion on RAN4 LS on UE RF issues for Rel-19 MIMO enhancement</w:t>
      </w:r>
      <w:r>
        <w:rPr>
          <w:lang w:eastAsia="x-none"/>
        </w:rPr>
        <w:tab/>
        <w:t>Xiaomi</w:t>
      </w:r>
    </w:p>
    <w:p w14:paraId="017C65C0" w14:textId="77777777" w:rsidR="006C01BD" w:rsidRDefault="006C01BD" w:rsidP="006C01BD">
      <w:pPr>
        <w:rPr>
          <w:lang w:eastAsia="x-none"/>
        </w:rPr>
      </w:pPr>
      <w:r>
        <w:rPr>
          <w:lang w:eastAsia="x-none"/>
        </w:rPr>
        <w:t>R1-2409912</w:t>
      </w:r>
      <w:r>
        <w:rPr>
          <w:lang w:eastAsia="x-none"/>
        </w:rPr>
        <w:tab/>
        <w:t>Discussion on RAN4 LS on UE RF issues for Rel-19 MIMO enhancement</w:t>
      </w:r>
      <w:r>
        <w:rPr>
          <w:lang w:eastAsia="x-none"/>
        </w:rPr>
        <w:tab/>
        <w:t>CATT</w:t>
      </w:r>
    </w:p>
    <w:p w14:paraId="1C58256F" w14:textId="77777777" w:rsidR="006C01BD" w:rsidRDefault="006C01BD" w:rsidP="006C01BD">
      <w:pPr>
        <w:rPr>
          <w:lang w:eastAsia="x-none"/>
        </w:rPr>
      </w:pPr>
      <w:r>
        <w:rPr>
          <w:lang w:eastAsia="x-none"/>
        </w:rPr>
        <w:t>R1-2409974</w:t>
      </w:r>
      <w:r>
        <w:rPr>
          <w:lang w:eastAsia="x-none"/>
        </w:rPr>
        <w:tab/>
        <w:t>Draft Reply LS on UE RF issues for Rel-19 MIMO enhancement</w:t>
      </w:r>
      <w:r>
        <w:rPr>
          <w:lang w:eastAsia="x-none"/>
        </w:rPr>
        <w:tab/>
        <w:t>Lenovo</w:t>
      </w:r>
    </w:p>
    <w:p w14:paraId="7CA0CD04" w14:textId="77777777" w:rsidR="006C01BD" w:rsidRDefault="006C01BD" w:rsidP="006C01BD">
      <w:pPr>
        <w:rPr>
          <w:lang w:eastAsia="x-none"/>
        </w:rPr>
      </w:pPr>
      <w:r>
        <w:rPr>
          <w:lang w:eastAsia="x-none"/>
        </w:rPr>
        <w:t>R1-2410023</w:t>
      </w:r>
      <w:r>
        <w:rPr>
          <w:lang w:eastAsia="x-none"/>
        </w:rPr>
        <w:tab/>
        <w:t>Draft LS reply on UE RF issues for Rel-19 MIMO</w:t>
      </w:r>
      <w:r>
        <w:rPr>
          <w:lang w:eastAsia="x-none"/>
        </w:rPr>
        <w:tab/>
        <w:t>Nokia</w:t>
      </w:r>
    </w:p>
    <w:p w14:paraId="3FE618EA" w14:textId="77777777" w:rsidR="006C01BD" w:rsidRDefault="006C01BD" w:rsidP="006C01BD">
      <w:pPr>
        <w:rPr>
          <w:lang w:eastAsia="x-none"/>
        </w:rPr>
      </w:pPr>
      <w:r>
        <w:rPr>
          <w:lang w:eastAsia="x-none"/>
        </w:rPr>
        <w:t>R1-2410113</w:t>
      </w:r>
      <w:r>
        <w:rPr>
          <w:lang w:eastAsia="x-none"/>
        </w:rPr>
        <w:tab/>
        <w:t>Discussion on LS on UE RF issues for Rel-19 MIMO enhancement</w:t>
      </w:r>
      <w:r>
        <w:rPr>
          <w:lang w:eastAsia="x-none"/>
        </w:rPr>
        <w:tab/>
        <w:t>OPPO</w:t>
      </w:r>
    </w:p>
    <w:p w14:paraId="79568E03" w14:textId="77777777" w:rsidR="006C01BD" w:rsidRDefault="006C01BD" w:rsidP="006C01BD">
      <w:pPr>
        <w:rPr>
          <w:lang w:eastAsia="x-none"/>
        </w:rPr>
      </w:pPr>
      <w:r>
        <w:rPr>
          <w:lang w:eastAsia="x-none"/>
        </w:rPr>
        <w:t>R1-2410114</w:t>
      </w:r>
      <w:r>
        <w:rPr>
          <w:lang w:eastAsia="x-none"/>
        </w:rPr>
        <w:tab/>
        <w:t xml:space="preserve">Draft </w:t>
      </w:r>
      <w:proofErr w:type="gramStart"/>
      <w:r>
        <w:rPr>
          <w:lang w:eastAsia="x-none"/>
        </w:rPr>
        <w:t>reply</w:t>
      </w:r>
      <w:proofErr w:type="gramEnd"/>
      <w:r>
        <w:rPr>
          <w:lang w:eastAsia="x-none"/>
        </w:rPr>
        <w:t xml:space="preserve"> LS on UE RF issues for Rel-19 MIMO enhancement</w:t>
      </w:r>
      <w:r>
        <w:rPr>
          <w:lang w:eastAsia="x-none"/>
        </w:rPr>
        <w:tab/>
        <w:t>OPPO</w:t>
      </w:r>
    </w:p>
    <w:p w14:paraId="08931476" w14:textId="77777777" w:rsidR="006C01BD" w:rsidRDefault="006C01BD" w:rsidP="006C01BD">
      <w:pPr>
        <w:rPr>
          <w:lang w:eastAsia="x-none"/>
        </w:rPr>
      </w:pPr>
      <w:r>
        <w:rPr>
          <w:lang w:eastAsia="x-none"/>
        </w:rPr>
        <w:t>R1-2410146</w:t>
      </w:r>
      <w:r>
        <w:rPr>
          <w:lang w:eastAsia="x-none"/>
        </w:rPr>
        <w:tab/>
        <w:t>Draft Reply LS on UE RF issues for Rel-19 MIMO enhancement</w:t>
      </w:r>
      <w:r>
        <w:rPr>
          <w:lang w:eastAsia="x-none"/>
        </w:rPr>
        <w:tab/>
        <w:t>Google</w:t>
      </w:r>
    </w:p>
    <w:p w14:paraId="0D84A0A7" w14:textId="77777777" w:rsidR="006C01BD" w:rsidRDefault="006C01BD" w:rsidP="006C01BD">
      <w:pPr>
        <w:rPr>
          <w:lang w:eastAsia="x-none"/>
        </w:rPr>
      </w:pPr>
      <w:r>
        <w:rPr>
          <w:lang w:eastAsia="x-none"/>
        </w:rPr>
        <w:t>R1-2410458</w:t>
      </w:r>
      <w:r>
        <w:rPr>
          <w:lang w:eastAsia="x-none"/>
        </w:rPr>
        <w:tab/>
        <w:t>Discussion on RAN 4 LS on UE RF issues for Rel-19 MIMO enhancement</w:t>
      </w:r>
      <w:r>
        <w:rPr>
          <w:lang w:eastAsia="x-none"/>
        </w:rPr>
        <w:tab/>
        <w:t>Qualcomm Incorporated</w:t>
      </w:r>
    </w:p>
    <w:p w14:paraId="3413D978" w14:textId="77777777" w:rsidR="006C01BD" w:rsidRDefault="006C01BD" w:rsidP="006C01BD">
      <w:pPr>
        <w:rPr>
          <w:lang w:eastAsia="x-none"/>
        </w:rPr>
      </w:pPr>
      <w:r>
        <w:rPr>
          <w:lang w:eastAsia="x-none"/>
        </w:rPr>
        <w:t>R1-2410610</w:t>
      </w:r>
      <w:r>
        <w:rPr>
          <w:lang w:eastAsia="x-none"/>
        </w:rPr>
        <w:tab/>
        <w:t>Discussion on UE RF issues for Rel-19 MIMO enhancement</w:t>
      </w:r>
      <w:r>
        <w:rPr>
          <w:lang w:eastAsia="x-none"/>
        </w:rPr>
        <w:tab/>
        <w:t>Huawei, HiSilicon</w:t>
      </w:r>
    </w:p>
    <w:p w14:paraId="788AB046" w14:textId="77777777" w:rsidR="006C01BD" w:rsidRDefault="006C01BD" w:rsidP="006C01BD">
      <w:pPr>
        <w:rPr>
          <w:lang w:eastAsia="x-none"/>
        </w:rPr>
      </w:pPr>
    </w:p>
    <w:p w14:paraId="7B996BE8" w14:textId="77777777" w:rsidR="00552881" w:rsidRDefault="00552881" w:rsidP="006C01BD">
      <w:pPr>
        <w:rPr>
          <w:lang w:eastAsia="x-none"/>
        </w:rPr>
      </w:pPr>
    </w:p>
    <w:p w14:paraId="47CD947F" w14:textId="77777777" w:rsidR="006C01BD" w:rsidRPr="00015D27" w:rsidRDefault="006C01BD" w:rsidP="006C01BD">
      <w:pPr>
        <w:rPr>
          <w:b/>
          <w:bCs/>
          <w:u w:val="single"/>
          <w:lang w:eastAsia="x-none"/>
        </w:rPr>
      </w:pPr>
      <w:r w:rsidRPr="00015D27">
        <w:rPr>
          <w:b/>
          <w:bCs/>
          <w:u w:val="single"/>
          <w:lang w:eastAsia="x-none"/>
        </w:rPr>
        <w:t>Rel-19 AI/ML</w:t>
      </w:r>
    </w:p>
    <w:p w14:paraId="34C6B7A9" w14:textId="77777777" w:rsidR="006C01BD" w:rsidRDefault="006C01BD" w:rsidP="006C01BD">
      <w:pPr>
        <w:rPr>
          <w:lang w:eastAsia="x-none"/>
        </w:rPr>
      </w:pPr>
      <w:r w:rsidRPr="00F6050F">
        <w:rPr>
          <w:b/>
          <w:bCs/>
          <w:lang w:eastAsia="x-none"/>
        </w:rPr>
        <w:t>R1-2409356</w:t>
      </w:r>
      <w:r>
        <w:rPr>
          <w:lang w:eastAsia="x-none"/>
        </w:rPr>
        <w:tab/>
        <w:t>LS on AI/ML Model transfer/delivery to UE</w:t>
      </w:r>
      <w:r>
        <w:rPr>
          <w:lang w:eastAsia="x-none"/>
        </w:rPr>
        <w:tab/>
        <w:t>SA5, NEC</w:t>
      </w:r>
    </w:p>
    <w:p w14:paraId="46809AF9" w14:textId="77777777" w:rsidR="006C01BD" w:rsidRDefault="006C01BD" w:rsidP="006C01BD">
      <w:pPr>
        <w:rPr>
          <w:lang w:eastAsia="x-none"/>
        </w:rPr>
      </w:pPr>
      <w:r w:rsidRPr="00F6050F">
        <w:rPr>
          <w:lang w:eastAsia="x-none"/>
        </w:rPr>
        <w:lastRenderedPageBreak/>
        <w:t xml:space="preserve">SA5 is providing updated SA5 status on AI/ML model transfer/delivery to UE. To be </w:t>
      </w:r>
      <w:proofErr w:type="gramStart"/>
      <w:r w:rsidRPr="00F6050F">
        <w:rPr>
          <w:lang w:eastAsia="x-none"/>
        </w:rPr>
        <w:t>taken into account</w:t>
      </w:r>
      <w:proofErr w:type="gramEnd"/>
      <w:r w:rsidRPr="00F6050F">
        <w:rPr>
          <w:lang w:eastAsia="x-none"/>
        </w:rPr>
        <w:t xml:space="preserve"> as part of discussions in agenda item 9.1.</w:t>
      </w:r>
    </w:p>
    <w:p w14:paraId="4EC60E5C" w14:textId="77777777" w:rsidR="006C01BD" w:rsidRPr="00961CDF" w:rsidRDefault="00961CDF" w:rsidP="006C01BD">
      <w:pPr>
        <w:rPr>
          <w:b/>
          <w:bCs/>
          <w:lang w:eastAsia="x-none"/>
        </w:rPr>
      </w:pPr>
      <w:r w:rsidRPr="00961CDF">
        <w:rPr>
          <w:b/>
          <w:bCs/>
          <w:lang w:eastAsia="x-none"/>
        </w:rPr>
        <w:t xml:space="preserve">Relevant </w:t>
      </w:r>
      <w:proofErr w:type="spellStart"/>
      <w:r w:rsidRPr="00961CDF">
        <w:rPr>
          <w:b/>
          <w:bCs/>
          <w:lang w:eastAsia="x-none"/>
        </w:rPr>
        <w:t>tdocs</w:t>
      </w:r>
      <w:proofErr w:type="spellEnd"/>
      <w:r w:rsidRPr="00961CDF">
        <w:rPr>
          <w:b/>
          <w:bCs/>
          <w:lang w:eastAsia="x-none"/>
        </w:rPr>
        <w:t>:</w:t>
      </w:r>
    </w:p>
    <w:p w14:paraId="1F21B957" w14:textId="77777777" w:rsidR="00961CDF" w:rsidRDefault="00961CDF" w:rsidP="00961CDF">
      <w:pPr>
        <w:rPr>
          <w:lang w:eastAsia="x-none"/>
        </w:rPr>
      </w:pPr>
      <w:r>
        <w:rPr>
          <w:lang w:eastAsia="x-none"/>
        </w:rPr>
        <w:t>R1-2410283</w:t>
      </w:r>
      <w:r>
        <w:rPr>
          <w:lang w:eastAsia="x-none"/>
        </w:rPr>
        <w:tab/>
        <w:t>Discussion of SA5 LS on AI/ML Model Transfer/Delivery to UE</w:t>
      </w:r>
      <w:r>
        <w:rPr>
          <w:lang w:eastAsia="x-none"/>
        </w:rPr>
        <w:tab/>
        <w:t>Ericsson</w:t>
      </w:r>
    </w:p>
    <w:p w14:paraId="6BCFF0E1" w14:textId="77777777" w:rsidR="00961CDF" w:rsidRDefault="00961CDF" w:rsidP="006C01BD">
      <w:pPr>
        <w:rPr>
          <w:lang w:eastAsia="x-none"/>
        </w:rPr>
      </w:pPr>
    </w:p>
    <w:p w14:paraId="2358E35F" w14:textId="77777777" w:rsidR="00961CDF" w:rsidRDefault="00961CDF" w:rsidP="006C01BD">
      <w:pPr>
        <w:rPr>
          <w:lang w:eastAsia="x-none"/>
        </w:rPr>
      </w:pPr>
    </w:p>
    <w:p w14:paraId="24178243" w14:textId="77777777" w:rsidR="006C01BD" w:rsidRPr="00065913" w:rsidRDefault="006C01BD" w:rsidP="006C01BD">
      <w:pPr>
        <w:rPr>
          <w:b/>
          <w:bCs/>
          <w:lang w:eastAsia="x-none"/>
        </w:rPr>
      </w:pPr>
      <w:r>
        <w:rPr>
          <w:b/>
          <w:bCs/>
          <w:lang w:eastAsia="x-none"/>
        </w:rPr>
        <w:t>Continuation of</w:t>
      </w:r>
      <w:r w:rsidRPr="00065913">
        <w:rPr>
          <w:b/>
          <w:bCs/>
          <w:lang w:eastAsia="x-none"/>
        </w:rPr>
        <w:t xml:space="preserve"> discussion on RAN2 LS in R1-2407829 from RAN1#118bis</w:t>
      </w:r>
    </w:p>
    <w:p w14:paraId="34ED1A82" w14:textId="77777777" w:rsidR="006C01BD" w:rsidRDefault="006C01BD" w:rsidP="006C01BD">
      <w:pPr>
        <w:rPr>
          <w:lang w:eastAsia="x-none"/>
        </w:rPr>
      </w:pPr>
      <w:r>
        <w:rPr>
          <w:lang w:eastAsia="x-none"/>
        </w:rPr>
        <w:t>R1-2409478</w:t>
      </w:r>
      <w:r>
        <w:rPr>
          <w:lang w:eastAsia="x-none"/>
        </w:rPr>
        <w:tab/>
        <w:t xml:space="preserve">Discussion and </w:t>
      </w:r>
      <w:proofErr w:type="gramStart"/>
      <w:r>
        <w:rPr>
          <w:lang w:eastAsia="x-none"/>
        </w:rPr>
        <w:t>reply</w:t>
      </w:r>
      <w:proofErr w:type="gramEnd"/>
      <w:r>
        <w:rPr>
          <w:lang w:eastAsia="x-none"/>
        </w:rPr>
        <w:t xml:space="preserve"> LS on applicable functionality reporting for beam management UE-sided model</w:t>
      </w:r>
      <w:r>
        <w:rPr>
          <w:lang w:eastAsia="x-none"/>
        </w:rPr>
        <w:tab/>
        <w:t>ZTE Corporation, Sanechips</w:t>
      </w:r>
    </w:p>
    <w:p w14:paraId="071EC2B9" w14:textId="77777777" w:rsidR="006C01BD" w:rsidRDefault="006C01BD" w:rsidP="006C01BD">
      <w:pPr>
        <w:rPr>
          <w:lang w:eastAsia="x-none"/>
        </w:rPr>
      </w:pPr>
      <w:r>
        <w:rPr>
          <w:lang w:eastAsia="x-none"/>
        </w:rPr>
        <w:t>R1-2409494</w:t>
      </w:r>
      <w:r>
        <w:rPr>
          <w:lang w:eastAsia="x-none"/>
        </w:rPr>
        <w:tab/>
        <w:t>Discussion on LS on applicable functionality reporting for beam management UE-sided model</w:t>
      </w:r>
      <w:r>
        <w:rPr>
          <w:lang w:eastAsia="x-none"/>
        </w:rPr>
        <w:tab/>
        <w:t>CMCC</w:t>
      </w:r>
    </w:p>
    <w:p w14:paraId="4220F059" w14:textId="77777777" w:rsidR="006C01BD" w:rsidRDefault="006C01BD" w:rsidP="006C01BD">
      <w:pPr>
        <w:rPr>
          <w:lang w:eastAsia="x-none"/>
        </w:rPr>
      </w:pPr>
      <w:r>
        <w:rPr>
          <w:lang w:eastAsia="x-none"/>
        </w:rPr>
        <w:t>R1-2409659</w:t>
      </w:r>
      <w:r>
        <w:rPr>
          <w:lang w:eastAsia="x-none"/>
        </w:rPr>
        <w:tab/>
        <w:t xml:space="preserve">Draft </w:t>
      </w:r>
      <w:proofErr w:type="gramStart"/>
      <w:r>
        <w:rPr>
          <w:lang w:eastAsia="x-none"/>
        </w:rPr>
        <w:t>reply</w:t>
      </w:r>
      <w:proofErr w:type="gramEnd"/>
      <w:r>
        <w:rPr>
          <w:lang w:eastAsia="x-none"/>
        </w:rPr>
        <w:t xml:space="preserve"> LS on applicable functionality reporting for beam management UE-sided model</w:t>
      </w:r>
      <w:r>
        <w:rPr>
          <w:lang w:eastAsia="x-none"/>
        </w:rPr>
        <w:tab/>
        <w:t>vivo</w:t>
      </w:r>
    </w:p>
    <w:p w14:paraId="04B16891" w14:textId="77777777" w:rsidR="006C01BD" w:rsidRDefault="006C01BD" w:rsidP="006C01BD">
      <w:pPr>
        <w:rPr>
          <w:lang w:eastAsia="x-none"/>
        </w:rPr>
      </w:pPr>
      <w:r>
        <w:rPr>
          <w:lang w:eastAsia="x-none"/>
        </w:rPr>
        <w:t>R1-2409660</w:t>
      </w:r>
      <w:r>
        <w:rPr>
          <w:lang w:eastAsia="x-none"/>
        </w:rPr>
        <w:tab/>
        <w:t>Discussion on LS on applicable functionality reporting for beam management UE-sided model</w:t>
      </w:r>
      <w:r>
        <w:rPr>
          <w:lang w:eastAsia="x-none"/>
        </w:rPr>
        <w:tab/>
        <w:t>vivo</w:t>
      </w:r>
    </w:p>
    <w:p w14:paraId="25053B2C" w14:textId="77777777" w:rsidR="006C01BD" w:rsidRDefault="006C01BD" w:rsidP="006C01BD">
      <w:pPr>
        <w:rPr>
          <w:lang w:eastAsia="x-none"/>
        </w:rPr>
      </w:pPr>
      <w:r>
        <w:rPr>
          <w:lang w:eastAsia="x-none"/>
        </w:rPr>
        <w:t>R1-2409786</w:t>
      </w:r>
      <w:r>
        <w:rPr>
          <w:lang w:eastAsia="x-none"/>
        </w:rPr>
        <w:tab/>
        <w:t>Discussion on RAN2 LS on applicable functionality reporting for beam management UE-sided model</w:t>
      </w:r>
      <w:r>
        <w:rPr>
          <w:lang w:eastAsia="x-none"/>
        </w:rPr>
        <w:tab/>
        <w:t>Apple</w:t>
      </w:r>
    </w:p>
    <w:p w14:paraId="54BBDF2D" w14:textId="77777777" w:rsidR="006C01BD" w:rsidRDefault="006C01BD" w:rsidP="006C01BD">
      <w:pPr>
        <w:rPr>
          <w:lang w:eastAsia="x-none"/>
        </w:rPr>
      </w:pPr>
      <w:r>
        <w:rPr>
          <w:lang w:eastAsia="x-none"/>
        </w:rPr>
        <w:t>R1-2409859</w:t>
      </w:r>
      <w:r>
        <w:rPr>
          <w:lang w:eastAsia="x-none"/>
        </w:rPr>
        <w:tab/>
        <w:t>Discussion on RAN2 LS on applicable functionality reporting for beam management UE-sided model</w:t>
      </w:r>
      <w:r>
        <w:rPr>
          <w:lang w:eastAsia="x-none"/>
        </w:rPr>
        <w:tab/>
        <w:t>NEC</w:t>
      </w:r>
    </w:p>
    <w:p w14:paraId="466D932B" w14:textId="77777777" w:rsidR="006C01BD" w:rsidRDefault="006C01BD" w:rsidP="006C01BD">
      <w:pPr>
        <w:rPr>
          <w:lang w:eastAsia="x-none"/>
        </w:rPr>
      </w:pPr>
      <w:r>
        <w:rPr>
          <w:lang w:eastAsia="x-none"/>
        </w:rPr>
        <w:t>R1-2409911</w:t>
      </w:r>
      <w:r>
        <w:rPr>
          <w:lang w:eastAsia="x-none"/>
        </w:rPr>
        <w:tab/>
        <w:t xml:space="preserve">Discussion on </w:t>
      </w:r>
      <w:proofErr w:type="gramStart"/>
      <w:r>
        <w:rPr>
          <w:lang w:eastAsia="x-none"/>
        </w:rPr>
        <w:t>reply</w:t>
      </w:r>
      <w:proofErr w:type="gramEnd"/>
      <w:r>
        <w:rPr>
          <w:lang w:eastAsia="x-none"/>
        </w:rPr>
        <w:t xml:space="preserve"> LS on applicable functionality reporting for beam management</w:t>
      </w:r>
      <w:r>
        <w:rPr>
          <w:lang w:eastAsia="x-none"/>
        </w:rPr>
        <w:tab/>
        <w:t>CATT</w:t>
      </w:r>
    </w:p>
    <w:p w14:paraId="74B3BFF2" w14:textId="77777777" w:rsidR="006C01BD" w:rsidRDefault="006C01BD" w:rsidP="006C01BD">
      <w:pPr>
        <w:rPr>
          <w:lang w:eastAsia="x-none"/>
        </w:rPr>
      </w:pPr>
      <w:r>
        <w:rPr>
          <w:lang w:eastAsia="x-none"/>
        </w:rPr>
        <w:t>R1-2410106</w:t>
      </w:r>
      <w:r>
        <w:rPr>
          <w:lang w:eastAsia="x-none"/>
        </w:rPr>
        <w:tab/>
        <w:t>Discussion on LS on applicable functionality reporting for beam management UE-sided model</w:t>
      </w:r>
      <w:r>
        <w:rPr>
          <w:lang w:eastAsia="x-none"/>
        </w:rPr>
        <w:tab/>
        <w:t>OPPO</w:t>
      </w:r>
    </w:p>
    <w:p w14:paraId="2ED79343" w14:textId="77777777" w:rsidR="006C01BD" w:rsidRDefault="006C01BD" w:rsidP="006C01BD">
      <w:pPr>
        <w:rPr>
          <w:lang w:eastAsia="x-none"/>
        </w:rPr>
      </w:pPr>
      <w:r>
        <w:rPr>
          <w:lang w:eastAsia="x-none"/>
        </w:rPr>
        <w:t>R1-2410107</w:t>
      </w:r>
      <w:r>
        <w:rPr>
          <w:lang w:eastAsia="x-none"/>
        </w:rPr>
        <w:tab/>
        <w:t>Draft reply on LS on applicable functionality reporting for beam management UE-sided model</w:t>
      </w:r>
      <w:r>
        <w:rPr>
          <w:lang w:eastAsia="x-none"/>
        </w:rPr>
        <w:tab/>
        <w:t>OPPO</w:t>
      </w:r>
    </w:p>
    <w:p w14:paraId="1F393DFE" w14:textId="77777777" w:rsidR="00961CDF" w:rsidRDefault="00961CDF" w:rsidP="00961CDF">
      <w:pPr>
        <w:rPr>
          <w:lang w:eastAsia="x-none"/>
        </w:rPr>
      </w:pPr>
      <w:r>
        <w:rPr>
          <w:lang w:eastAsia="x-none"/>
        </w:rPr>
        <w:t>R1-2410326</w:t>
      </w:r>
      <w:r>
        <w:rPr>
          <w:lang w:eastAsia="x-none"/>
        </w:rPr>
        <w:tab/>
        <w:t>Discussion on the LS reply to RAN2 on functionality in AI/ML</w:t>
      </w:r>
      <w:r>
        <w:rPr>
          <w:lang w:eastAsia="x-none"/>
        </w:rPr>
        <w:tab/>
        <w:t>Huawei, HiSilicon</w:t>
      </w:r>
    </w:p>
    <w:p w14:paraId="720C0C24" w14:textId="77777777" w:rsidR="006C01BD" w:rsidRDefault="006C01BD" w:rsidP="006C01BD">
      <w:pPr>
        <w:rPr>
          <w:lang w:eastAsia="x-none"/>
        </w:rPr>
      </w:pPr>
      <w:r>
        <w:rPr>
          <w:lang w:eastAsia="x-none"/>
        </w:rPr>
        <w:t>R1-2410355</w:t>
      </w:r>
      <w:r>
        <w:rPr>
          <w:lang w:eastAsia="x-none"/>
        </w:rPr>
        <w:tab/>
        <w:t>Discussion of RAN2 LS on applicable functionality reporting for beam management UE-sided model</w:t>
      </w:r>
      <w:r>
        <w:rPr>
          <w:lang w:eastAsia="x-none"/>
        </w:rPr>
        <w:tab/>
        <w:t>Ericsson</w:t>
      </w:r>
    </w:p>
    <w:p w14:paraId="533ABD3C" w14:textId="77777777" w:rsidR="006C01BD" w:rsidRDefault="006C01BD" w:rsidP="006C01BD">
      <w:pPr>
        <w:rPr>
          <w:lang w:eastAsia="x-none"/>
        </w:rPr>
      </w:pPr>
      <w:r>
        <w:rPr>
          <w:lang w:eastAsia="x-none"/>
        </w:rPr>
        <w:t>R1-2410374</w:t>
      </w:r>
      <w:r>
        <w:rPr>
          <w:lang w:eastAsia="x-none"/>
        </w:rPr>
        <w:tab/>
        <w:t>Discussion on applicable functionality reporting for beam management UE-sided model</w:t>
      </w:r>
      <w:r>
        <w:rPr>
          <w:lang w:eastAsia="x-none"/>
        </w:rPr>
        <w:tab/>
        <w:t>NTT DOCOMO, INC.</w:t>
      </w:r>
    </w:p>
    <w:p w14:paraId="0F7A7FE4" w14:textId="77777777" w:rsidR="006C01BD" w:rsidRDefault="006C01BD" w:rsidP="006C01BD">
      <w:pPr>
        <w:rPr>
          <w:lang w:eastAsia="x-none"/>
        </w:rPr>
      </w:pPr>
      <w:r>
        <w:rPr>
          <w:lang w:eastAsia="x-none"/>
        </w:rPr>
        <w:t>R1-2410463</w:t>
      </w:r>
      <w:r>
        <w:rPr>
          <w:lang w:eastAsia="x-none"/>
        </w:rPr>
        <w:tab/>
        <w:t>Discussion for LS reply on applicable functionality reporting</w:t>
      </w:r>
      <w:r>
        <w:rPr>
          <w:lang w:eastAsia="x-none"/>
        </w:rPr>
        <w:tab/>
        <w:t>Qualcomm Incorporated</w:t>
      </w:r>
    </w:p>
    <w:p w14:paraId="6989002D" w14:textId="77777777" w:rsidR="006C01BD" w:rsidRDefault="006C01BD" w:rsidP="006C01BD">
      <w:pPr>
        <w:rPr>
          <w:lang w:eastAsia="x-none"/>
        </w:rPr>
      </w:pPr>
      <w:r w:rsidRPr="00F6050F">
        <w:rPr>
          <w:lang w:eastAsia="x-none"/>
        </w:rPr>
        <w:t xml:space="preserve">To be handled in agenda item 9.2. To be moderated by </w:t>
      </w:r>
      <w:proofErr w:type="spellStart"/>
      <w:r w:rsidRPr="00F6050F">
        <w:rPr>
          <w:lang w:eastAsia="x-none"/>
        </w:rPr>
        <w:t>Feifei</w:t>
      </w:r>
      <w:proofErr w:type="spellEnd"/>
      <w:r w:rsidRPr="00F6050F">
        <w:rPr>
          <w:lang w:eastAsia="x-none"/>
        </w:rPr>
        <w:t xml:space="preserve"> (Samsung).</w:t>
      </w:r>
    </w:p>
    <w:p w14:paraId="47D8C0F3" w14:textId="77777777" w:rsidR="006C01BD" w:rsidRDefault="006C01BD" w:rsidP="006C01BD">
      <w:pPr>
        <w:rPr>
          <w:lang w:eastAsia="x-none"/>
        </w:rPr>
      </w:pPr>
    </w:p>
    <w:p w14:paraId="616EF4C1" w14:textId="77777777" w:rsidR="006C01BD" w:rsidRDefault="006C01BD" w:rsidP="006C01BD">
      <w:pPr>
        <w:rPr>
          <w:lang w:eastAsia="x-none"/>
        </w:rPr>
      </w:pPr>
    </w:p>
    <w:p w14:paraId="78B07F14" w14:textId="77777777" w:rsidR="006C01BD" w:rsidRDefault="006C01BD" w:rsidP="006C01BD">
      <w:pPr>
        <w:rPr>
          <w:b/>
          <w:bCs/>
          <w:u w:val="single"/>
          <w:lang w:eastAsia="ko-KR"/>
        </w:rPr>
      </w:pPr>
      <w:r>
        <w:rPr>
          <w:b/>
          <w:bCs/>
          <w:u w:val="single"/>
          <w:lang w:eastAsia="ko-KR"/>
        </w:rPr>
        <w:t>For the following LSs, RAN1 was cc-ed.</w:t>
      </w:r>
    </w:p>
    <w:p w14:paraId="260822D8" w14:textId="77777777" w:rsidR="006C01BD" w:rsidRDefault="006C01BD" w:rsidP="006C01BD">
      <w:pPr>
        <w:rPr>
          <w:lang w:eastAsia="x-none"/>
        </w:rPr>
      </w:pPr>
      <w:r>
        <w:rPr>
          <w:lang w:eastAsia="x-none"/>
        </w:rPr>
        <w:t>R1-2409348</w:t>
      </w:r>
      <w:r>
        <w:rPr>
          <w:lang w:eastAsia="x-none"/>
        </w:rPr>
        <w:tab/>
        <w:t>Reply LS on synchronization source change at the transmitting anchor UE in SL positioning</w:t>
      </w:r>
      <w:r>
        <w:rPr>
          <w:lang w:eastAsia="x-none"/>
        </w:rPr>
        <w:tab/>
        <w:t>RAN2, Ericsson</w:t>
      </w:r>
    </w:p>
    <w:p w14:paraId="212D869F" w14:textId="77777777" w:rsidR="006C01BD" w:rsidRDefault="006C01BD" w:rsidP="006C01BD">
      <w:pPr>
        <w:rPr>
          <w:lang w:eastAsia="x-none"/>
        </w:rPr>
      </w:pPr>
      <w:r>
        <w:rPr>
          <w:lang w:eastAsia="x-none"/>
        </w:rPr>
        <w:t>R1-2409349</w:t>
      </w:r>
      <w:r>
        <w:rPr>
          <w:lang w:eastAsia="x-none"/>
        </w:rPr>
        <w:tab/>
        <w:t>Reply LS on Early TA acquisition for the inter-DU scenario</w:t>
      </w:r>
      <w:r>
        <w:rPr>
          <w:lang w:eastAsia="x-none"/>
        </w:rPr>
        <w:tab/>
        <w:t>RAN2, Google</w:t>
      </w:r>
    </w:p>
    <w:p w14:paraId="6A92468B" w14:textId="77777777" w:rsidR="006C01BD" w:rsidRDefault="006C01BD" w:rsidP="006C01BD">
      <w:pPr>
        <w:rPr>
          <w:lang w:eastAsia="x-none"/>
        </w:rPr>
      </w:pPr>
      <w:r>
        <w:rPr>
          <w:lang w:eastAsia="x-none"/>
        </w:rPr>
        <w:t>R1-2409354</w:t>
      </w:r>
      <w:r>
        <w:rPr>
          <w:lang w:eastAsia="x-none"/>
        </w:rPr>
        <w:tab/>
        <w:t>LS on SSB adaptation</w:t>
      </w:r>
      <w:r>
        <w:rPr>
          <w:lang w:eastAsia="x-none"/>
        </w:rPr>
        <w:tab/>
        <w:t>RAN4, Apple</w:t>
      </w:r>
    </w:p>
    <w:p w14:paraId="08A938F6" w14:textId="77777777" w:rsidR="006C01BD" w:rsidRDefault="006C01BD" w:rsidP="006C01BD">
      <w:pPr>
        <w:rPr>
          <w:lang w:eastAsia="x-none"/>
        </w:rPr>
      </w:pPr>
      <w:r>
        <w:rPr>
          <w:lang w:eastAsia="x-none"/>
        </w:rPr>
        <w:t>R1-2409355</w:t>
      </w:r>
      <w:r>
        <w:rPr>
          <w:lang w:eastAsia="x-none"/>
        </w:rPr>
        <w:tab/>
        <w:t>Reply LS on common TA in a regenerative payload scenario</w:t>
      </w:r>
      <w:r>
        <w:rPr>
          <w:lang w:eastAsia="x-none"/>
        </w:rPr>
        <w:tab/>
        <w:t>RAN4, CMCC</w:t>
      </w:r>
    </w:p>
    <w:p w14:paraId="5EFAEF83" w14:textId="77777777" w:rsidR="006C01BD" w:rsidRDefault="006C01BD" w:rsidP="006C01BD">
      <w:pPr>
        <w:rPr>
          <w:lang w:eastAsia="x-none"/>
        </w:rPr>
      </w:pPr>
      <w:r>
        <w:rPr>
          <w:lang w:eastAsia="x-none"/>
        </w:rPr>
        <w:t>R1-2409357</w:t>
      </w:r>
      <w:r>
        <w:rPr>
          <w:lang w:eastAsia="x-none"/>
        </w:rPr>
        <w:tab/>
        <w:t>Reply LS on AIML Data Collection</w:t>
      </w:r>
      <w:r>
        <w:rPr>
          <w:lang w:eastAsia="x-none"/>
        </w:rPr>
        <w:tab/>
        <w:t>SA5, Nokia, ZTE</w:t>
      </w:r>
    </w:p>
    <w:p w14:paraId="5BC34CA1" w14:textId="77777777" w:rsidR="006C01BD" w:rsidRDefault="006C01BD" w:rsidP="006C01BD">
      <w:pPr>
        <w:rPr>
          <w:lang w:eastAsia="x-none"/>
        </w:rPr>
      </w:pPr>
    </w:p>
    <w:p w14:paraId="6E5FA6BC" w14:textId="77777777" w:rsidR="006C01BD" w:rsidRPr="0051668B" w:rsidRDefault="006C01BD" w:rsidP="006C01BD">
      <w:pPr>
        <w:pStyle w:val="Heading1"/>
        <w:rPr>
          <w:lang w:val="fr-FR"/>
        </w:rPr>
      </w:pPr>
      <w:bookmarkStart w:id="33" w:name="_Toc181624598"/>
      <w:bookmarkStart w:id="34" w:name="_Toc182030379"/>
      <w:r w:rsidRPr="0051668B">
        <w:rPr>
          <w:lang w:val="fr-FR"/>
        </w:rPr>
        <w:t>Pre-Rel-18 E-UTRA Maintenance</w:t>
      </w:r>
      <w:bookmarkEnd w:id="33"/>
      <w:bookmarkEnd w:id="34"/>
    </w:p>
    <w:p w14:paraId="668C69DD" w14:textId="77777777" w:rsidR="006C01BD" w:rsidRPr="0051668B" w:rsidRDefault="006C01BD" w:rsidP="006C01BD">
      <w:pPr>
        <w:rPr>
          <w:i/>
          <w:lang w:eastAsia="x-none"/>
        </w:rPr>
      </w:pPr>
      <w:r w:rsidRPr="0051668B">
        <w:rPr>
          <w:b/>
          <w:i/>
          <w:color w:val="FF0000"/>
          <w:u w:val="single"/>
          <w:lang w:eastAsia="x-none"/>
        </w:rPr>
        <w:t>Only essential corrections</w:t>
      </w:r>
      <w:r w:rsidRPr="0051668B">
        <w:rPr>
          <w:i/>
          <w:lang w:eastAsia="x-none"/>
        </w:rPr>
        <w:t xml:space="preserve"> – a rejected draft CR will be marked in </w:t>
      </w:r>
      <w:r w:rsidRPr="0051668B">
        <w:rPr>
          <w:i/>
          <w:highlight w:val="red"/>
          <w:lang w:eastAsia="x-none"/>
        </w:rPr>
        <w:t>red</w:t>
      </w:r>
    </w:p>
    <w:p w14:paraId="33C62EF5" w14:textId="77777777" w:rsidR="006C01BD" w:rsidRDefault="006C01BD" w:rsidP="006C01BD">
      <w:pPr>
        <w:rPr>
          <w:b/>
          <w:i/>
          <w:iCs/>
        </w:rPr>
      </w:pPr>
      <w:r w:rsidRPr="0051668B">
        <w:rPr>
          <w:b/>
          <w:i/>
          <w:iCs/>
          <w:color w:val="FF0000"/>
          <w:u w:val="single"/>
        </w:rPr>
        <w:t>For maintenance on RAN1 specifications, individual draft CRs are to be submitted.</w:t>
      </w:r>
      <w:r w:rsidRPr="0051668B">
        <w:rPr>
          <w:b/>
          <w:i/>
          <w:iCs/>
        </w:rPr>
        <w:t xml:space="preserve"> Final endorsed CR will be sourced by “Moderator (company name)” and other co-sourcing companies (if any).</w:t>
      </w:r>
    </w:p>
    <w:p w14:paraId="55044784" w14:textId="77777777" w:rsidR="006C01BD" w:rsidRDefault="006C01BD" w:rsidP="006C01BD">
      <w:pPr>
        <w:rPr>
          <w:bCs/>
        </w:rPr>
      </w:pPr>
    </w:p>
    <w:p w14:paraId="20387CFB" w14:textId="77777777" w:rsidR="006C01BD" w:rsidRDefault="00A264C6" w:rsidP="006C01BD">
      <w:pPr>
        <w:rPr>
          <w:bCs/>
        </w:rPr>
      </w:pPr>
      <w:r>
        <w:rPr>
          <w:bCs/>
        </w:rPr>
        <w:t>No c</w:t>
      </w:r>
      <w:r w:rsidR="006C01BD">
        <w:rPr>
          <w:bCs/>
        </w:rPr>
        <w:t>ontributions</w:t>
      </w:r>
      <w:r w:rsidR="006C01BD" w:rsidRPr="00A5682D">
        <w:rPr>
          <w:bCs/>
        </w:rPr>
        <w:t xml:space="preserve"> submitted to RAN1#119.</w:t>
      </w:r>
    </w:p>
    <w:p w14:paraId="321F5D7C" w14:textId="77777777" w:rsidR="006C01BD" w:rsidRPr="0051668B" w:rsidRDefault="006C01BD" w:rsidP="006C01BD">
      <w:pPr>
        <w:rPr>
          <w:bCs/>
        </w:rPr>
      </w:pPr>
    </w:p>
    <w:p w14:paraId="78522FA4" w14:textId="77777777" w:rsidR="006C01BD" w:rsidRPr="0051668B" w:rsidRDefault="006C01BD" w:rsidP="006C01BD">
      <w:pPr>
        <w:pStyle w:val="Heading1"/>
      </w:pPr>
      <w:bookmarkStart w:id="35" w:name="_Toc95481737"/>
      <w:bookmarkStart w:id="36" w:name="_Toc181624599"/>
      <w:bookmarkStart w:id="37" w:name="_Toc182030380"/>
      <w:r w:rsidRPr="0051668B">
        <w:rPr>
          <w:lang w:val="fr-FR"/>
        </w:rPr>
        <w:t xml:space="preserve">Pre-Rel-18 </w:t>
      </w:r>
      <w:r w:rsidRPr="0051668B">
        <w:t>NR Maintenance</w:t>
      </w:r>
      <w:bookmarkEnd w:id="35"/>
      <w:bookmarkEnd w:id="36"/>
      <w:bookmarkEnd w:id="37"/>
    </w:p>
    <w:p w14:paraId="03FA9F5E" w14:textId="77777777" w:rsidR="006C01BD" w:rsidRPr="0051668B" w:rsidRDefault="006C01BD" w:rsidP="006C01BD">
      <w:pPr>
        <w:rPr>
          <w:i/>
          <w:lang w:eastAsia="x-none"/>
        </w:rPr>
      </w:pPr>
      <w:r w:rsidRPr="0051668B">
        <w:rPr>
          <w:b/>
          <w:i/>
          <w:color w:val="FF0000"/>
          <w:u w:val="single"/>
          <w:lang w:eastAsia="x-none"/>
        </w:rPr>
        <w:t>Only essential corrections</w:t>
      </w:r>
      <w:r w:rsidRPr="0051668B">
        <w:rPr>
          <w:i/>
          <w:lang w:eastAsia="x-none"/>
        </w:rPr>
        <w:t xml:space="preserve"> – a rejected draft CR will be marked in </w:t>
      </w:r>
      <w:r w:rsidRPr="0051668B">
        <w:rPr>
          <w:i/>
          <w:highlight w:val="red"/>
          <w:lang w:eastAsia="x-none"/>
        </w:rPr>
        <w:t>red</w:t>
      </w:r>
    </w:p>
    <w:p w14:paraId="40C08522" w14:textId="77777777" w:rsidR="006C01BD" w:rsidRDefault="006C01BD" w:rsidP="006C01BD">
      <w:pPr>
        <w:rPr>
          <w:b/>
          <w:i/>
          <w:iCs/>
        </w:rPr>
      </w:pPr>
      <w:r w:rsidRPr="0051668B">
        <w:rPr>
          <w:b/>
          <w:i/>
          <w:iCs/>
          <w:color w:val="FF0000"/>
          <w:u w:val="single"/>
        </w:rPr>
        <w:t>For maintenance on RAN1 specifications, individual draft CRs are to be submitted.</w:t>
      </w:r>
      <w:r w:rsidRPr="0051668B">
        <w:rPr>
          <w:b/>
          <w:i/>
          <w:iCs/>
          <w:u w:val="single"/>
        </w:rPr>
        <w:t xml:space="preserve"> </w:t>
      </w:r>
      <w:r w:rsidRPr="0051668B">
        <w:rPr>
          <w:b/>
          <w:i/>
          <w:color w:val="FF0000"/>
          <w:u w:val="single"/>
          <w:lang w:eastAsia="x-none"/>
        </w:rPr>
        <w:t xml:space="preserve">For more efficient review, please use/fill the </w:t>
      </w:r>
      <w:r w:rsidRPr="0051668B">
        <w:rPr>
          <w:b/>
          <w:i/>
          <w:color w:val="FF0000"/>
          <w:u w:val="single"/>
          <w:lang w:eastAsia="ko-KR"/>
        </w:rPr>
        <w:t xml:space="preserve">release and </w:t>
      </w:r>
      <w:r w:rsidRPr="0051668B">
        <w:rPr>
          <w:b/>
          <w:i/>
          <w:color w:val="FF0000"/>
          <w:u w:val="single"/>
          <w:lang w:eastAsia="x-none"/>
        </w:rPr>
        <w:t>WI code fields when requesting tdoc numbers for draft CRs.</w:t>
      </w:r>
      <w:r w:rsidRPr="0051668B">
        <w:rPr>
          <w:b/>
          <w:i/>
          <w:color w:val="FF0000"/>
          <w:u w:val="single"/>
          <w:lang w:eastAsia="ko-KR"/>
        </w:rPr>
        <w:t xml:space="preserve"> </w:t>
      </w:r>
      <w:r w:rsidRPr="0051668B">
        <w:rPr>
          <w:b/>
          <w:i/>
          <w:iCs/>
        </w:rPr>
        <w:t>Final endorsed CR will be sourced by “Moderator (company name)” and other co-sourcing companies (if any).</w:t>
      </w:r>
    </w:p>
    <w:p w14:paraId="34C034BB" w14:textId="77777777" w:rsidR="006C01BD" w:rsidRDefault="006C01BD" w:rsidP="006C01BD">
      <w:pPr>
        <w:rPr>
          <w:b/>
          <w:i/>
          <w:iCs/>
        </w:rPr>
      </w:pPr>
    </w:p>
    <w:p w14:paraId="4CB3B96F" w14:textId="77777777" w:rsidR="003E3F31" w:rsidRPr="005D6BF0" w:rsidRDefault="003E3F31" w:rsidP="003E3F31">
      <w:pPr>
        <w:rPr>
          <w:highlight w:val="cyan"/>
          <w:lang w:val="en-US" w:eastAsia="x-none"/>
        </w:rPr>
      </w:pPr>
      <w:r w:rsidRPr="005D6BF0">
        <w:rPr>
          <w:highlight w:val="cyan"/>
          <w:lang w:eastAsia="x-none"/>
        </w:rPr>
        <w:t>[11</w:t>
      </w:r>
      <w:r>
        <w:rPr>
          <w:highlight w:val="cyan"/>
          <w:lang w:eastAsia="x-none"/>
        </w:rPr>
        <w:t>9</w:t>
      </w:r>
      <w:r w:rsidRPr="005D6BF0">
        <w:rPr>
          <w:highlight w:val="cyan"/>
          <w:lang w:eastAsia="x-none"/>
        </w:rPr>
        <w:t>-</w:t>
      </w:r>
      <w:r>
        <w:rPr>
          <w:highlight w:val="cyan"/>
          <w:lang w:eastAsia="x-none"/>
        </w:rPr>
        <w:t>Pre-R18</w:t>
      </w:r>
      <w:r w:rsidRPr="005D6BF0">
        <w:rPr>
          <w:highlight w:val="cyan"/>
          <w:lang w:eastAsia="x-none"/>
        </w:rPr>
        <w:t>-NR]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25DDA673" w14:textId="77777777" w:rsidR="00326503" w:rsidRPr="003E3F31" w:rsidRDefault="00326503" w:rsidP="006C01BD">
      <w:pPr>
        <w:rPr>
          <w:b/>
          <w:lang w:val="en-US"/>
        </w:rPr>
      </w:pPr>
    </w:p>
    <w:p w14:paraId="43475C6C" w14:textId="77777777" w:rsidR="003E3F31" w:rsidRDefault="003E3F31" w:rsidP="006C01BD">
      <w:pPr>
        <w:rPr>
          <w:b/>
        </w:rPr>
      </w:pPr>
    </w:p>
    <w:p w14:paraId="23B1827D" w14:textId="77777777" w:rsidR="00326503" w:rsidRPr="007B1700" w:rsidRDefault="00326503" w:rsidP="00326503">
      <w:pPr>
        <w:rPr>
          <w:b/>
          <w:color w:val="FF0000"/>
          <w:lang w:eastAsia="ko-KR"/>
        </w:rPr>
      </w:pPr>
      <w:r w:rsidRPr="007B1700">
        <w:rPr>
          <w:b/>
          <w:color w:val="FF0000"/>
          <w:lang w:eastAsia="ko-KR"/>
        </w:rPr>
        <w:lastRenderedPageBreak/>
        <w:t xml:space="preserve">Maintenance issues on </w:t>
      </w:r>
      <w:r w:rsidRPr="00326503">
        <w:rPr>
          <w:b/>
          <w:color w:val="FF0000"/>
          <w:lang w:eastAsia="ko-KR"/>
        </w:rPr>
        <w:t>Rel-15 New RAT</w:t>
      </w:r>
      <w:r>
        <w:rPr>
          <w:b/>
          <w:color w:val="FF0000"/>
          <w:lang w:eastAsia="ko-KR"/>
        </w:rPr>
        <w:t>, Rel-16/17 MIMO</w:t>
      </w:r>
      <w:r w:rsidRPr="007B1700">
        <w:rPr>
          <w:b/>
          <w:color w:val="FF0000"/>
          <w:lang w:eastAsia="ko-KR"/>
        </w:rPr>
        <w:t xml:space="preserve"> will be discussed in RAN1 main session (chaired by Younsun).</w:t>
      </w:r>
    </w:p>
    <w:p w14:paraId="6BE7B46C" w14:textId="77777777" w:rsidR="00326503" w:rsidRDefault="00326503" w:rsidP="006C01BD">
      <w:pPr>
        <w:rPr>
          <w:b/>
        </w:rPr>
      </w:pPr>
    </w:p>
    <w:p w14:paraId="33018A39" w14:textId="77777777" w:rsidR="006C01BD" w:rsidRPr="00A5682D" w:rsidRDefault="006C01BD" w:rsidP="006C01BD">
      <w:pPr>
        <w:rPr>
          <w:b/>
        </w:rPr>
      </w:pPr>
      <w:r w:rsidRPr="00A5682D">
        <w:rPr>
          <w:b/>
        </w:rPr>
        <w:t>Rel-15 New RAT</w:t>
      </w:r>
    </w:p>
    <w:p w14:paraId="5D207144" w14:textId="77777777" w:rsidR="006C01BD" w:rsidRDefault="006C01BD" w:rsidP="006C01BD">
      <w:pPr>
        <w:rPr>
          <w:bCs/>
        </w:rPr>
      </w:pPr>
      <w:r w:rsidRPr="00F6050F">
        <w:rPr>
          <w:b/>
        </w:rPr>
        <w:t>R1-2409624</w:t>
      </w:r>
      <w:r w:rsidRPr="00A5682D">
        <w:rPr>
          <w:bCs/>
        </w:rPr>
        <w:tab/>
        <w:t>Discussion on PDCCH candidate larger AL than the REGs in CORESET</w:t>
      </w:r>
      <w:r w:rsidRPr="00A5682D">
        <w:rPr>
          <w:bCs/>
        </w:rPr>
        <w:tab/>
      </w:r>
      <w:proofErr w:type="spellStart"/>
      <w:r w:rsidRPr="00A5682D">
        <w:rPr>
          <w:bCs/>
        </w:rPr>
        <w:t>Spreadtrum</w:t>
      </w:r>
      <w:proofErr w:type="spellEnd"/>
      <w:r w:rsidRPr="00A5682D">
        <w:rPr>
          <w:bCs/>
        </w:rPr>
        <w:t>, UNISOC</w:t>
      </w:r>
    </w:p>
    <w:p w14:paraId="7907EC57" w14:textId="77777777" w:rsidR="000E176C" w:rsidRDefault="000E176C" w:rsidP="006C01BD">
      <w:pPr>
        <w:rPr>
          <w:bCs/>
        </w:rPr>
      </w:pPr>
    </w:p>
    <w:p w14:paraId="02096062" w14:textId="77945863" w:rsidR="000E176C" w:rsidRDefault="003D6DD2" w:rsidP="006C01BD">
      <w:pPr>
        <w:rPr>
          <w:bCs/>
        </w:rPr>
      </w:pPr>
      <w:r w:rsidRPr="003D6DD2">
        <w:rPr>
          <w:b/>
        </w:rPr>
        <w:t>R1-2410740</w:t>
      </w:r>
      <w:r w:rsidRPr="003D6DD2">
        <w:rPr>
          <w:bCs/>
        </w:rPr>
        <w:tab/>
        <w:t>Moderator’s summary for PDCCH with larger AL</w:t>
      </w:r>
      <w:r w:rsidRPr="003D6DD2">
        <w:rPr>
          <w:bCs/>
        </w:rPr>
        <w:tab/>
        <w:t>Moderator (</w:t>
      </w:r>
      <w:proofErr w:type="spellStart"/>
      <w:r w:rsidRPr="003D6DD2">
        <w:rPr>
          <w:bCs/>
        </w:rPr>
        <w:t>Spreadtrum</w:t>
      </w:r>
      <w:proofErr w:type="spellEnd"/>
      <w:r w:rsidRPr="003D6DD2">
        <w:rPr>
          <w:bCs/>
        </w:rPr>
        <w:t>)</w:t>
      </w:r>
    </w:p>
    <w:p w14:paraId="236B5BB7" w14:textId="77777777" w:rsidR="003D6DD2" w:rsidRDefault="003D6DD2" w:rsidP="006C01BD">
      <w:pPr>
        <w:rPr>
          <w:bCs/>
        </w:rPr>
      </w:pPr>
    </w:p>
    <w:p w14:paraId="4B345E3F" w14:textId="5D57BAA2" w:rsidR="000E176C" w:rsidRPr="00802504" w:rsidRDefault="000E176C" w:rsidP="000E176C">
      <w:pPr>
        <w:rPr>
          <w:rFonts w:eastAsia="SimSun"/>
          <w:b/>
          <w:lang w:eastAsia="zh-CN"/>
        </w:rPr>
      </w:pPr>
      <w:r>
        <w:rPr>
          <w:rFonts w:eastAsia="SimSun"/>
          <w:b/>
          <w:lang w:eastAsia="zh-CN"/>
        </w:rPr>
        <w:t>C</w:t>
      </w:r>
      <w:r w:rsidRPr="00802504">
        <w:rPr>
          <w:rFonts w:eastAsia="SimSun"/>
          <w:b/>
          <w:lang w:eastAsia="zh-CN"/>
        </w:rPr>
        <w:t>onclusion</w:t>
      </w:r>
    </w:p>
    <w:p w14:paraId="331079F1" w14:textId="77777777" w:rsidR="000E176C" w:rsidRPr="00802504" w:rsidRDefault="000E176C" w:rsidP="000E176C">
      <w:r w:rsidRPr="00802504">
        <w:t>When the PDCCH candidates with an aggregation level are larger than the REGs in CORESET, UE is not required to monitor these candidates and PDCCH candidates are not counted.</w:t>
      </w:r>
    </w:p>
    <w:p w14:paraId="2889D81B" w14:textId="77777777" w:rsidR="000E176C" w:rsidRDefault="000E176C" w:rsidP="006C01BD">
      <w:pPr>
        <w:rPr>
          <w:bCs/>
        </w:rPr>
      </w:pPr>
    </w:p>
    <w:p w14:paraId="40A61F43" w14:textId="77777777" w:rsidR="00D62F3D" w:rsidRDefault="00D62F3D" w:rsidP="006C01BD">
      <w:pPr>
        <w:rPr>
          <w:bCs/>
        </w:rPr>
      </w:pPr>
    </w:p>
    <w:p w14:paraId="400A13D9" w14:textId="77777777" w:rsidR="00525F14" w:rsidRDefault="00525F14" w:rsidP="00525F14">
      <w:pPr>
        <w:rPr>
          <w:b/>
        </w:rPr>
      </w:pPr>
      <w:r w:rsidRPr="00A5682D">
        <w:rPr>
          <w:b/>
        </w:rPr>
        <w:t>Rel-1</w:t>
      </w:r>
      <w:r>
        <w:rPr>
          <w:b/>
        </w:rPr>
        <w:t>6</w:t>
      </w:r>
      <w:r w:rsidRPr="00A5682D">
        <w:rPr>
          <w:b/>
        </w:rPr>
        <w:t xml:space="preserve"> MIMO</w:t>
      </w:r>
    </w:p>
    <w:p w14:paraId="5DA842BF" w14:textId="77777777" w:rsidR="00525F14" w:rsidRPr="00A5682D" w:rsidRDefault="00525F14" w:rsidP="00525F14">
      <w:pPr>
        <w:rPr>
          <w:b/>
        </w:rPr>
      </w:pPr>
      <w:r w:rsidRPr="00C50AE1">
        <w:rPr>
          <w:b/>
        </w:rPr>
        <w:t>Follow up discussion on multi-DCI multi-TRP for PDSCH from RAN1#118bis</w:t>
      </w:r>
    </w:p>
    <w:p w14:paraId="1B158E34" w14:textId="77777777" w:rsidR="00525F14" w:rsidRPr="00517234" w:rsidRDefault="00525F14" w:rsidP="00525F14">
      <w:pPr>
        <w:rPr>
          <w:bCs/>
        </w:rPr>
      </w:pPr>
      <w:r w:rsidRPr="004B7B64">
        <w:rPr>
          <w:b/>
        </w:rPr>
        <w:t>R1-2410603</w:t>
      </w:r>
      <w:r w:rsidRPr="00D62F3D">
        <w:rPr>
          <w:bCs/>
        </w:rPr>
        <w:tab/>
        <w:t>Correction on the configuration of multi-DCI multi-TRP</w:t>
      </w:r>
      <w:r w:rsidRPr="00D62F3D">
        <w:rPr>
          <w:bCs/>
        </w:rPr>
        <w:tab/>
        <w:t>Huawei, HiSilicon</w:t>
      </w:r>
    </w:p>
    <w:p w14:paraId="24FD1B30" w14:textId="5DAD85C8" w:rsidR="00525F14" w:rsidRDefault="003D14BB" w:rsidP="00525F14">
      <w:pPr>
        <w:rPr>
          <w:bCs/>
          <w:iCs/>
          <w:lang w:eastAsia="ko-KR"/>
        </w:rPr>
      </w:pPr>
      <w:r>
        <w:rPr>
          <w:bCs/>
        </w:rPr>
        <w:t>No further discussion in future meetings.</w:t>
      </w:r>
    </w:p>
    <w:p w14:paraId="5176E0DD" w14:textId="77777777" w:rsidR="000E176C" w:rsidRDefault="000E176C" w:rsidP="00525F14">
      <w:pPr>
        <w:rPr>
          <w:bCs/>
          <w:iCs/>
          <w:lang w:eastAsia="ko-KR"/>
        </w:rPr>
      </w:pPr>
    </w:p>
    <w:p w14:paraId="1D08C00E" w14:textId="2C340CC1" w:rsidR="00525F14" w:rsidRDefault="003D6DD2" w:rsidP="006C01BD">
      <w:pPr>
        <w:rPr>
          <w:bCs/>
          <w:iCs/>
          <w:lang w:eastAsia="ko-KR"/>
        </w:rPr>
      </w:pPr>
      <w:r w:rsidRPr="003D6DD2">
        <w:rPr>
          <w:b/>
          <w:iCs/>
          <w:lang w:eastAsia="ko-KR"/>
        </w:rPr>
        <w:t>R1-2410800</w:t>
      </w:r>
      <w:r w:rsidRPr="003D6DD2">
        <w:rPr>
          <w:bCs/>
          <w:iCs/>
          <w:lang w:eastAsia="ko-KR"/>
        </w:rPr>
        <w:tab/>
        <w:t xml:space="preserve">Summary on discussion for </w:t>
      </w:r>
      <w:proofErr w:type="spellStart"/>
      <w:r w:rsidRPr="003D6DD2">
        <w:rPr>
          <w:bCs/>
          <w:iCs/>
          <w:lang w:eastAsia="ko-KR"/>
        </w:rPr>
        <w:t>mDCI</w:t>
      </w:r>
      <w:proofErr w:type="spellEnd"/>
      <w:r w:rsidRPr="003D6DD2">
        <w:rPr>
          <w:bCs/>
          <w:iCs/>
          <w:lang w:eastAsia="ko-KR"/>
        </w:rPr>
        <w:t xml:space="preserve"> mTRP PDSCH</w:t>
      </w:r>
      <w:r w:rsidRPr="003D6DD2">
        <w:rPr>
          <w:bCs/>
          <w:iCs/>
          <w:lang w:eastAsia="ko-KR"/>
        </w:rPr>
        <w:tab/>
        <w:t>Moderator (Huawei)</w:t>
      </w:r>
    </w:p>
    <w:p w14:paraId="41A04776" w14:textId="77777777" w:rsidR="003D6DD2" w:rsidRDefault="003D6DD2" w:rsidP="006C01BD">
      <w:pPr>
        <w:rPr>
          <w:bCs/>
        </w:rPr>
      </w:pPr>
    </w:p>
    <w:p w14:paraId="73BC94BA" w14:textId="77777777" w:rsidR="00326503" w:rsidRPr="00A5682D" w:rsidRDefault="00326503" w:rsidP="00326503">
      <w:pPr>
        <w:rPr>
          <w:b/>
        </w:rPr>
      </w:pPr>
      <w:r w:rsidRPr="00A5682D">
        <w:rPr>
          <w:b/>
        </w:rPr>
        <w:t>Rel-17 MIMO</w:t>
      </w:r>
    </w:p>
    <w:p w14:paraId="24A293E4" w14:textId="77777777" w:rsidR="00D62F3D" w:rsidRDefault="00D62F3D" w:rsidP="00D62F3D">
      <w:pPr>
        <w:rPr>
          <w:bCs/>
        </w:rPr>
      </w:pPr>
      <w:r w:rsidRPr="004B7B64">
        <w:rPr>
          <w:b/>
        </w:rPr>
        <w:t>R1-2409575</w:t>
      </w:r>
      <w:r w:rsidRPr="00A5682D">
        <w:rPr>
          <w:bCs/>
        </w:rPr>
        <w:tab/>
        <w:t>Draft CR on candidate beams configuration for beam failure recovery</w:t>
      </w:r>
      <w:r w:rsidRPr="00A5682D">
        <w:rPr>
          <w:bCs/>
        </w:rPr>
        <w:tab/>
        <w:t>Samsung</w:t>
      </w:r>
    </w:p>
    <w:p w14:paraId="0C105019" w14:textId="0B3CCC92" w:rsidR="00326503" w:rsidRDefault="00E92DB6" w:rsidP="00D62F3D">
      <w:pPr>
        <w:rPr>
          <w:bCs/>
        </w:rPr>
      </w:pPr>
      <w:r>
        <w:rPr>
          <w:bCs/>
        </w:rPr>
        <w:t xml:space="preserve">The </w:t>
      </w:r>
      <w:r w:rsidR="00E32FFA">
        <w:rPr>
          <w:bCs/>
        </w:rPr>
        <w:t>text proposal</w:t>
      </w:r>
      <w:r>
        <w:rPr>
          <w:bCs/>
        </w:rPr>
        <w:t xml:space="preserve"> in </w:t>
      </w:r>
      <w:r w:rsidR="00842F2B" w:rsidRPr="00842F2B">
        <w:rPr>
          <w:bCs/>
        </w:rPr>
        <w:t>R1-2409575</w:t>
      </w:r>
      <w:r w:rsidR="00842F2B">
        <w:rPr>
          <w:bCs/>
        </w:rPr>
        <w:t xml:space="preserve"> </w:t>
      </w:r>
      <w:r>
        <w:rPr>
          <w:bCs/>
        </w:rPr>
        <w:t xml:space="preserve">is </w:t>
      </w:r>
      <w:r w:rsidRPr="00E92DB6">
        <w:rPr>
          <w:bCs/>
          <w:highlight w:val="green"/>
        </w:rPr>
        <w:t>agreed</w:t>
      </w:r>
      <w:r>
        <w:rPr>
          <w:bCs/>
        </w:rPr>
        <w:t xml:space="preserve"> as </w:t>
      </w:r>
      <w:r w:rsidRPr="00E32FFA">
        <w:rPr>
          <w:b/>
          <w:color w:val="FF0000"/>
        </w:rPr>
        <w:t>alignment CR</w:t>
      </w:r>
      <w:r w:rsidRPr="00E32FFA">
        <w:rPr>
          <w:bCs/>
          <w:color w:val="FF0000"/>
        </w:rPr>
        <w:t xml:space="preserve"> </w:t>
      </w:r>
      <w:r>
        <w:rPr>
          <w:bCs/>
        </w:rPr>
        <w:t>for TS38.213 (Rel-17).</w:t>
      </w:r>
    </w:p>
    <w:p w14:paraId="54548D93" w14:textId="77777777" w:rsidR="004B7B64" w:rsidRDefault="004B7B64" w:rsidP="00D62F3D">
      <w:pPr>
        <w:rPr>
          <w:bCs/>
        </w:rPr>
      </w:pPr>
    </w:p>
    <w:p w14:paraId="68DD8062" w14:textId="77777777" w:rsidR="00326503" w:rsidRPr="00A5682D" w:rsidRDefault="00326503" w:rsidP="00326503">
      <w:pPr>
        <w:rPr>
          <w:b/>
        </w:rPr>
      </w:pPr>
      <w:r w:rsidRPr="00A5682D">
        <w:rPr>
          <w:b/>
        </w:rPr>
        <w:t>Rel-17 MIMO</w:t>
      </w:r>
    </w:p>
    <w:p w14:paraId="14931D60" w14:textId="77777777" w:rsidR="00D62F3D" w:rsidRPr="00A5682D" w:rsidRDefault="00D62F3D" w:rsidP="00D62F3D">
      <w:pPr>
        <w:rPr>
          <w:bCs/>
        </w:rPr>
      </w:pPr>
      <w:r w:rsidRPr="00E92DB6">
        <w:rPr>
          <w:b/>
        </w:rPr>
        <w:t>R1-2409919</w:t>
      </w:r>
      <w:r w:rsidRPr="00A5682D">
        <w:rPr>
          <w:bCs/>
        </w:rPr>
        <w:tab/>
        <w:t>Discussion on UE capability for SRS antenna switching</w:t>
      </w:r>
      <w:r w:rsidRPr="00A5682D">
        <w:rPr>
          <w:bCs/>
        </w:rPr>
        <w:tab/>
        <w:t>CATT</w:t>
      </w:r>
    </w:p>
    <w:p w14:paraId="6ADAA352" w14:textId="36308016" w:rsidR="00326503" w:rsidRDefault="00D32ED9" w:rsidP="00D62F3D">
      <w:pPr>
        <w:rPr>
          <w:bCs/>
        </w:rPr>
      </w:pPr>
      <w:r w:rsidRPr="00D32ED9">
        <w:rPr>
          <w:b/>
        </w:rPr>
        <w:t>R1-24</w:t>
      </w:r>
      <w:r w:rsidR="00E92DB6" w:rsidRPr="00D32ED9">
        <w:rPr>
          <w:b/>
        </w:rPr>
        <w:t>10726</w:t>
      </w:r>
      <w:r>
        <w:rPr>
          <w:bCs/>
        </w:rPr>
        <w:tab/>
      </w:r>
      <w:r w:rsidRPr="00D32ED9">
        <w:rPr>
          <w:bCs/>
        </w:rPr>
        <w:t>Summary on UE capability of SRS antenna switching</w:t>
      </w:r>
      <w:r>
        <w:rPr>
          <w:bCs/>
        </w:rPr>
        <w:tab/>
        <w:t>Moderator (CATT)</w:t>
      </w:r>
    </w:p>
    <w:p w14:paraId="19B19BA5" w14:textId="3EB54888" w:rsidR="00E92DB6" w:rsidRDefault="003C3654" w:rsidP="00D62F3D">
      <w:pPr>
        <w:rPr>
          <w:bCs/>
        </w:rPr>
      </w:pPr>
      <w:r>
        <w:rPr>
          <w:bCs/>
        </w:rPr>
        <w:t>No further discussion in future meetings.</w:t>
      </w:r>
    </w:p>
    <w:p w14:paraId="66299086" w14:textId="77777777" w:rsidR="004E2102" w:rsidRDefault="004E2102" w:rsidP="00D62F3D">
      <w:pPr>
        <w:rPr>
          <w:bCs/>
          <w:lang w:eastAsia="zh-CN"/>
        </w:rPr>
      </w:pPr>
    </w:p>
    <w:p w14:paraId="047FD3D0" w14:textId="3D1DC253" w:rsidR="003C3654" w:rsidRDefault="003D6DD2" w:rsidP="00D62F3D">
      <w:pPr>
        <w:rPr>
          <w:bCs/>
          <w:lang w:eastAsia="zh-CN"/>
        </w:rPr>
      </w:pPr>
      <w:r w:rsidRPr="003D6DD2">
        <w:rPr>
          <w:b/>
          <w:lang w:eastAsia="zh-CN"/>
        </w:rPr>
        <w:t>R1-2410798</w:t>
      </w:r>
      <w:r w:rsidRPr="003D6DD2">
        <w:rPr>
          <w:bCs/>
          <w:lang w:eastAsia="zh-CN"/>
        </w:rPr>
        <w:tab/>
        <w:t>Summary#2 on UE capability of SRS antenna switching</w:t>
      </w:r>
      <w:r w:rsidRPr="003D6DD2">
        <w:rPr>
          <w:bCs/>
          <w:lang w:eastAsia="zh-CN"/>
        </w:rPr>
        <w:tab/>
        <w:t>Moderator (CATT)</w:t>
      </w:r>
    </w:p>
    <w:p w14:paraId="5197FB2A" w14:textId="77777777" w:rsidR="003C3654" w:rsidRDefault="003C3654" w:rsidP="00D62F3D">
      <w:pPr>
        <w:rPr>
          <w:bCs/>
          <w:lang w:eastAsia="zh-CN"/>
        </w:rPr>
      </w:pPr>
    </w:p>
    <w:p w14:paraId="779CC858" w14:textId="77777777" w:rsidR="00E92DB6" w:rsidRDefault="00E92DB6" w:rsidP="00D62F3D">
      <w:pPr>
        <w:rPr>
          <w:bCs/>
        </w:rPr>
      </w:pPr>
    </w:p>
    <w:p w14:paraId="60B86A83" w14:textId="77777777" w:rsidR="00326503" w:rsidRPr="00A5682D" w:rsidRDefault="00326503" w:rsidP="00326503">
      <w:pPr>
        <w:rPr>
          <w:b/>
        </w:rPr>
      </w:pPr>
      <w:r w:rsidRPr="00A5682D">
        <w:rPr>
          <w:b/>
        </w:rPr>
        <w:t>Rel-17 MIMO</w:t>
      </w:r>
    </w:p>
    <w:p w14:paraId="1DDB08D2" w14:textId="77777777" w:rsidR="00D62F3D" w:rsidRDefault="00D62F3D" w:rsidP="00D62F3D">
      <w:pPr>
        <w:rPr>
          <w:bCs/>
        </w:rPr>
      </w:pPr>
      <w:r w:rsidRPr="00133C7F">
        <w:rPr>
          <w:b/>
          <w:highlight w:val="red"/>
        </w:rPr>
        <w:t>R1-2410121</w:t>
      </w:r>
      <w:r w:rsidRPr="00A5682D">
        <w:rPr>
          <w:bCs/>
        </w:rPr>
        <w:tab/>
        <w:t>Discussion on UL TX spatial filter for PUSCH in Rel-17 unified TCI</w:t>
      </w:r>
      <w:r w:rsidRPr="00A5682D">
        <w:rPr>
          <w:bCs/>
        </w:rPr>
        <w:tab/>
        <w:t>ZTE Corporation, Sanechips</w:t>
      </w:r>
    </w:p>
    <w:p w14:paraId="76EE22F9" w14:textId="77777777" w:rsidR="00326503" w:rsidRDefault="00326503" w:rsidP="00C50AE1">
      <w:pPr>
        <w:rPr>
          <w:b/>
        </w:rPr>
      </w:pPr>
    </w:p>
    <w:p w14:paraId="28C09DA0" w14:textId="77777777" w:rsidR="00326503" w:rsidRDefault="00326503" w:rsidP="00326503">
      <w:pPr>
        <w:rPr>
          <w:b/>
        </w:rPr>
      </w:pPr>
      <w:r w:rsidRPr="00A5682D">
        <w:rPr>
          <w:b/>
        </w:rPr>
        <w:t>Rel-17 MIMO</w:t>
      </w:r>
    </w:p>
    <w:p w14:paraId="006BBDA6" w14:textId="77777777" w:rsidR="00326503" w:rsidRPr="00A5682D" w:rsidRDefault="00326503" w:rsidP="00326503">
      <w:pPr>
        <w:rPr>
          <w:b/>
        </w:rPr>
      </w:pPr>
      <w:r w:rsidRPr="00326503">
        <w:rPr>
          <w:b/>
        </w:rPr>
        <w:t>Follow</w:t>
      </w:r>
      <w:r>
        <w:rPr>
          <w:b/>
        </w:rPr>
        <w:t xml:space="preserve"> </w:t>
      </w:r>
      <w:r w:rsidRPr="00326503">
        <w:rPr>
          <w:b/>
        </w:rPr>
        <w:t xml:space="preserve">up discussion </w:t>
      </w:r>
      <w:r>
        <w:rPr>
          <w:b/>
        </w:rPr>
        <w:t xml:space="preserve">on </w:t>
      </w:r>
      <w:r w:rsidRPr="00326503">
        <w:rPr>
          <w:b/>
        </w:rPr>
        <w:t xml:space="preserve">spatial filter provided by UL TCI state </w:t>
      </w:r>
      <w:r>
        <w:rPr>
          <w:b/>
        </w:rPr>
        <w:t>from</w:t>
      </w:r>
      <w:r w:rsidRPr="00326503">
        <w:rPr>
          <w:b/>
        </w:rPr>
        <w:t xml:space="preserve"> RAN1#118bis</w:t>
      </w:r>
    </w:p>
    <w:p w14:paraId="40573776" w14:textId="77777777" w:rsidR="00326503" w:rsidRPr="00A5682D" w:rsidRDefault="00326503" w:rsidP="00326503">
      <w:pPr>
        <w:rPr>
          <w:bCs/>
        </w:rPr>
      </w:pPr>
      <w:r w:rsidRPr="00A5682D">
        <w:rPr>
          <w:bCs/>
        </w:rPr>
        <w:t>R1-2409385</w:t>
      </w:r>
      <w:r w:rsidRPr="00A5682D">
        <w:rPr>
          <w:bCs/>
        </w:rPr>
        <w:tab/>
        <w:t>Discussion on determining spatial filter provided by UL TCI state in TS38.214</w:t>
      </w:r>
      <w:r w:rsidRPr="00A5682D">
        <w:rPr>
          <w:bCs/>
        </w:rPr>
        <w:tab/>
        <w:t>ZTE Corporation, Sanechips</w:t>
      </w:r>
    </w:p>
    <w:p w14:paraId="6CF77F82" w14:textId="77777777" w:rsidR="00326503" w:rsidRDefault="00326503" w:rsidP="00326503">
      <w:pPr>
        <w:rPr>
          <w:bCs/>
        </w:rPr>
      </w:pPr>
      <w:r w:rsidRPr="00A5682D">
        <w:rPr>
          <w:bCs/>
        </w:rPr>
        <w:t>R1-2409386</w:t>
      </w:r>
      <w:r w:rsidRPr="00A5682D">
        <w:rPr>
          <w:bCs/>
        </w:rPr>
        <w:tab/>
        <w:t>Draft CR on determining spatial filter provided by UL TCI state in TS38.214</w:t>
      </w:r>
      <w:r w:rsidRPr="00A5682D">
        <w:rPr>
          <w:bCs/>
        </w:rPr>
        <w:tab/>
        <w:t xml:space="preserve">ZTE Corporation, Sanechips, Google, Samsung, </w:t>
      </w:r>
      <w:proofErr w:type="spellStart"/>
      <w:r w:rsidRPr="00A5682D">
        <w:rPr>
          <w:bCs/>
        </w:rPr>
        <w:t>Spreadtrum</w:t>
      </w:r>
      <w:proofErr w:type="spellEnd"/>
      <w:r w:rsidRPr="00A5682D">
        <w:rPr>
          <w:bCs/>
        </w:rPr>
        <w:t xml:space="preserve"> Communications</w:t>
      </w:r>
    </w:p>
    <w:p w14:paraId="4FC33966" w14:textId="77777777" w:rsidR="00326503" w:rsidRDefault="00326503" w:rsidP="00C50AE1">
      <w:pPr>
        <w:rPr>
          <w:b/>
        </w:rPr>
      </w:pPr>
    </w:p>
    <w:p w14:paraId="5AEA5BD9" w14:textId="4E8C82DA" w:rsidR="00146E0D" w:rsidRDefault="003D6DD2" w:rsidP="00C50AE1">
      <w:pPr>
        <w:rPr>
          <w:b/>
        </w:rPr>
      </w:pPr>
      <w:r w:rsidRPr="003D6DD2">
        <w:rPr>
          <w:b/>
        </w:rPr>
        <w:t>R1-2410795</w:t>
      </w:r>
      <w:r w:rsidRPr="003D6DD2">
        <w:rPr>
          <w:bCs/>
        </w:rPr>
        <w:tab/>
        <w:t>Summary#2 of determining spatial filter provided by UL TCI state in TS38.214</w:t>
      </w:r>
      <w:r w:rsidRPr="003D6DD2">
        <w:rPr>
          <w:bCs/>
        </w:rPr>
        <w:tab/>
        <w:t>Moderator (ZTE)</w:t>
      </w:r>
    </w:p>
    <w:p w14:paraId="05C5AEA1" w14:textId="77777777" w:rsidR="00146E0D" w:rsidRDefault="00146E0D" w:rsidP="00C50AE1">
      <w:pPr>
        <w:rPr>
          <w:b/>
        </w:rPr>
      </w:pPr>
    </w:p>
    <w:p w14:paraId="54C71588" w14:textId="7608E7D8" w:rsidR="00146E0D" w:rsidRPr="00146E0D" w:rsidRDefault="00146E0D" w:rsidP="00146E0D">
      <w:pPr>
        <w:jc w:val="both"/>
        <w:rPr>
          <w:rFonts w:eastAsia="SimSun"/>
          <w:b/>
          <w:iCs/>
          <w:szCs w:val="20"/>
        </w:rPr>
      </w:pPr>
      <w:r w:rsidRPr="00146E0D">
        <w:rPr>
          <w:rFonts w:eastAsia="SimSun"/>
          <w:b/>
          <w:iCs/>
          <w:szCs w:val="20"/>
        </w:rPr>
        <w:t>Conclusion</w:t>
      </w:r>
    </w:p>
    <w:p w14:paraId="7491E575" w14:textId="4B1066C7" w:rsidR="00146E0D" w:rsidRPr="00146E0D" w:rsidRDefault="00146E0D" w:rsidP="00146E0D">
      <w:pPr>
        <w:jc w:val="both"/>
        <w:rPr>
          <w:rFonts w:eastAsia="SimSun"/>
          <w:iCs/>
          <w:szCs w:val="20"/>
        </w:rPr>
      </w:pPr>
      <w:r w:rsidRPr="00146E0D">
        <w:rPr>
          <w:rFonts w:eastAsia="SimSun"/>
          <w:iCs/>
          <w:szCs w:val="20"/>
        </w:rPr>
        <w:t xml:space="preserve">It is RAN1’s understanding that </w:t>
      </w:r>
      <w:r w:rsidRPr="00146E0D">
        <w:rPr>
          <w:iCs/>
          <w:szCs w:val="20"/>
        </w:rPr>
        <w:t>the UE may ignore the reference signal configured in UL TCI state for determining UL TX spatial filter for operation in FR1.</w:t>
      </w:r>
    </w:p>
    <w:p w14:paraId="3C5645F8" w14:textId="77777777" w:rsidR="00146E0D" w:rsidRDefault="00146E0D" w:rsidP="00C50AE1">
      <w:pPr>
        <w:rPr>
          <w:b/>
        </w:rPr>
      </w:pPr>
    </w:p>
    <w:p w14:paraId="21275958" w14:textId="77777777" w:rsidR="003C3654" w:rsidRDefault="003C3654" w:rsidP="00C50AE1">
      <w:pPr>
        <w:rPr>
          <w:b/>
        </w:rPr>
      </w:pPr>
    </w:p>
    <w:p w14:paraId="60337BCD" w14:textId="3727B15E" w:rsidR="00133C7F" w:rsidRPr="00AB1E49" w:rsidRDefault="00AB1E49" w:rsidP="00C50AE1">
      <w:pPr>
        <w:rPr>
          <w:bCs/>
        </w:rPr>
      </w:pPr>
      <w:r w:rsidRPr="00AB1E49">
        <w:rPr>
          <w:b/>
        </w:rPr>
        <w:t>R1-2410686</w:t>
      </w:r>
      <w:r w:rsidRPr="00AB1E49">
        <w:rPr>
          <w:bCs/>
        </w:rPr>
        <w:tab/>
        <w:t>Summary of determining spatial filter provided by UL TCI state in TS38.214</w:t>
      </w:r>
      <w:r w:rsidRPr="00AB1E49">
        <w:rPr>
          <w:bCs/>
        </w:rPr>
        <w:tab/>
        <w:t>Moderator (ZTE)</w:t>
      </w:r>
    </w:p>
    <w:p w14:paraId="1A3636A9" w14:textId="77777777" w:rsidR="00AB1E49" w:rsidRDefault="00AB1E49" w:rsidP="00C50AE1">
      <w:pPr>
        <w:rPr>
          <w:b/>
        </w:rPr>
      </w:pPr>
    </w:p>
    <w:p w14:paraId="0F7DD400" w14:textId="77777777" w:rsidR="00C50AE1" w:rsidRPr="00A5682D" w:rsidRDefault="00C50AE1" w:rsidP="00C50AE1">
      <w:pPr>
        <w:rPr>
          <w:b/>
        </w:rPr>
      </w:pPr>
      <w:r w:rsidRPr="00A5682D">
        <w:rPr>
          <w:b/>
        </w:rPr>
        <w:t>Rel-17 MIMO</w:t>
      </w:r>
    </w:p>
    <w:p w14:paraId="693AC496" w14:textId="77777777" w:rsidR="00C50AE1" w:rsidRPr="00C50AE1" w:rsidRDefault="00C50AE1" w:rsidP="00C50AE1">
      <w:pPr>
        <w:rPr>
          <w:b/>
        </w:rPr>
      </w:pPr>
      <w:r w:rsidRPr="00C50AE1">
        <w:rPr>
          <w:b/>
        </w:rPr>
        <w:t>Follow up discussion on PDSCH reception scheduled by CORESET not following the unified TCI state from RAN1#118bis</w:t>
      </w:r>
    </w:p>
    <w:p w14:paraId="0E949E5D" w14:textId="77777777" w:rsidR="00C50AE1" w:rsidRPr="00A5682D" w:rsidRDefault="00C50AE1" w:rsidP="00C50AE1">
      <w:pPr>
        <w:rPr>
          <w:bCs/>
        </w:rPr>
      </w:pPr>
      <w:r w:rsidRPr="00A5682D">
        <w:rPr>
          <w:bCs/>
        </w:rPr>
        <w:t>R1-2409368</w:t>
      </w:r>
      <w:r w:rsidRPr="00A5682D">
        <w:rPr>
          <w:bCs/>
        </w:rPr>
        <w:tab/>
        <w:t>Discussion on PDSCH reception scheduled by CORESET not following the unified TCI state</w:t>
      </w:r>
      <w:r w:rsidRPr="00A5682D">
        <w:rPr>
          <w:bCs/>
        </w:rPr>
        <w:tab/>
        <w:t>MediaTek Inc.</w:t>
      </w:r>
    </w:p>
    <w:p w14:paraId="768C1087" w14:textId="77777777" w:rsidR="00C50AE1" w:rsidRDefault="00C50AE1" w:rsidP="00C50AE1">
      <w:pPr>
        <w:rPr>
          <w:bCs/>
        </w:rPr>
      </w:pPr>
      <w:r w:rsidRPr="00A5682D">
        <w:rPr>
          <w:bCs/>
        </w:rPr>
        <w:t>R1-2409369</w:t>
      </w:r>
      <w:r w:rsidRPr="00A5682D">
        <w:rPr>
          <w:bCs/>
        </w:rPr>
        <w:tab/>
        <w:t>Draft CR on PDSCH reception scheduled by CORESET not following the unified TCI state</w:t>
      </w:r>
      <w:r w:rsidRPr="00A5682D">
        <w:rPr>
          <w:bCs/>
        </w:rPr>
        <w:tab/>
        <w:t xml:space="preserve">MediaTek. Inc, NTT DOCOMO. INC, Ericsson, Huawei, </w:t>
      </w:r>
      <w:proofErr w:type="spellStart"/>
      <w:r w:rsidRPr="00A5682D">
        <w:rPr>
          <w:bCs/>
        </w:rPr>
        <w:t>Hisilicon</w:t>
      </w:r>
      <w:proofErr w:type="spellEnd"/>
    </w:p>
    <w:p w14:paraId="7662F477" w14:textId="77777777" w:rsidR="00C50AE1" w:rsidRPr="00A5682D" w:rsidRDefault="00C50AE1" w:rsidP="00C50AE1">
      <w:pPr>
        <w:rPr>
          <w:bCs/>
        </w:rPr>
      </w:pPr>
      <w:r w:rsidRPr="00A5682D">
        <w:rPr>
          <w:bCs/>
        </w:rPr>
        <w:t>R1-2409573</w:t>
      </w:r>
      <w:r w:rsidRPr="00A5682D">
        <w:rPr>
          <w:bCs/>
        </w:rPr>
        <w:tab/>
        <w:t>Discussion on TCI state determination for PDSCH reception scheduled by CORESET not following the indicated unified TCI state</w:t>
      </w:r>
      <w:r w:rsidRPr="00A5682D">
        <w:rPr>
          <w:bCs/>
        </w:rPr>
        <w:tab/>
        <w:t>Samsung</w:t>
      </w:r>
    </w:p>
    <w:p w14:paraId="4D4968F3" w14:textId="77777777" w:rsidR="00C50AE1" w:rsidRPr="00A5682D" w:rsidRDefault="00C50AE1" w:rsidP="00C50AE1">
      <w:pPr>
        <w:rPr>
          <w:bCs/>
        </w:rPr>
      </w:pPr>
      <w:r w:rsidRPr="00A5682D">
        <w:rPr>
          <w:bCs/>
        </w:rPr>
        <w:t>R1-2409574</w:t>
      </w:r>
      <w:r w:rsidRPr="00A5682D">
        <w:rPr>
          <w:bCs/>
        </w:rPr>
        <w:tab/>
        <w:t>Draft CR on TCI state determination for PDSCH reception scheduled by CORESET not following the indicated unified TCI state</w:t>
      </w:r>
      <w:r w:rsidRPr="00A5682D">
        <w:rPr>
          <w:bCs/>
        </w:rPr>
        <w:tab/>
        <w:t>Samsung</w:t>
      </w:r>
    </w:p>
    <w:p w14:paraId="144C0587" w14:textId="77777777" w:rsidR="00C50AE1" w:rsidRPr="00A5682D" w:rsidRDefault="00C50AE1" w:rsidP="00C50AE1">
      <w:pPr>
        <w:rPr>
          <w:bCs/>
        </w:rPr>
      </w:pPr>
      <w:r w:rsidRPr="00A5682D">
        <w:rPr>
          <w:bCs/>
        </w:rPr>
        <w:lastRenderedPageBreak/>
        <w:t>R1-2409968</w:t>
      </w:r>
      <w:r w:rsidRPr="00A5682D">
        <w:rPr>
          <w:bCs/>
        </w:rPr>
        <w:tab/>
        <w:t>Discussion on PDSCH reception scheduled by CORESET not following the unified TCI state</w:t>
      </w:r>
      <w:r w:rsidRPr="00A5682D">
        <w:rPr>
          <w:bCs/>
        </w:rPr>
        <w:tab/>
        <w:t>vivo</w:t>
      </w:r>
    </w:p>
    <w:p w14:paraId="437CB7F3" w14:textId="77777777" w:rsidR="00C50AE1" w:rsidRPr="00A5682D" w:rsidRDefault="00C50AE1" w:rsidP="00C50AE1">
      <w:pPr>
        <w:rPr>
          <w:bCs/>
        </w:rPr>
      </w:pPr>
      <w:r w:rsidRPr="00A5682D">
        <w:rPr>
          <w:bCs/>
        </w:rPr>
        <w:t>R1-2410120</w:t>
      </w:r>
      <w:r w:rsidRPr="00A5682D">
        <w:rPr>
          <w:bCs/>
        </w:rPr>
        <w:tab/>
        <w:t>Discussion on QCL assumption for PDSCH scheduled by PDCCH in CORESET not following unified TCI</w:t>
      </w:r>
      <w:r w:rsidRPr="00A5682D">
        <w:rPr>
          <w:bCs/>
        </w:rPr>
        <w:tab/>
        <w:t>ZTE Corporation, Sanechips</w:t>
      </w:r>
    </w:p>
    <w:p w14:paraId="64123781" w14:textId="77777777" w:rsidR="002B2E05" w:rsidRDefault="002B2E05" w:rsidP="00C50AE1">
      <w:pPr>
        <w:rPr>
          <w:b/>
        </w:rPr>
      </w:pPr>
    </w:p>
    <w:p w14:paraId="76C0904E" w14:textId="1ED62A75" w:rsidR="002B2E05" w:rsidRPr="002B2E05" w:rsidRDefault="002B2E05" w:rsidP="002B2E05">
      <w:pPr>
        <w:rPr>
          <w:b/>
        </w:rPr>
      </w:pPr>
      <w:r w:rsidRPr="002B2E05">
        <w:rPr>
          <w:b/>
          <w:highlight w:val="green"/>
        </w:rPr>
        <w:t>Agreement</w:t>
      </w:r>
    </w:p>
    <w:p w14:paraId="7FF5809C" w14:textId="403726BE" w:rsidR="002B2E05" w:rsidRPr="002B2E05" w:rsidRDefault="002B2E05" w:rsidP="002B2E05">
      <w:pPr>
        <w:rPr>
          <w:bCs/>
        </w:rPr>
      </w:pPr>
      <w:r>
        <w:rPr>
          <w:bCs/>
        </w:rPr>
        <w:t xml:space="preserve">For the case where </w:t>
      </w:r>
      <w:r w:rsidRPr="002B2E05">
        <w:rPr>
          <w:bCs/>
        </w:rPr>
        <w:t xml:space="preserve">scheduling offset </w:t>
      </w:r>
      <w:r>
        <w:rPr>
          <w:bCs/>
        </w:rPr>
        <w:t>&gt;=</w:t>
      </w:r>
      <w:r w:rsidRPr="002B2E05">
        <w:rPr>
          <w:bCs/>
        </w:rPr>
        <w:t xml:space="preserve"> </w:t>
      </w:r>
      <w:proofErr w:type="spellStart"/>
      <w:r w:rsidRPr="002B2E05">
        <w:rPr>
          <w:bCs/>
        </w:rPr>
        <w:t>timeDurationforQCL</w:t>
      </w:r>
      <w:proofErr w:type="spellEnd"/>
      <w:r>
        <w:rPr>
          <w:bCs/>
        </w:rPr>
        <w:t>, c</w:t>
      </w:r>
      <w:r w:rsidRPr="002B2E05">
        <w:rPr>
          <w:bCs/>
        </w:rPr>
        <w:t xml:space="preserve">larify the </w:t>
      </w:r>
      <w:proofErr w:type="spellStart"/>
      <w:r w:rsidRPr="002B2E05">
        <w:rPr>
          <w:bCs/>
        </w:rPr>
        <w:t>behavior</w:t>
      </w:r>
      <w:proofErr w:type="spellEnd"/>
      <w:r w:rsidRPr="002B2E05">
        <w:rPr>
          <w:bCs/>
        </w:rPr>
        <w:t xml:space="preserve"> for PDSCH reception scheduled by CORESET NOT following the unified TCI state in Rel-17 spec (TS 38.214 Clause 5.1.5) by adopting Alt2</w:t>
      </w:r>
    </w:p>
    <w:p w14:paraId="16F4CB88" w14:textId="48F9630B" w:rsidR="002B2E05" w:rsidRPr="002B2E05" w:rsidRDefault="002B2E05" w:rsidP="002B2E05">
      <w:pPr>
        <w:pStyle w:val="ListParagraph"/>
        <w:numPr>
          <w:ilvl w:val="0"/>
          <w:numId w:val="22"/>
        </w:numPr>
        <w:ind w:leftChars="0"/>
        <w:rPr>
          <w:bCs/>
        </w:rPr>
      </w:pPr>
      <w:r w:rsidRPr="002B2E05">
        <w:rPr>
          <w:bCs/>
        </w:rPr>
        <w:t>Alt2: Regardless of the TCI field present/absent in the DL DCI, the UE applies the unified (indicated) TCI state to the corresponding PDSCH reception.</w:t>
      </w:r>
    </w:p>
    <w:p w14:paraId="66C03CB7" w14:textId="77777777" w:rsidR="00326503" w:rsidRDefault="00326503" w:rsidP="006C01BD">
      <w:pPr>
        <w:rPr>
          <w:b/>
        </w:rPr>
      </w:pPr>
    </w:p>
    <w:p w14:paraId="78B285E7" w14:textId="349827EA" w:rsidR="00C97595" w:rsidRDefault="003D6DD2" w:rsidP="006C01BD">
      <w:pPr>
        <w:rPr>
          <w:b/>
        </w:rPr>
      </w:pPr>
      <w:r w:rsidRPr="003D6DD2">
        <w:rPr>
          <w:b/>
        </w:rPr>
        <w:t>R1-2410766</w:t>
      </w:r>
      <w:r w:rsidRPr="003D6DD2">
        <w:rPr>
          <w:bCs/>
        </w:rPr>
        <w:tab/>
        <w:t>Draft Final CR on PDSCH reception scheduled by CORESET not following the unified TCI state</w:t>
      </w:r>
      <w:r w:rsidRPr="003D6DD2">
        <w:rPr>
          <w:bCs/>
        </w:rPr>
        <w:tab/>
        <w:t>Moderator (MediaTek Inc.)</w:t>
      </w:r>
    </w:p>
    <w:p w14:paraId="4D4BC8C7" w14:textId="77777777" w:rsidR="003D6DD2" w:rsidRDefault="003D6DD2" w:rsidP="006C01BD">
      <w:pPr>
        <w:rPr>
          <w:b/>
        </w:rPr>
      </w:pPr>
    </w:p>
    <w:p w14:paraId="7A478247" w14:textId="77777777" w:rsidR="00C97595" w:rsidRPr="002B2E05" w:rsidRDefault="00C97595" w:rsidP="00C97595">
      <w:pPr>
        <w:rPr>
          <w:b/>
        </w:rPr>
      </w:pPr>
      <w:r w:rsidRPr="002B2E05">
        <w:rPr>
          <w:b/>
          <w:highlight w:val="green"/>
        </w:rPr>
        <w:t>Agreement</w:t>
      </w:r>
    </w:p>
    <w:p w14:paraId="55C905A1" w14:textId="188FA864" w:rsidR="00C97595" w:rsidRPr="00C97595" w:rsidRDefault="00C97595" w:rsidP="006C01BD">
      <w:pPr>
        <w:rPr>
          <w:bCs/>
        </w:rPr>
      </w:pPr>
      <w:r w:rsidRPr="00C97595">
        <w:rPr>
          <w:bCs/>
        </w:rPr>
        <w:t xml:space="preserve">The TP in 10766 is agreed for Rel-17 TS38.214. </w:t>
      </w:r>
      <w:r w:rsidRPr="008904E8">
        <w:rPr>
          <w:bCs/>
          <w:highlight w:val="green"/>
        </w:rPr>
        <w:t>Final CRs in R1-24</w:t>
      </w:r>
      <w:r w:rsidR="008904E8" w:rsidRPr="008904E8">
        <w:rPr>
          <w:bCs/>
          <w:highlight w:val="green"/>
        </w:rPr>
        <w:t>10810 (Rel-17) and R1-2410814 (Rel-18)</w:t>
      </w:r>
      <w:r w:rsidRPr="008904E8">
        <w:rPr>
          <w:bCs/>
          <w:highlight w:val="green"/>
        </w:rPr>
        <w:t>.</w:t>
      </w:r>
    </w:p>
    <w:p w14:paraId="0B27C40E" w14:textId="77777777" w:rsidR="00445C6D" w:rsidRDefault="00445C6D" w:rsidP="006C01BD">
      <w:pPr>
        <w:rPr>
          <w:b/>
        </w:rPr>
      </w:pPr>
    </w:p>
    <w:p w14:paraId="77E63502" w14:textId="77777777" w:rsidR="00326503" w:rsidRDefault="00326503" w:rsidP="006C01BD">
      <w:pPr>
        <w:rPr>
          <w:b/>
        </w:rPr>
      </w:pPr>
    </w:p>
    <w:p w14:paraId="558C8995" w14:textId="77777777" w:rsidR="00326503" w:rsidRPr="007B1700" w:rsidRDefault="00326503" w:rsidP="00326503">
      <w:pPr>
        <w:rPr>
          <w:b/>
          <w:color w:val="FF0000"/>
          <w:lang w:eastAsia="ko-KR"/>
        </w:rPr>
      </w:pPr>
      <w:r w:rsidRPr="007B1700">
        <w:rPr>
          <w:b/>
          <w:color w:val="FF0000"/>
          <w:lang w:eastAsia="ko-KR"/>
        </w:rPr>
        <w:t xml:space="preserve">Maintenance issues on </w:t>
      </w:r>
      <w:r w:rsidRPr="00326503">
        <w:rPr>
          <w:b/>
          <w:color w:val="FF0000"/>
          <w:lang w:eastAsia="ko-KR"/>
        </w:rPr>
        <w:t>Rel-1</w:t>
      </w:r>
      <w:r>
        <w:rPr>
          <w:b/>
          <w:color w:val="FF0000"/>
          <w:lang w:eastAsia="ko-KR"/>
        </w:rPr>
        <w:t>6</w:t>
      </w:r>
      <w:r w:rsidRPr="00326503">
        <w:rPr>
          <w:b/>
          <w:color w:val="FF0000"/>
          <w:lang w:eastAsia="ko-KR"/>
        </w:rPr>
        <w:t xml:space="preserve"> </w:t>
      </w:r>
      <w:r>
        <w:rPr>
          <w:b/>
          <w:color w:val="FF0000"/>
          <w:lang w:eastAsia="ko-KR"/>
        </w:rPr>
        <w:t>URLLC, Rel-16 2-Step RACH, Rel-17 UE power saving, Rel-17 1024QAM, Rel-17 New RAT, TEI,</w:t>
      </w:r>
      <w:r w:rsidRPr="007B1700">
        <w:rPr>
          <w:b/>
          <w:color w:val="FF0000"/>
          <w:lang w:eastAsia="ko-KR"/>
        </w:rPr>
        <w:t xml:space="preserve"> </w:t>
      </w:r>
      <w:r w:rsidR="00506AFA" w:rsidRPr="00506AFA">
        <w:rPr>
          <w:b/>
          <w:color w:val="FF0000"/>
          <w:lang w:eastAsia="ko-KR"/>
        </w:rPr>
        <w:t>Rel-17 NR-NTN</w:t>
      </w:r>
      <w:r w:rsidR="00506AFA">
        <w:rPr>
          <w:b/>
          <w:color w:val="FF0000"/>
          <w:lang w:eastAsia="ko-KR"/>
        </w:rPr>
        <w:t>,</w:t>
      </w:r>
      <w:r w:rsidR="00506AFA" w:rsidRPr="00506AFA">
        <w:rPr>
          <w:b/>
          <w:color w:val="FF0000"/>
          <w:lang w:eastAsia="ko-KR"/>
        </w:rPr>
        <w:t xml:space="preserve"> </w:t>
      </w:r>
      <w:r>
        <w:rPr>
          <w:b/>
          <w:color w:val="FF0000"/>
          <w:lang w:eastAsia="ko-KR"/>
        </w:rPr>
        <w:t xml:space="preserve">and </w:t>
      </w:r>
      <w:r w:rsidR="00506AFA">
        <w:rPr>
          <w:b/>
          <w:color w:val="FF0000"/>
          <w:lang w:eastAsia="ko-KR"/>
        </w:rPr>
        <w:t xml:space="preserve">Rel-16 </w:t>
      </w:r>
      <w:r w:rsidRPr="00326503">
        <w:rPr>
          <w:b/>
          <w:color w:val="FF0000"/>
          <w:lang w:eastAsia="ko-KR"/>
        </w:rPr>
        <w:t xml:space="preserve">LTE NR DC/CA </w:t>
      </w:r>
      <w:r w:rsidRPr="007B1700">
        <w:rPr>
          <w:b/>
          <w:color w:val="FF0000"/>
          <w:lang w:eastAsia="ko-KR"/>
        </w:rPr>
        <w:t xml:space="preserve">will be discussed in RAN1 </w:t>
      </w:r>
      <w:r>
        <w:rPr>
          <w:b/>
          <w:color w:val="FF0000"/>
          <w:lang w:eastAsia="ko-KR"/>
        </w:rPr>
        <w:t>adhoc1</w:t>
      </w:r>
      <w:r w:rsidRPr="007B1700">
        <w:rPr>
          <w:b/>
          <w:color w:val="FF0000"/>
          <w:lang w:eastAsia="ko-KR"/>
        </w:rPr>
        <w:t xml:space="preserve"> session (chaired by </w:t>
      </w:r>
      <w:r>
        <w:rPr>
          <w:b/>
          <w:color w:val="FF0000"/>
          <w:lang w:eastAsia="ko-KR"/>
        </w:rPr>
        <w:t>Xiaodong</w:t>
      </w:r>
      <w:r w:rsidRPr="007B1700">
        <w:rPr>
          <w:b/>
          <w:color w:val="FF0000"/>
          <w:lang w:eastAsia="ko-KR"/>
        </w:rPr>
        <w:t>).</w:t>
      </w:r>
    </w:p>
    <w:p w14:paraId="0B86FCB6" w14:textId="77777777" w:rsidR="00326503" w:rsidRDefault="00326503" w:rsidP="006C01BD">
      <w:pPr>
        <w:rPr>
          <w:b/>
        </w:rPr>
      </w:pPr>
    </w:p>
    <w:p w14:paraId="09119DA0" w14:textId="371231AB" w:rsidR="00EC53B2" w:rsidRPr="00EC53B2" w:rsidRDefault="00EC53B2" w:rsidP="006C01BD">
      <w:pPr>
        <w:rPr>
          <w:bCs/>
        </w:rPr>
      </w:pPr>
      <w:r w:rsidRPr="00EC53B2">
        <w:rPr>
          <w:bCs/>
          <w:highlight w:val="yellow"/>
        </w:rPr>
        <w:t>R1-2410839</w:t>
      </w:r>
      <w:r w:rsidRPr="00EC53B2">
        <w:rPr>
          <w:bCs/>
          <w:highlight w:val="yellow"/>
        </w:rPr>
        <w:tab/>
        <w:t>Session notes for 7 (</w:t>
      </w:r>
      <w:proofErr w:type="gramStart"/>
      <w:r w:rsidRPr="00EC53B2">
        <w:rPr>
          <w:bCs/>
          <w:highlight w:val="yellow"/>
        </w:rPr>
        <w:t>Pre-Rel</w:t>
      </w:r>
      <w:proofErr w:type="gramEnd"/>
      <w:r w:rsidRPr="00EC53B2">
        <w:rPr>
          <w:bCs/>
          <w:highlight w:val="yellow"/>
        </w:rPr>
        <w:t>-18 NR maintenance)</w:t>
      </w:r>
      <w:r w:rsidRPr="00EC53B2">
        <w:rPr>
          <w:bCs/>
          <w:highlight w:val="yellow"/>
        </w:rPr>
        <w:tab/>
        <w:t>Ad-Hoc Chair (CMCC)</w:t>
      </w:r>
    </w:p>
    <w:p w14:paraId="2C2F90DE" w14:textId="77777777" w:rsidR="001B0BC5" w:rsidRPr="001B0BC5" w:rsidRDefault="001B0BC5" w:rsidP="001B0BC5">
      <w:pPr>
        <w:rPr>
          <w:highlight w:val="yellow"/>
          <w:lang w:eastAsia="x-none"/>
        </w:rPr>
      </w:pPr>
      <w:r w:rsidRPr="001B0BC5">
        <w:rPr>
          <w:highlight w:val="yellow"/>
          <w:lang w:eastAsia="x-none"/>
        </w:rPr>
        <w:t>Endorsed and incorporated below.</w:t>
      </w:r>
    </w:p>
    <w:p w14:paraId="295580FA" w14:textId="77777777" w:rsidR="00EC53B2" w:rsidRDefault="00EC53B2" w:rsidP="006C01BD">
      <w:pPr>
        <w:rPr>
          <w:b/>
        </w:rPr>
      </w:pPr>
    </w:p>
    <w:p w14:paraId="549994F4" w14:textId="77777777" w:rsidR="006C01BD" w:rsidRPr="00A5682D" w:rsidRDefault="006C01BD" w:rsidP="006C01BD">
      <w:pPr>
        <w:rPr>
          <w:b/>
        </w:rPr>
      </w:pPr>
      <w:r w:rsidRPr="00A5682D">
        <w:rPr>
          <w:b/>
        </w:rPr>
        <w:t>Rel-1</w:t>
      </w:r>
      <w:r>
        <w:rPr>
          <w:b/>
        </w:rPr>
        <w:t>6</w:t>
      </w:r>
      <w:r w:rsidRPr="00A5682D">
        <w:rPr>
          <w:b/>
        </w:rPr>
        <w:t xml:space="preserve"> </w:t>
      </w:r>
      <w:r>
        <w:rPr>
          <w:b/>
        </w:rPr>
        <w:t>URLLC</w:t>
      </w:r>
    </w:p>
    <w:p w14:paraId="22F42F62" w14:textId="77777777" w:rsidR="006C01BD" w:rsidRPr="00A5682D" w:rsidRDefault="006C01BD" w:rsidP="006C01BD">
      <w:pPr>
        <w:rPr>
          <w:bCs/>
        </w:rPr>
      </w:pPr>
      <w:r w:rsidRPr="00A5682D">
        <w:rPr>
          <w:bCs/>
        </w:rPr>
        <w:t>R1-2410604</w:t>
      </w:r>
      <w:r w:rsidRPr="00A5682D">
        <w:rPr>
          <w:bCs/>
        </w:rPr>
        <w:tab/>
        <w:t>Correction on parameters for maximum number of layers in 38.212</w:t>
      </w:r>
      <w:r w:rsidRPr="00A5682D">
        <w:rPr>
          <w:bCs/>
        </w:rPr>
        <w:tab/>
        <w:t>Huawei, HiSilicon</w:t>
      </w:r>
    </w:p>
    <w:p w14:paraId="0CCA74CF" w14:textId="77777777" w:rsidR="006C01BD" w:rsidRDefault="006C01BD" w:rsidP="006C01BD">
      <w:pPr>
        <w:rPr>
          <w:bCs/>
        </w:rPr>
      </w:pPr>
    </w:p>
    <w:p w14:paraId="4DEFD123" w14:textId="77777777" w:rsidR="006C01BD" w:rsidRPr="00A5682D" w:rsidRDefault="006C01BD" w:rsidP="006C01BD">
      <w:pPr>
        <w:rPr>
          <w:b/>
        </w:rPr>
      </w:pPr>
      <w:r w:rsidRPr="00A5682D">
        <w:rPr>
          <w:b/>
        </w:rPr>
        <w:t>Rel-16 2-Step RACH</w:t>
      </w:r>
    </w:p>
    <w:p w14:paraId="0436FE71" w14:textId="77777777" w:rsidR="006C01BD" w:rsidRPr="00517234" w:rsidRDefault="006C01BD" w:rsidP="006C01BD">
      <w:pPr>
        <w:tabs>
          <w:tab w:val="left" w:pos="1206"/>
        </w:tabs>
        <w:rPr>
          <w:bCs/>
        </w:rPr>
      </w:pPr>
      <w:r w:rsidRPr="00517234">
        <w:rPr>
          <w:bCs/>
        </w:rPr>
        <w:t>R1-2410606</w:t>
      </w:r>
      <w:r w:rsidRPr="00517234">
        <w:rPr>
          <w:bCs/>
        </w:rPr>
        <w:tab/>
        <w:t>Discussion on p0-nominal</w:t>
      </w:r>
      <w:r w:rsidRPr="00517234">
        <w:rPr>
          <w:bCs/>
        </w:rPr>
        <w:tab/>
        <w:t>Huawei, HiSilicon</w:t>
      </w:r>
    </w:p>
    <w:p w14:paraId="4CCBD68B" w14:textId="77777777" w:rsidR="006C01BD" w:rsidRDefault="006C01BD" w:rsidP="006C01BD">
      <w:pPr>
        <w:rPr>
          <w:bCs/>
        </w:rPr>
      </w:pPr>
      <w:r w:rsidRPr="00A5682D">
        <w:rPr>
          <w:bCs/>
        </w:rPr>
        <w:t>R1-2410607</w:t>
      </w:r>
      <w:r w:rsidRPr="00A5682D">
        <w:rPr>
          <w:bCs/>
        </w:rPr>
        <w:tab/>
        <w:t>Draft CR for p0-nominal</w:t>
      </w:r>
      <w:r w:rsidRPr="00A5682D">
        <w:rPr>
          <w:bCs/>
        </w:rPr>
        <w:tab/>
        <w:t>Huawei, HiSilicon</w:t>
      </w:r>
    </w:p>
    <w:p w14:paraId="42F273C1" w14:textId="77777777" w:rsidR="006C01BD" w:rsidRDefault="006C01BD" w:rsidP="006C01BD">
      <w:pPr>
        <w:rPr>
          <w:bCs/>
        </w:rPr>
      </w:pPr>
    </w:p>
    <w:p w14:paraId="6A4F841C" w14:textId="77777777" w:rsidR="00552881" w:rsidRPr="00326503" w:rsidRDefault="00552881" w:rsidP="00552881">
      <w:pPr>
        <w:tabs>
          <w:tab w:val="left" w:pos="1206"/>
        </w:tabs>
        <w:rPr>
          <w:b/>
        </w:rPr>
      </w:pPr>
      <w:r>
        <w:rPr>
          <w:b/>
        </w:rPr>
        <w:t xml:space="preserve">Rel-16 </w:t>
      </w:r>
      <w:r w:rsidRPr="00326503">
        <w:rPr>
          <w:b/>
        </w:rPr>
        <w:t>LTE NR DC/CA</w:t>
      </w:r>
    </w:p>
    <w:p w14:paraId="078C0D94" w14:textId="77777777" w:rsidR="00552881" w:rsidRDefault="00552881" w:rsidP="00552881">
      <w:pPr>
        <w:tabs>
          <w:tab w:val="left" w:pos="1206"/>
        </w:tabs>
        <w:rPr>
          <w:bCs/>
        </w:rPr>
      </w:pPr>
      <w:r w:rsidRPr="00326503">
        <w:rPr>
          <w:bCs/>
        </w:rPr>
        <w:t>R1-2410608</w:t>
      </w:r>
      <w:r w:rsidRPr="00326503">
        <w:rPr>
          <w:bCs/>
        </w:rPr>
        <w:tab/>
        <w:t xml:space="preserve">Correction on </w:t>
      </w:r>
      <w:proofErr w:type="spellStart"/>
      <w:r w:rsidRPr="00326503">
        <w:rPr>
          <w:bCs/>
        </w:rPr>
        <w:t>SCell</w:t>
      </w:r>
      <w:proofErr w:type="spellEnd"/>
      <w:r w:rsidRPr="00326503">
        <w:rPr>
          <w:bCs/>
        </w:rPr>
        <w:t xml:space="preserve"> dormancy indication case 2 in case of BWP switching</w:t>
      </w:r>
      <w:r w:rsidRPr="00326503">
        <w:rPr>
          <w:bCs/>
        </w:rPr>
        <w:tab/>
        <w:t>Huawei, HiSilicon</w:t>
      </w:r>
    </w:p>
    <w:p w14:paraId="22F18D5B" w14:textId="77777777" w:rsidR="00552881" w:rsidRDefault="00552881" w:rsidP="006C01BD">
      <w:pPr>
        <w:rPr>
          <w:bCs/>
        </w:rPr>
      </w:pPr>
    </w:p>
    <w:p w14:paraId="27C8A471" w14:textId="77777777" w:rsidR="006C01BD" w:rsidRPr="00A5682D" w:rsidRDefault="006C01BD" w:rsidP="006C01BD">
      <w:pPr>
        <w:tabs>
          <w:tab w:val="left" w:pos="1206"/>
        </w:tabs>
        <w:rPr>
          <w:b/>
        </w:rPr>
      </w:pPr>
      <w:r w:rsidRPr="00A5682D">
        <w:rPr>
          <w:b/>
        </w:rPr>
        <w:t>Rel-17 NR-NTN</w:t>
      </w:r>
    </w:p>
    <w:p w14:paraId="5759485C" w14:textId="77777777" w:rsidR="006C01BD" w:rsidRDefault="006C01BD" w:rsidP="006C01BD">
      <w:pPr>
        <w:tabs>
          <w:tab w:val="left" w:pos="1206"/>
        </w:tabs>
        <w:rPr>
          <w:bCs/>
        </w:rPr>
      </w:pPr>
      <w:r w:rsidRPr="00A5682D">
        <w:rPr>
          <w:bCs/>
        </w:rPr>
        <w:t>R1-2409707</w:t>
      </w:r>
      <w:r w:rsidRPr="00A5682D">
        <w:rPr>
          <w:bCs/>
        </w:rPr>
        <w:tab/>
        <w:t>Draft CR on correction on preamble sequence mapping for NTN</w:t>
      </w:r>
      <w:r w:rsidRPr="00A5682D">
        <w:rPr>
          <w:bCs/>
        </w:rPr>
        <w:tab/>
        <w:t>vivo</w:t>
      </w:r>
    </w:p>
    <w:p w14:paraId="1739CBF0" w14:textId="77777777" w:rsidR="006C01BD" w:rsidRDefault="006C01BD" w:rsidP="006C01BD">
      <w:pPr>
        <w:tabs>
          <w:tab w:val="left" w:pos="1206"/>
        </w:tabs>
        <w:rPr>
          <w:bCs/>
        </w:rPr>
      </w:pPr>
    </w:p>
    <w:p w14:paraId="1F5179DA" w14:textId="77777777" w:rsidR="006C01BD" w:rsidRPr="00A5682D" w:rsidRDefault="006C01BD" w:rsidP="006C01BD">
      <w:pPr>
        <w:tabs>
          <w:tab w:val="left" w:pos="1206"/>
        </w:tabs>
        <w:rPr>
          <w:b/>
        </w:rPr>
      </w:pPr>
      <w:r w:rsidRPr="00A5682D">
        <w:rPr>
          <w:b/>
        </w:rPr>
        <w:t>Rel-17 UE Power Saving</w:t>
      </w:r>
    </w:p>
    <w:p w14:paraId="13BC5480" w14:textId="77777777" w:rsidR="006C01BD" w:rsidRDefault="006C01BD" w:rsidP="006C01BD">
      <w:pPr>
        <w:tabs>
          <w:tab w:val="left" w:pos="1206"/>
        </w:tabs>
        <w:rPr>
          <w:bCs/>
        </w:rPr>
      </w:pPr>
      <w:r w:rsidRPr="00A5682D">
        <w:rPr>
          <w:bCs/>
        </w:rPr>
        <w:t>R1-2410530</w:t>
      </w:r>
      <w:r w:rsidRPr="00A5682D">
        <w:rPr>
          <w:bCs/>
        </w:rPr>
        <w:tab/>
        <w:t>Clarification on SSSG timer reset after UE finished DCI-triggered BWP switch</w:t>
      </w:r>
      <w:r w:rsidRPr="00A5682D">
        <w:rPr>
          <w:bCs/>
        </w:rPr>
        <w:tab/>
        <w:t>MediaTek Inc.</w:t>
      </w:r>
      <w:r>
        <w:rPr>
          <w:bCs/>
        </w:rPr>
        <w:tab/>
      </w:r>
    </w:p>
    <w:p w14:paraId="3B025DBC" w14:textId="77777777" w:rsidR="006C01BD" w:rsidRDefault="006C01BD" w:rsidP="006C01BD">
      <w:pPr>
        <w:tabs>
          <w:tab w:val="left" w:pos="1206"/>
        </w:tabs>
        <w:rPr>
          <w:bCs/>
        </w:rPr>
      </w:pPr>
    </w:p>
    <w:p w14:paraId="64D2C7B7" w14:textId="77777777" w:rsidR="006C01BD" w:rsidRPr="00A5682D" w:rsidRDefault="006C01BD" w:rsidP="006C01BD">
      <w:pPr>
        <w:tabs>
          <w:tab w:val="left" w:pos="1206"/>
        </w:tabs>
        <w:rPr>
          <w:b/>
        </w:rPr>
      </w:pPr>
      <w:r w:rsidRPr="00A5682D">
        <w:rPr>
          <w:b/>
        </w:rPr>
        <w:t>Rel-17 1024QAM</w:t>
      </w:r>
    </w:p>
    <w:p w14:paraId="0544B032" w14:textId="77777777" w:rsidR="006C01BD" w:rsidRDefault="006C01BD" w:rsidP="006C01BD">
      <w:pPr>
        <w:tabs>
          <w:tab w:val="left" w:pos="1206"/>
        </w:tabs>
        <w:rPr>
          <w:bCs/>
        </w:rPr>
      </w:pPr>
      <w:r w:rsidRPr="00A5682D">
        <w:rPr>
          <w:bCs/>
        </w:rPr>
        <w:t>R1-2410620</w:t>
      </w:r>
      <w:r w:rsidRPr="00A5682D">
        <w:rPr>
          <w:bCs/>
        </w:rPr>
        <w:tab/>
        <w:t>Soft buffer size determination for 1024QAM rank restricted UE</w:t>
      </w:r>
      <w:r w:rsidRPr="00A5682D">
        <w:rPr>
          <w:bCs/>
        </w:rPr>
        <w:tab/>
        <w:t>Nokia</w:t>
      </w:r>
    </w:p>
    <w:p w14:paraId="3728132E" w14:textId="77777777" w:rsidR="006C01BD" w:rsidRDefault="006C01BD" w:rsidP="006C01BD">
      <w:pPr>
        <w:tabs>
          <w:tab w:val="left" w:pos="1206"/>
        </w:tabs>
        <w:rPr>
          <w:bCs/>
        </w:rPr>
      </w:pPr>
    </w:p>
    <w:p w14:paraId="17749B36" w14:textId="77777777" w:rsidR="006C01BD" w:rsidRPr="00517234" w:rsidRDefault="006C01BD" w:rsidP="006C01BD">
      <w:pPr>
        <w:tabs>
          <w:tab w:val="left" w:pos="1206"/>
        </w:tabs>
        <w:rPr>
          <w:b/>
        </w:rPr>
      </w:pPr>
      <w:r w:rsidRPr="00517234">
        <w:rPr>
          <w:b/>
        </w:rPr>
        <w:t>Rel-17 New RAT, TEI</w:t>
      </w:r>
    </w:p>
    <w:p w14:paraId="6F7335BD" w14:textId="77777777" w:rsidR="006C01BD" w:rsidRPr="00517234" w:rsidRDefault="006C01BD" w:rsidP="006C01BD">
      <w:pPr>
        <w:tabs>
          <w:tab w:val="left" w:pos="1206"/>
        </w:tabs>
        <w:rPr>
          <w:bCs/>
        </w:rPr>
      </w:pPr>
      <w:r w:rsidRPr="00517234">
        <w:rPr>
          <w:bCs/>
        </w:rPr>
        <w:t>R1-2410601</w:t>
      </w:r>
      <w:r w:rsidRPr="00517234">
        <w:rPr>
          <w:bCs/>
        </w:rPr>
        <w:tab/>
        <w:t>Dis</w:t>
      </w:r>
      <w:r w:rsidR="008E3D04">
        <w:rPr>
          <w:bCs/>
        </w:rPr>
        <w:t>c</w:t>
      </w:r>
      <w:r w:rsidRPr="00517234">
        <w:rPr>
          <w:bCs/>
        </w:rPr>
        <w:t>u</w:t>
      </w:r>
      <w:r w:rsidR="008E3D04">
        <w:rPr>
          <w:bCs/>
        </w:rPr>
        <w:t>s</w:t>
      </w:r>
      <w:r w:rsidRPr="00517234">
        <w:rPr>
          <w:bCs/>
        </w:rPr>
        <w:t>sion on skipping uplink transmission in case of BWP switching</w:t>
      </w:r>
      <w:r w:rsidRPr="00517234">
        <w:rPr>
          <w:bCs/>
        </w:rPr>
        <w:tab/>
        <w:t>Huawei, HiSilicon</w:t>
      </w:r>
    </w:p>
    <w:p w14:paraId="31E18CAC" w14:textId="77777777" w:rsidR="006C01BD" w:rsidRDefault="006C01BD" w:rsidP="006C01BD">
      <w:pPr>
        <w:tabs>
          <w:tab w:val="left" w:pos="1206"/>
        </w:tabs>
        <w:rPr>
          <w:bCs/>
        </w:rPr>
      </w:pPr>
      <w:r w:rsidRPr="00517234">
        <w:rPr>
          <w:bCs/>
        </w:rPr>
        <w:t>R1-2410602</w:t>
      </w:r>
      <w:r w:rsidRPr="00517234">
        <w:rPr>
          <w:bCs/>
        </w:rPr>
        <w:tab/>
        <w:t>Correction on skipping uplink transmission in case of BWP switching</w:t>
      </w:r>
      <w:r w:rsidRPr="00517234">
        <w:rPr>
          <w:bCs/>
        </w:rPr>
        <w:tab/>
        <w:t>Huawei, HiSilicon</w:t>
      </w:r>
    </w:p>
    <w:p w14:paraId="34DE6373" w14:textId="77777777" w:rsidR="006C01BD" w:rsidRPr="0051668B" w:rsidRDefault="006C01BD" w:rsidP="006C01BD">
      <w:pPr>
        <w:tabs>
          <w:tab w:val="left" w:pos="1206"/>
        </w:tabs>
        <w:rPr>
          <w:bCs/>
        </w:rPr>
      </w:pPr>
    </w:p>
    <w:p w14:paraId="5299F8C2" w14:textId="77777777" w:rsidR="006C01BD" w:rsidRPr="0051668B" w:rsidRDefault="006C01BD" w:rsidP="006C01BD">
      <w:pPr>
        <w:pStyle w:val="Heading1"/>
      </w:pPr>
      <w:bookmarkStart w:id="38" w:name="_Toc181624600"/>
      <w:bookmarkStart w:id="39" w:name="_Toc182030381"/>
      <w:r w:rsidRPr="0051668B">
        <w:t>Maintenance on Release 18</w:t>
      </w:r>
      <w:bookmarkEnd w:id="38"/>
      <w:bookmarkEnd w:id="39"/>
    </w:p>
    <w:p w14:paraId="77E91D57" w14:textId="77777777" w:rsidR="006C01BD" w:rsidRPr="0051668B" w:rsidRDefault="006C01BD" w:rsidP="006C01BD">
      <w:pPr>
        <w:pStyle w:val="Heading2"/>
      </w:pPr>
      <w:bookmarkStart w:id="40" w:name="_Toc181624601"/>
      <w:bookmarkStart w:id="41" w:name="_Toc182030382"/>
      <w:bookmarkStart w:id="42" w:name="_Hlk162050147"/>
      <w:r w:rsidRPr="0051668B">
        <w:t>Maintenance on Rel-18 work items</w:t>
      </w:r>
      <w:bookmarkEnd w:id="40"/>
      <w:bookmarkEnd w:id="41"/>
    </w:p>
    <w:p w14:paraId="45177DE7" w14:textId="77777777" w:rsidR="006C01BD" w:rsidRPr="0051668B" w:rsidRDefault="006C01BD" w:rsidP="006C01BD">
      <w:pPr>
        <w:rPr>
          <w:b/>
          <w:i/>
          <w:color w:val="FF0000"/>
          <w:lang w:eastAsia="x-none"/>
        </w:rPr>
      </w:pPr>
      <w:r w:rsidRPr="0051668B">
        <w:rPr>
          <w:b/>
          <w:i/>
          <w:iCs/>
          <w:color w:val="FF0000"/>
        </w:rPr>
        <w:t>Individual draft CRs are to be submitted for all work items.</w:t>
      </w:r>
      <w:r w:rsidRPr="0051668B">
        <w:rPr>
          <w:b/>
          <w:i/>
          <w:iCs/>
        </w:rPr>
        <w:t xml:space="preserve"> </w:t>
      </w:r>
      <w:r w:rsidRPr="0051668B">
        <w:rPr>
          <w:b/>
          <w:i/>
          <w:color w:val="FF0000"/>
          <w:lang w:eastAsia="x-none"/>
        </w:rPr>
        <w:t>For more efficient review, please use/fill the WI code field when requesting tdoc numbers for draft CRs.</w:t>
      </w:r>
    </w:p>
    <w:p w14:paraId="3145E4F4" w14:textId="77777777" w:rsidR="006C01BD" w:rsidRDefault="006C01BD" w:rsidP="006C01BD">
      <w:pPr>
        <w:numPr>
          <w:ilvl w:val="0"/>
          <w:numId w:val="2"/>
        </w:numPr>
        <w:rPr>
          <w:b/>
          <w:i/>
          <w:iCs/>
          <w:color w:val="FF0000"/>
        </w:rPr>
      </w:pPr>
      <w:r w:rsidRPr="0051668B">
        <w:rPr>
          <w:b/>
          <w:i/>
          <w:iCs/>
          <w:color w:val="FF0000"/>
        </w:rPr>
        <w:t>Final endorsed CR will be sourced by “Moderator (company name)” and other co-sourcing companies if any).</w:t>
      </w:r>
    </w:p>
    <w:p w14:paraId="616D3CE8" w14:textId="77777777" w:rsidR="006C01BD" w:rsidRDefault="006C01BD" w:rsidP="006C01BD">
      <w:pPr>
        <w:rPr>
          <w:b/>
          <w:i/>
          <w:iCs/>
          <w:color w:val="FF0000"/>
        </w:rPr>
      </w:pPr>
    </w:p>
    <w:p w14:paraId="36C66912" w14:textId="77777777" w:rsidR="003E3F31" w:rsidRPr="005D6BF0" w:rsidRDefault="003E3F31" w:rsidP="003E3F31">
      <w:pPr>
        <w:rPr>
          <w:highlight w:val="cyan"/>
          <w:lang w:val="en-US" w:eastAsia="x-none"/>
        </w:rPr>
      </w:pPr>
      <w:r w:rsidRPr="005D6BF0">
        <w:rPr>
          <w:highlight w:val="cyan"/>
          <w:lang w:eastAsia="x-none"/>
        </w:rPr>
        <w:t>[11</w:t>
      </w:r>
      <w:r>
        <w:rPr>
          <w:highlight w:val="cyan"/>
          <w:lang w:eastAsia="x-none"/>
        </w:rPr>
        <w:t>9</w:t>
      </w:r>
      <w:r w:rsidRPr="005D6BF0">
        <w:rPr>
          <w:highlight w:val="cyan"/>
          <w:lang w:eastAsia="x-none"/>
        </w:rPr>
        <w:t>-</w:t>
      </w:r>
      <w:r>
        <w:rPr>
          <w:highlight w:val="cyan"/>
          <w:lang w:eastAsia="x-none"/>
        </w:rPr>
        <w:t>R18</w:t>
      </w:r>
      <w:r w:rsidRPr="005D6BF0">
        <w:rPr>
          <w:highlight w:val="cyan"/>
          <w:lang w:eastAsia="x-none"/>
        </w:rPr>
        <w:t>-</w:t>
      </w:r>
      <w:r>
        <w:rPr>
          <w:highlight w:val="cyan"/>
          <w:lang w:eastAsia="x-none"/>
        </w:rPr>
        <w:t>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74B9BABE" w14:textId="77777777" w:rsidR="00AA274B" w:rsidRPr="003E3F31" w:rsidRDefault="00AA274B" w:rsidP="006C01BD">
      <w:pPr>
        <w:rPr>
          <w:b/>
          <w:i/>
          <w:iCs/>
          <w:color w:val="FF0000"/>
          <w:lang w:val="en-US"/>
        </w:rPr>
      </w:pPr>
    </w:p>
    <w:p w14:paraId="143DF7BF" w14:textId="77777777" w:rsidR="00AA274B" w:rsidRPr="007B1700" w:rsidRDefault="00AA274B" w:rsidP="00AA274B">
      <w:pPr>
        <w:rPr>
          <w:b/>
          <w:color w:val="FF0000"/>
          <w:lang w:eastAsia="ko-KR"/>
        </w:rPr>
      </w:pPr>
      <w:r w:rsidRPr="007B1700">
        <w:rPr>
          <w:b/>
          <w:color w:val="FF0000"/>
          <w:lang w:eastAsia="ko-KR"/>
        </w:rPr>
        <w:lastRenderedPageBreak/>
        <w:t xml:space="preserve">Maintenance issues on </w:t>
      </w:r>
      <w:r>
        <w:rPr>
          <w:b/>
          <w:color w:val="FF0000"/>
          <w:lang w:eastAsia="ko-KR"/>
        </w:rPr>
        <w:t>Rel-18 NES, MIMO, and R1-2410464</w:t>
      </w:r>
      <w:r w:rsidRPr="007B1700">
        <w:rPr>
          <w:b/>
          <w:color w:val="FF0000"/>
          <w:lang w:eastAsia="ko-KR"/>
        </w:rPr>
        <w:t xml:space="preserve"> will be discussed in RAN1 main session (chaired by Younsun).</w:t>
      </w:r>
    </w:p>
    <w:p w14:paraId="28562372" w14:textId="77777777" w:rsidR="00AA274B" w:rsidRDefault="00AA274B" w:rsidP="006C01BD">
      <w:pPr>
        <w:rPr>
          <w:b/>
          <w:i/>
          <w:iCs/>
          <w:color w:val="FF0000"/>
        </w:rPr>
      </w:pPr>
    </w:p>
    <w:p w14:paraId="0B9A83B7" w14:textId="77777777" w:rsidR="006C01BD" w:rsidRPr="00517234" w:rsidRDefault="006C01BD" w:rsidP="006C01BD">
      <w:pPr>
        <w:pStyle w:val="Heading3"/>
        <w:numPr>
          <w:ilvl w:val="0"/>
          <w:numId w:val="0"/>
        </w:numPr>
        <w:ind w:left="720" w:hanging="720"/>
      </w:pPr>
      <w:bookmarkStart w:id="43" w:name="_Toc182030383"/>
      <w:r w:rsidRPr="00517234">
        <w:t>NES</w:t>
      </w:r>
      <w:bookmarkEnd w:id="43"/>
    </w:p>
    <w:p w14:paraId="41BBB8E8" w14:textId="77777777" w:rsidR="006C01BD" w:rsidRDefault="006C01BD" w:rsidP="006C01BD">
      <w:pPr>
        <w:tabs>
          <w:tab w:val="left" w:pos="1206"/>
        </w:tabs>
        <w:rPr>
          <w:bCs/>
        </w:rPr>
      </w:pPr>
      <w:r w:rsidRPr="000207E1">
        <w:rPr>
          <w:b/>
        </w:rPr>
        <w:t>R1-2410256</w:t>
      </w:r>
      <w:r w:rsidRPr="00517234">
        <w:rPr>
          <w:bCs/>
        </w:rPr>
        <w:tab/>
        <w:t xml:space="preserve">Draft CR on RRC parameter alignment of </w:t>
      </w:r>
      <w:proofErr w:type="spellStart"/>
      <w:r w:rsidRPr="00517234">
        <w:rPr>
          <w:bCs/>
        </w:rPr>
        <w:t>cellDTX</w:t>
      </w:r>
      <w:proofErr w:type="spellEnd"/>
      <w:r w:rsidRPr="00517234">
        <w:rPr>
          <w:bCs/>
        </w:rPr>
        <w:t xml:space="preserve"> DRX indication in TS38.212</w:t>
      </w:r>
      <w:r w:rsidRPr="00517234">
        <w:rPr>
          <w:bCs/>
        </w:rPr>
        <w:tab/>
        <w:t>ETRI</w:t>
      </w:r>
    </w:p>
    <w:p w14:paraId="6711E5A5" w14:textId="77777777" w:rsidR="000207E1" w:rsidRDefault="000207E1" w:rsidP="00803080">
      <w:pPr>
        <w:tabs>
          <w:tab w:val="left" w:pos="1206"/>
        </w:tabs>
        <w:rPr>
          <w:bCs/>
        </w:rPr>
      </w:pPr>
    </w:p>
    <w:p w14:paraId="64361C96" w14:textId="2F07942D" w:rsidR="000207E1" w:rsidRPr="000207E1" w:rsidRDefault="000207E1" w:rsidP="00803080">
      <w:pPr>
        <w:tabs>
          <w:tab w:val="left" w:pos="1206"/>
        </w:tabs>
        <w:rPr>
          <w:b/>
        </w:rPr>
      </w:pPr>
      <w:r w:rsidRPr="000207E1">
        <w:rPr>
          <w:b/>
          <w:highlight w:val="green"/>
        </w:rPr>
        <w:t>Agreement</w:t>
      </w:r>
    </w:p>
    <w:p w14:paraId="3B7DA3D1" w14:textId="1A7CB092" w:rsidR="000207E1" w:rsidRDefault="000207E1" w:rsidP="00803080">
      <w:pPr>
        <w:tabs>
          <w:tab w:val="left" w:pos="1206"/>
        </w:tabs>
        <w:rPr>
          <w:bCs/>
        </w:rPr>
      </w:pPr>
      <w:r>
        <w:rPr>
          <w:bCs/>
        </w:rPr>
        <w:t xml:space="preserve">The following TP is agreed as part of the </w:t>
      </w:r>
      <w:r w:rsidRPr="00803080">
        <w:rPr>
          <w:b/>
          <w:color w:val="FF0000"/>
        </w:rPr>
        <w:t>alignment CR</w:t>
      </w:r>
      <w:r w:rsidRPr="00803080">
        <w:rPr>
          <w:bCs/>
          <w:color w:val="FF0000"/>
        </w:rPr>
        <w:t xml:space="preserve"> </w:t>
      </w:r>
      <w:r>
        <w:rPr>
          <w:bCs/>
        </w:rPr>
        <w:t xml:space="preserve">for TS38.212 subclause </w:t>
      </w:r>
      <w:r w:rsidRPr="000207E1">
        <w:rPr>
          <w:bCs/>
        </w:rPr>
        <w:t>7.3.1.3.10</w:t>
      </w:r>
      <w:r>
        <w:rPr>
          <w:bCs/>
        </w:rPr>
        <w:t>.</w:t>
      </w:r>
    </w:p>
    <w:p w14:paraId="09EF009A" w14:textId="7BA238F1" w:rsidR="000207E1" w:rsidRPr="005F175E" w:rsidRDefault="000207E1" w:rsidP="00803080">
      <w:pPr>
        <w:pStyle w:val="B2"/>
        <w:spacing w:after="0"/>
        <w:rPr>
          <w:rFonts w:eastAsia="SimSun"/>
          <w:lang w:eastAsia="zh-CN"/>
        </w:rPr>
      </w:pPr>
      <w:r w:rsidRPr="005F175E">
        <w:rPr>
          <w:rFonts w:eastAsia="SimSun"/>
          <w:lang w:eastAsia="zh-CN"/>
        </w:rPr>
        <w:t>-</w:t>
      </w:r>
      <w:r w:rsidRPr="005F175E">
        <w:rPr>
          <w:rFonts w:eastAsia="SimSun"/>
          <w:lang w:eastAsia="zh-CN"/>
        </w:rPr>
        <w:tab/>
        <w:t>I</w:t>
      </w:r>
      <w:r w:rsidRPr="005F175E">
        <w:rPr>
          <w:rFonts w:eastAsia="SimSun" w:hint="eastAsia"/>
          <w:lang w:eastAsia="zh-CN"/>
        </w:rPr>
        <w:t>f higher layer parameter</w:t>
      </w:r>
      <w:r w:rsidRPr="005F175E">
        <w:rPr>
          <w:rFonts w:eastAsia="SimSun"/>
          <w:lang w:eastAsia="zh-CN"/>
        </w:rPr>
        <w:t xml:space="preserve"> </w:t>
      </w:r>
      <w:ins w:id="44" w:author="cskim" w:date="2024-10-31T17:02:00Z">
        <w:r w:rsidRPr="000747F2">
          <w:rPr>
            <w:rFonts w:eastAsia="SimSun"/>
            <w:i/>
          </w:rPr>
          <w:t>cellDTX</w:t>
        </w:r>
      </w:ins>
      <w:r>
        <w:rPr>
          <w:rFonts w:eastAsia="SimSun"/>
          <w:i/>
        </w:rPr>
        <w:t>-</w:t>
      </w:r>
      <w:ins w:id="45" w:author="cskim" w:date="2024-10-31T17:02:00Z">
        <w:r w:rsidRPr="000747F2">
          <w:rPr>
            <w:rFonts w:eastAsia="SimSun"/>
            <w:i/>
          </w:rPr>
          <w:t>DRX-L1activation</w:t>
        </w:r>
      </w:ins>
      <w:del w:id="46" w:author="cskim" w:date="2024-10-31T17:02:00Z">
        <w:r w:rsidRPr="005F175E" w:rsidDel="000747F2">
          <w:rPr>
            <w:rFonts w:eastAsia="SimSun"/>
            <w:i/>
          </w:rPr>
          <w:delText>cellDTXDRX-L1activation</w:delText>
        </w:r>
      </w:del>
      <w:r w:rsidRPr="005F175E">
        <w:rPr>
          <w:rFonts w:eastAsia="SimSun" w:hint="eastAsia"/>
          <w:lang w:eastAsia="zh-CN"/>
        </w:rPr>
        <w:t xml:space="preserve"> </w:t>
      </w:r>
      <w:r w:rsidRPr="005F175E">
        <w:rPr>
          <w:rFonts w:eastAsia="SimSun"/>
          <w:lang w:eastAsia="zh-CN"/>
        </w:rPr>
        <w:t>is configured</w:t>
      </w:r>
    </w:p>
    <w:p w14:paraId="30F6C639" w14:textId="77777777" w:rsidR="000207E1" w:rsidRPr="005F175E" w:rsidRDefault="000207E1" w:rsidP="00803080">
      <w:pPr>
        <w:pStyle w:val="B3"/>
        <w:spacing w:after="0" w:line="240" w:lineRule="auto"/>
        <w:rPr>
          <w:rFonts w:eastAsia="SimSun"/>
        </w:rPr>
      </w:pPr>
      <w:r w:rsidRPr="005F175E">
        <w:rPr>
          <w:rFonts w:eastAsia="SimSun"/>
        </w:rPr>
        <w:t>-</w:t>
      </w:r>
      <w:r w:rsidRPr="005F175E">
        <w:rPr>
          <w:rFonts w:eastAsia="SimSun"/>
        </w:rPr>
        <w:tab/>
        <w:t>2 bits</w:t>
      </w:r>
      <w:r w:rsidRPr="005F175E">
        <w:rPr>
          <w:rFonts w:eastAsia="SimSun"/>
          <w:lang w:eastAsia="zh-CN"/>
        </w:rPr>
        <w:t xml:space="preserve"> as defined in Clause 11.5</w:t>
      </w:r>
      <w:r w:rsidRPr="005F175E">
        <w:rPr>
          <w:rFonts w:eastAsia="SimSun"/>
        </w:rPr>
        <w:t xml:space="preserve"> of [</w:t>
      </w:r>
      <w:r w:rsidRPr="005F175E">
        <w:rPr>
          <w:rFonts w:eastAsia="SimSun" w:hint="eastAsia"/>
          <w:lang w:eastAsia="zh-CN"/>
        </w:rPr>
        <w:t>5, TS38.213</w:t>
      </w:r>
      <w:r w:rsidRPr="005F175E">
        <w:rPr>
          <w:rFonts w:eastAsia="SimSun"/>
        </w:rPr>
        <w:t>]</w:t>
      </w:r>
      <w:r w:rsidRPr="005F175E">
        <w:rPr>
          <w:rFonts w:eastAsia="SimSun" w:hint="eastAsia"/>
        </w:rPr>
        <w:t xml:space="preserve"> </w:t>
      </w:r>
      <w:r w:rsidRPr="005F175E">
        <w:rPr>
          <w:rFonts w:eastAsia="SimSun"/>
        </w:rPr>
        <w:t>i</w:t>
      </w:r>
      <w:r w:rsidRPr="005F175E">
        <w:rPr>
          <w:rFonts w:eastAsia="SimSun" w:hint="eastAsia"/>
        </w:rPr>
        <w:t>f</w:t>
      </w:r>
      <w:r w:rsidRPr="005F175E">
        <w:rPr>
          <w:rFonts w:eastAsia="SimSun"/>
          <w:i/>
        </w:rPr>
        <w:t xml:space="preserve"> </w:t>
      </w:r>
      <w:proofErr w:type="spellStart"/>
      <w:ins w:id="47" w:author="cskim" w:date="2024-10-31T17:03:00Z">
        <w:r w:rsidRPr="000747F2">
          <w:rPr>
            <w:rFonts w:eastAsia="SimSun"/>
            <w:i/>
          </w:rPr>
          <w:t>cellDTX</w:t>
        </w:r>
        <w:proofErr w:type="spellEnd"/>
        <w:r w:rsidRPr="000747F2">
          <w:rPr>
            <w:rFonts w:eastAsia="SimSun"/>
            <w:i/>
          </w:rPr>
          <w:t>-DRX-</w:t>
        </w:r>
        <w:proofErr w:type="spellStart"/>
        <w:r w:rsidRPr="000747F2">
          <w:rPr>
            <w:rFonts w:eastAsia="SimSun"/>
            <w:i/>
          </w:rPr>
          <w:t>ConfigType</w:t>
        </w:r>
      </w:ins>
      <w:del w:id="48" w:author="cskim" w:date="2024-10-31T17:03:00Z">
        <w:r w:rsidRPr="005F175E" w:rsidDel="000747F2">
          <w:rPr>
            <w:rFonts w:eastAsia="SimSun"/>
            <w:i/>
          </w:rPr>
          <w:delText>cellDTXDRXconfigType</w:delText>
        </w:r>
        <w:r w:rsidRPr="005F175E" w:rsidDel="000747F2">
          <w:rPr>
            <w:rFonts w:eastAsia="SimSun"/>
          </w:rPr>
          <w:delText xml:space="preserve"> </w:delText>
        </w:r>
      </w:del>
      <w:r w:rsidRPr="005F175E">
        <w:rPr>
          <w:rFonts w:eastAsia="SimSun"/>
        </w:rPr>
        <w:t>is</w:t>
      </w:r>
      <w:proofErr w:type="spellEnd"/>
      <w:r w:rsidRPr="005F175E">
        <w:rPr>
          <w:rFonts w:eastAsia="SimSun"/>
        </w:rPr>
        <w:t xml:space="preserve"> configured to </w:t>
      </w:r>
      <w:proofErr w:type="spellStart"/>
      <w:r w:rsidRPr="005F175E">
        <w:rPr>
          <w:rFonts w:eastAsia="SimSun"/>
          <w:i/>
          <w:iCs/>
        </w:rPr>
        <w:t>dtxdrx</w:t>
      </w:r>
      <w:proofErr w:type="spellEnd"/>
      <w:r w:rsidRPr="005F175E">
        <w:rPr>
          <w:rFonts w:eastAsia="SimSun"/>
          <w:i/>
          <w:iCs/>
        </w:rPr>
        <w:t xml:space="preserve"> </w:t>
      </w:r>
      <w:r w:rsidRPr="005F175E">
        <w:rPr>
          <w:rFonts w:eastAsia="SimSun"/>
        </w:rPr>
        <w:t xml:space="preserve">for the </w:t>
      </w:r>
      <w:r w:rsidRPr="005F175E">
        <w:rPr>
          <w:rFonts w:eastAsia="SimSun"/>
          <w:lang w:eastAsia="ko-KR"/>
        </w:rPr>
        <w:t xml:space="preserve">associated </w:t>
      </w:r>
      <w:r w:rsidRPr="005F175E">
        <w:rPr>
          <w:rFonts w:eastAsia="SimSun"/>
        </w:rPr>
        <w:t xml:space="preserve">serving cell </w:t>
      </w:r>
      <w:r w:rsidRPr="005F175E">
        <w:rPr>
          <w:rFonts w:eastAsia="SimSun"/>
          <w:sz w:val="22"/>
          <w:szCs w:val="22"/>
          <w:lang w:eastAsia="zh-CN"/>
        </w:rPr>
        <w:t>of the block</w:t>
      </w:r>
      <w:r w:rsidRPr="005F175E">
        <w:rPr>
          <w:rFonts w:eastAsia="SimSun"/>
        </w:rPr>
        <w:t xml:space="preserve">, with the MSB corresponding to cell DTX configuration and the LSB corresponding to cell DRX </w:t>
      </w:r>
      <w:proofErr w:type="gramStart"/>
      <w:r w:rsidRPr="005F175E">
        <w:rPr>
          <w:rFonts w:eastAsia="SimSun"/>
        </w:rPr>
        <w:t>configuration</w:t>
      </w:r>
      <w:r w:rsidRPr="005F175E">
        <w:rPr>
          <w:rFonts w:eastAsia="SimSun" w:hint="eastAsia"/>
        </w:rPr>
        <w:t>;</w:t>
      </w:r>
      <w:proofErr w:type="gramEnd"/>
      <w:r w:rsidRPr="005F175E">
        <w:rPr>
          <w:rFonts w:eastAsia="SimSun"/>
        </w:rPr>
        <w:t xml:space="preserve"> </w:t>
      </w:r>
    </w:p>
    <w:p w14:paraId="061F4DFB" w14:textId="77777777" w:rsidR="000207E1" w:rsidRPr="005F175E" w:rsidRDefault="000207E1" w:rsidP="00803080">
      <w:pPr>
        <w:pStyle w:val="B3"/>
        <w:spacing w:after="0" w:line="240" w:lineRule="auto"/>
        <w:rPr>
          <w:rFonts w:eastAsia="SimSun"/>
          <w:lang w:eastAsia="zh-CN"/>
        </w:rPr>
      </w:pPr>
      <w:r w:rsidRPr="005F175E">
        <w:rPr>
          <w:rFonts w:eastAsia="SimSun"/>
        </w:rPr>
        <w:t>-</w:t>
      </w:r>
      <w:r w:rsidRPr="005F175E">
        <w:rPr>
          <w:rFonts w:eastAsia="SimSun"/>
        </w:rPr>
        <w:tab/>
        <w:t>1 bit</w:t>
      </w:r>
      <w:r w:rsidRPr="005F175E">
        <w:rPr>
          <w:rFonts w:eastAsia="SimSun"/>
          <w:lang w:eastAsia="zh-CN"/>
        </w:rPr>
        <w:t xml:space="preserve"> as defined in Clause 11.5</w:t>
      </w:r>
      <w:r w:rsidRPr="005F175E">
        <w:rPr>
          <w:rFonts w:eastAsia="SimSun"/>
        </w:rPr>
        <w:t xml:space="preserve"> of [</w:t>
      </w:r>
      <w:r w:rsidRPr="005F175E">
        <w:rPr>
          <w:rFonts w:eastAsia="SimSun" w:hint="eastAsia"/>
          <w:lang w:eastAsia="zh-CN"/>
        </w:rPr>
        <w:t>5, TS38.213</w:t>
      </w:r>
      <w:r w:rsidRPr="005F175E">
        <w:rPr>
          <w:rFonts w:eastAsia="SimSun"/>
        </w:rPr>
        <w:t>]</w:t>
      </w:r>
      <w:r w:rsidRPr="005F175E">
        <w:rPr>
          <w:rFonts w:eastAsia="SimSun"/>
          <w:i/>
        </w:rPr>
        <w:t xml:space="preserve"> </w:t>
      </w:r>
      <w:r w:rsidRPr="005F175E">
        <w:rPr>
          <w:rFonts w:eastAsia="SimSun"/>
        </w:rPr>
        <w:t xml:space="preserve">if </w:t>
      </w:r>
      <w:proofErr w:type="spellStart"/>
      <w:ins w:id="49" w:author="cskim" w:date="2024-10-31T17:03:00Z">
        <w:r w:rsidRPr="000747F2">
          <w:rPr>
            <w:rFonts w:eastAsia="SimSun"/>
            <w:i/>
            <w:iCs/>
          </w:rPr>
          <w:t>cellDTX</w:t>
        </w:r>
        <w:proofErr w:type="spellEnd"/>
        <w:r w:rsidRPr="000747F2">
          <w:rPr>
            <w:rFonts w:eastAsia="SimSun"/>
            <w:i/>
            <w:iCs/>
          </w:rPr>
          <w:t>-DRX-</w:t>
        </w:r>
        <w:proofErr w:type="spellStart"/>
        <w:r w:rsidRPr="000747F2">
          <w:rPr>
            <w:rFonts w:eastAsia="SimSun"/>
            <w:i/>
            <w:iCs/>
          </w:rPr>
          <w:t>ConfigType</w:t>
        </w:r>
      </w:ins>
      <w:del w:id="50" w:author="cskim" w:date="2024-10-31T17:03:00Z">
        <w:r w:rsidRPr="005F175E" w:rsidDel="000747F2">
          <w:rPr>
            <w:rFonts w:eastAsia="SimSun"/>
            <w:i/>
            <w:iCs/>
          </w:rPr>
          <w:delText>cellDTXDRXconfigType</w:delText>
        </w:r>
        <w:r w:rsidRPr="005F175E" w:rsidDel="000747F2">
          <w:rPr>
            <w:rFonts w:eastAsia="SimSun"/>
          </w:rPr>
          <w:delText xml:space="preserve"> </w:delText>
        </w:r>
      </w:del>
      <w:r w:rsidRPr="005F175E">
        <w:rPr>
          <w:rFonts w:eastAsia="SimSun"/>
        </w:rPr>
        <w:t>is</w:t>
      </w:r>
      <w:proofErr w:type="spellEnd"/>
      <w:r w:rsidRPr="005F175E">
        <w:rPr>
          <w:rFonts w:eastAsia="SimSun"/>
        </w:rPr>
        <w:t xml:space="preserve"> configured to either </w:t>
      </w:r>
      <w:proofErr w:type="spellStart"/>
      <w:r w:rsidRPr="005F175E">
        <w:rPr>
          <w:rFonts w:eastAsia="SimSun"/>
          <w:i/>
          <w:iCs/>
        </w:rPr>
        <w:t>dtx</w:t>
      </w:r>
      <w:proofErr w:type="spellEnd"/>
      <w:r w:rsidRPr="005F175E">
        <w:rPr>
          <w:rFonts w:eastAsia="SimSun"/>
        </w:rPr>
        <w:t xml:space="preserve"> or </w:t>
      </w:r>
      <w:proofErr w:type="spellStart"/>
      <w:r w:rsidRPr="005F175E">
        <w:rPr>
          <w:rFonts w:eastAsia="SimSun"/>
          <w:i/>
          <w:iCs/>
        </w:rPr>
        <w:t>drx</w:t>
      </w:r>
      <w:proofErr w:type="spellEnd"/>
      <w:r w:rsidRPr="005F175E">
        <w:rPr>
          <w:rFonts w:eastAsia="SimSun"/>
          <w:i/>
          <w:iCs/>
        </w:rPr>
        <w:t xml:space="preserve"> </w:t>
      </w:r>
      <w:r w:rsidRPr="005F175E">
        <w:rPr>
          <w:rFonts w:eastAsia="SimSun"/>
        </w:rPr>
        <w:t xml:space="preserve">for the </w:t>
      </w:r>
      <w:r w:rsidRPr="005F175E">
        <w:rPr>
          <w:rFonts w:eastAsia="SimSun"/>
          <w:lang w:eastAsia="ko-KR"/>
        </w:rPr>
        <w:t xml:space="preserve">associated </w:t>
      </w:r>
      <w:r w:rsidRPr="005F175E">
        <w:rPr>
          <w:rFonts w:eastAsia="SimSun"/>
        </w:rPr>
        <w:t xml:space="preserve">serving cell </w:t>
      </w:r>
      <w:r w:rsidRPr="005F175E">
        <w:rPr>
          <w:rFonts w:eastAsia="SimSun"/>
          <w:sz w:val="22"/>
          <w:szCs w:val="22"/>
          <w:lang w:eastAsia="zh-CN"/>
        </w:rPr>
        <w:t xml:space="preserve">of the </w:t>
      </w:r>
      <w:proofErr w:type="gramStart"/>
      <w:r w:rsidRPr="005F175E">
        <w:rPr>
          <w:rFonts w:eastAsia="SimSun"/>
          <w:sz w:val="22"/>
          <w:szCs w:val="22"/>
          <w:lang w:eastAsia="zh-CN"/>
        </w:rPr>
        <w:t>block;</w:t>
      </w:r>
      <w:proofErr w:type="gramEnd"/>
    </w:p>
    <w:p w14:paraId="6305D880" w14:textId="77777777" w:rsidR="000207E1" w:rsidRDefault="000207E1" w:rsidP="00803080">
      <w:pPr>
        <w:tabs>
          <w:tab w:val="left" w:pos="1206"/>
        </w:tabs>
        <w:rPr>
          <w:bCs/>
        </w:rPr>
      </w:pPr>
    </w:p>
    <w:p w14:paraId="7379278B" w14:textId="77777777" w:rsidR="000207E1" w:rsidRPr="00517234" w:rsidRDefault="000207E1" w:rsidP="00803080">
      <w:pPr>
        <w:tabs>
          <w:tab w:val="left" w:pos="1206"/>
        </w:tabs>
        <w:rPr>
          <w:bCs/>
        </w:rPr>
      </w:pPr>
    </w:p>
    <w:p w14:paraId="59B16350" w14:textId="77777777" w:rsidR="006C01BD" w:rsidRDefault="006C01BD" w:rsidP="006C01BD">
      <w:pPr>
        <w:tabs>
          <w:tab w:val="left" w:pos="1206"/>
        </w:tabs>
        <w:rPr>
          <w:bCs/>
        </w:rPr>
      </w:pPr>
      <w:r w:rsidRPr="000207E1">
        <w:rPr>
          <w:b/>
        </w:rPr>
        <w:t>R1-2410440</w:t>
      </w:r>
      <w:r w:rsidRPr="00517234">
        <w:rPr>
          <w:bCs/>
        </w:rPr>
        <w:tab/>
        <w:t>Draft CR on clarification of activation and deactivation time for cell DRX and DTX</w:t>
      </w:r>
      <w:r w:rsidRPr="00517234">
        <w:rPr>
          <w:bCs/>
        </w:rPr>
        <w:tab/>
        <w:t>Ericsson</w:t>
      </w:r>
    </w:p>
    <w:p w14:paraId="053BD566" w14:textId="00D7A194" w:rsidR="006C01BD" w:rsidRDefault="000207E1" w:rsidP="006C01BD">
      <w:pPr>
        <w:tabs>
          <w:tab w:val="left" w:pos="1206"/>
        </w:tabs>
        <w:rPr>
          <w:bCs/>
        </w:rPr>
      </w:pPr>
      <w:r w:rsidRPr="000207E1">
        <w:rPr>
          <w:bCs/>
        </w:rPr>
        <w:t xml:space="preserve">The TP in R1-2410440 is </w:t>
      </w:r>
      <w:r w:rsidRPr="000207E1">
        <w:rPr>
          <w:bCs/>
          <w:highlight w:val="green"/>
        </w:rPr>
        <w:t>agreed</w:t>
      </w:r>
      <w:r w:rsidRPr="000207E1">
        <w:rPr>
          <w:bCs/>
        </w:rPr>
        <w:t xml:space="preserve"> for TS38.213 </w:t>
      </w:r>
      <w:r w:rsidRPr="00AB1E49">
        <w:rPr>
          <w:b/>
          <w:color w:val="FF0000"/>
        </w:rPr>
        <w:t>alignment CR</w:t>
      </w:r>
      <w:r w:rsidRPr="000207E1">
        <w:rPr>
          <w:bCs/>
        </w:rPr>
        <w:t>.</w:t>
      </w:r>
    </w:p>
    <w:p w14:paraId="78BEDB88" w14:textId="77777777" w:rsidR="000207E1" w:rsidRDefault="000207E1" w:rsidP="006C01BD">
      <w:pPr>
        <w:tabs>
          <w:tab w:val="left" w:pos="1206"/>
        </w:tabs>
        <w:rPr>
          <w:bCs/>
        </w:rPr>
      </w:pPr>
    </w:p>
    <w:p w14:paraId="63765BA8" w14:textId="77777777" w:rsidR="006C01BD" w:rsidRPr="00517234" w:rsidRDefault="006C01BD" w:rsidP="006C01BD">
      <w:pPr>
        <w:pStyle w:val="Heading3"/>
        <w:numPr>
          <w:ilvl w:val="0"/>
          <w:numId w:val="0"/>
        </w:numPr>
        <w:ind w:left="720" w:hanging="720"/>
      </w:pPr>
      <w:bookmarkStart w:id="51" w:name="_Toc182030384"/>
      <w:r w:rsidRPr="00517234">
        <w:t>MIMO</w:t>
      </w:r>
      <w:bookmarkEnd w:id="51"/>
    </w:p>
    <w:p w14:paraId="4EA71F50" w14:textId="77777777" w:rsidR="00D65ED8" w:rsidRDefault="00D65ED8" w:rsidP="00D65ED8">
      <w:pPr>
        <w:tabs>
          <w:tab w:val="left" w:pos="1206"/>
        </w:tabs>
        <w:rPr>
          <w:bCs/>
        </w:rPr>
      </w:pPr>
      <w:r w:rsidRPr="00517234">
        <w:rPr>
          <w:bCs/>
        </w:rPr>
        <w:t>R1-2409387</w:t>
      </w:r>
      <w:r w:rsidRPr="00517234">
        <w:rPr>
          <w:bCs/>
        </w:rPr>
        <w:tab/>
        <w:t>Discussion on precoding and number of layers indication for Type-1 CG-PUSCH in UL 8-Tx</w:t>
      </w:r>
      <w:r w:rsidRPr="00517234">
        <w:rPr>
          <w:bCs/>
        </w:rPr>
        <w:tab/>
        <w:t>ZTE Corporation, Sanechips</w:t>
      </w:r>
    </w:p>
    <w:p w14:paraId="7C690D63" w14:textId="77777777" w:rsidR="00D65ED8" w:rsidRPr="00517234" w:rsidRDefault="00D65ED8" w:rsidP="00D65ED8">
      <w:pPr>
        <w:tabs>
          <w:tab w:val="left" w:pos="1206"/>
        </w:tabs>
        <w:rPr>
          <w:bCs/>
        </w:rPr>
      </w:pPr>
      <w:r w:rsidRPr="00517234">
        <w:rPr>
          <w:bCs/>
        </w:rPr>
        <w:t>R1-2410148</w:t>
      </w:r>
      <w:r w:rsidRPr="00517234">
        <w:rPr>
          <w:bCs/>
        </w:rPr>
        <w:tab/>
        <w:t>Discussion on Precoder and Number of Layers Indication for 8Tx CG-PUSCH</w:t>
      </w:r>
      <w:r w:rsidRPr="00517234">
        <w:rPr>
          <w:bCs/>
        </w:rPr>
        <w:tab/>
        <w:t>Google</w:t>
      </w:r>
    </w:p>
    <w:p w14:paraId="02E35A95" w14:textId="77777777" w:rsidR="00D65ED8" w:rsidRDefault="00D65ED8" w:rsidP="006C01BD">
      <w:pPr>
        <w:tabs>
          <w:tab w:val="left" w:pos="1206"/>
        </w:tabs>
        <w:rPr>
          <w:bCs/>
        </w:rPr>
      </w:pPr>
    </w:p>
    <w:p w14:paraId="77656FB1" w14:textId="23F89C01" w:rsidR="009B2CB3" w:rsidRDefault="003D6DD2" w:rsidP="006C01BD">
      <w:pPr>
        <w:tabs>
          <w:tab w:val="left" w:pos="1206"/>
        </w:tabs>
        <w:rPr>
          <w:bCs/>
        </w:rPr>
      </w:pPr>
      <w:r w:rsidRPr="003D6DD2">
        <w:rPr>
          <w:b/>
        </w:rPr>
        <w:t>R1-2410805</w:t>
      </w:r>
      <w:r w:rsidRPr="003D6DD2">
        <w:rPr>
          <w:bCs/>
        </w:rPr>
        <w:tab/>
        <w:t>Summary#2 on Precoder Indication for 8Tx CG-PUSCH</w:t>
      </w:r>
      <w:r w:rsidRPr="003D6DD2">
        <w:rPr>
          <w:bCs/>
        </w:rPr>
        <w:tab/>
        <w:t>Moderator (Google)</w:t>
      </w:r>
    </w:p>
    <w:p w14:paraId="06A2A14E" w14:textId="77777777" w:rsidR="003D6DD2" w:rsidRPr="009B2CB3" w:rsidRDefault="003D6DD2" w:rsidP="006C01BD">
      <w:pPr>
        <w:tabs>
          <w:tab w:val="left" w:pos="1206"/>
        </w:tabs>
        <w:rPr>
          <w:bCs/>
          <w:szCs w:val="20"/>
        </w:rPr>
      </w:pPr>
    </w:p>
    <w:p w14:paraId="18EB9548" w14:textId="125783EE" w:rsidR="009B2CB3" w:rsidRPr="009B2CB3" w:rsidRDefault="003D6DD2" w:rsidP="009B2CB3">
      <w:pPr>
        <w:pStyle w:val="0Maintext"/>
        <w:rPr>
          <w:b/>
          <w:bCs/>
          <w:lang w:val="en-US" w:eastAsia="zh-CN"/>
        </w:rPr>
      </w:pPr>
      <w:r w:rsidRPr="003D6DD2">
        <w:rPr>
          <w:b/>
          <w:bCs/>
          <w:highlight w:val="green"/>
          <w:lang w:val="en-US" w:eastAsia="zh-CN"/>
        </w:rPr>
        <w:t>Agreement</w:t>
      </w:r>
    </w:p>
    <w:p w14:paraId="20CAA348" w14:textId="47126D40" w:rsidR="009B2CB3" w:rsidRPr="009B2CB3" w:rsidRDefault="009B2CB3" w:rsidP="003D6DD2">
      <w:pPr>
        <w:pStyle w:val="0Maintext"/>
        <w:rPr>
          <w:lang w:val="en-US" w:eastAsia="zh-CN"/>
        </w:rPr>
      </w:pPr>
      <w:r w:rsidRPr="009B2CB3">
        <w:rPr>
          <w:lang w:val="en-US" w:eastAsia="zh-CN"/>
        </w:rPr>
        <w:t xml:space="preserve">The RRC parameter </w:t>
      </w:r>
      <w:proofErr w:type="spellStart"/>
      <w:r w:rsidRPr="009B2CB3">
        <w:rPr>
          <w:i/>
          <w:iCs/>
          <w:lang w:val="en-US" w:eastAsia="zh-CN"/>
        </w:rPr>
        <w:t>maxRank</w:t>
      </w:r>
      <w:proofErr w:type="spellEnd"/>
      <w:r w:rsidRPr="009B2CB3">
        <w:rPr>
          <w:lang w:val="en-US" w:eastAsia="zh-CN"/>
        </w:rPr>
        <w:t xml:space="preserve"> and </w:t>
      </w:r>
      <w:proofErr w:type="spellStart"/>
      <w:r w:rsidRPr="009B2CB3">
        <w:rPr>
          <w:i/>
          <w:iCs/>
          <w:lang w:val="en-US" w:eastAsia="zh-CN"/>
        </w:rPr>
        <w:t>maxMIMO</w:t>
      </w:r>
      <w:proofErr w:type="spellEnd"/>
      <w:r w:rsidRPr="009B2CB3">
        <w:rPr>
          <w:i/>
          <w:iCs/>
          <w:lang w:val="en-US" w:eastAsia="zh-CN"/>
        </w:rPr>
        <w:t>-Layers</w:t>
      </w:r>
      <w:r w:rsidRPr="009B2CB3">
        <w:rPr>
          <w:lang w:val="en-US" w:eastAsia="zh-CN"/>
        </w:rPr>
        <w:t xml:space="preserve"> are applied to both 8TX CG-PUSCH and 8TX DG-PUSCH (same as legacy)</w:t>
      </w:r>
    </w:p>
    <w:p w14:paraId="18E6B682" w14:textId="79C89FC5" w:rsidR="009B2CB3" w:rsidRPr="009B2CB3" w:rsidRDefault="009B2CB3" w:rsidP="003D6DD2">
      <w:pPr>
        <w:pStyle w:val="0Maintext"/>
        <w:numPr>
          <w:ilvl w:val="0"/>
          <w:numId w:val="57"/>
        </w:numPr>
        <w:rPr>
          <w:lang w:val="en-US" w:eastAsia="zh-CN"/>
        </w:rPr>
      </w:pPr>
      <w:r w:rsidRPr="009B2CB3">
        <w:rPr>
          <w:lang w:val="en-US" w:eastAsia="zh-CN"/>
        </w:rPr>
        <w:t xml:space="preserve">For determination of TPMI: For 8TX CG-PUSCH, when </w:t>
      </w:r>
      <w:proofErr w:type="spellStart"/>
      <w:r w:rsidRPr="009B2CB3">
        <w:rPr>
          <w:i/>
          <w:iCs/>
          <w:lang w:val="en-US" w:eastAsia="zh-CN"/>
        </w:rPr>
        <w:t>maxRank</w:t>
      </w:r>
      <w:proofErr w:type="spellEnd"/>
      <w:r w:rsidRPr="009B2CB3">
        <w:rPr>
          <w:lang w:val="en-US" w:eastAsia="zh-CN"/>
        </w:rPr>
        <w:t xml:space="preserve"> is configured to be more than 4, the value of </w:t>
      </w:r>
      <w:proofErr w:type="spellStart"/>
      <w:r w:rsidRPr="009B2CB3">
        <w:rPr>
          <w:i/>
          <w:iCs/>
          <w:lang w:val="en-US" w:eastAsia="zh-CN"/>
        </w:rPr>
        <w:t>maxRank</w:t>
      </w:r>
      <w:proofErr w:type="spellEnd"/>
      <w:r w:rsidRPr="009B2CB3">
        <w:rPr>
          <w:lang w:val="en-US" w:eastAsia="zh-CN"/>
        </w:rPr>
        <w:t xml:space="preserve"> applied to the 8TX CG-PUSCH is 4</w:t>
      </w:r>
    </w:p>
    <w:p w14:paraId="65F4594A" w14:textId="070BC365" w:rsidR="009B2CB3" w:rsidRPr="009B2CB3" w:rsidRDefault="009B2CB3" w:rsidP="003D6DD2">
      <w:pPr>
        <w:pStyle w:val="0Maintext"/>
        <w:numPr>
          <w:ilvl w:val="0"/>
          <w:numId w:val="57"/>
        </w:numPr>
        <w:rPr>
          <w:lang w:val="en-US" w:eastAsia="zh-CN"/>
        </w:rPr>
      </w:pPr>
      <w:r w:rsidRPr="009B2CB3">
        <w:rPr>
          <w:lang w:val="en-US" w:eastAsia="zh-CN"/>
        </w:rPr>
        <w:t xml:space="preserve">For determination of SRI: For 8TX CG-PUSCH, when </w:t>
      </w:r>
      <w:proofErr w:type="spellStart"/>
      <w:r w:rsidRPr="009B2CB3">
        <w:rPr>
          <w:i/>
          <w:iCs/>
          <w:lang w:val="en-US" w:eastAsia="zh-CN"/>
        </w:rPr>
        <w:t>maxMIMO</w:t>
      </w:r>
      <w:proofErr w:type="spellEnd"/>
      <w:r w:rsidRPr="009B2CB3">
        <w:rPr>
          <w:i/>
          <w:iCs/>
          <w:lang w:val="en-US" w:eastAsia="zh-CN"/>
        </w:rPr>
        <w:t>-Layers</w:t>
      </w:r>
      <w:r w:rsidRPr="009B2CB3">
        <w:rPr>
          <w:lang w:val="en-US" w:eastAsia="zh-CN"/>
        </w:rPr>
        <w:t xml:space="preserve"> </w:t>
      </w:r>
      <w:proofErr w:type="gramStart"/>
      <w:r w:rsidRPr="009B2CB3">
        <w:rPr>
          <w:lang w:val="en-US" w:eastAsia="zh-CN"/>
        </w:rPr>
        <w:t>is</w:t>
      </w:r>
      <w:proofErr w:type="gramEnd"/>
      <w:r w:rsidRPr="009B2CB3">
        <w:rPr>
          <w:lang w:val="en-US" w:eastAsia="zh-CN"/>
        </w:rPr>
        <w:t xml:space="preserve"> configured to be more than 4, the value of </w:t>
      </w:r>
      <w:proofErr w:type="spellStart"/>
      <w:r w:rsidRPr="009B2CB3">
        <w:rPr>
          <w:i/>
          <w:iCs/>
          <w:lang w:val="en-US" w:eastAsia="zh-CN"/>
        </w:rPr>
        <w:t>maxMIMO</w:t>
      </w:r>
      <w:proofErr w:type="spellEnd"/>
      <w:r w:rsidRPr="009B2CB3">
        <w:rPr>
          <w:i/>
          <w:iCs/>
          <w:lang w:val="en-US" w:eastAsia="zh-CN"/>
        </w:rPr>
        <w:t>-Layers</w:t>
      </w:r>
      <w:r w:rsidRPr="009B2CB3">
        <w:rPr>
          <w:lang w:val="en-US" w:eastAsia="zh-CN"/>
        </w:rPr>
        <w:t xml:space="preserve"> applied to the 8TX CG-PUSCH is 4</w:t>
      </w:r>
    </w:p>
    <w:p w14:paraId="486D01D1" w14:textId="77777777" w:rsidR="009B2CB3" w:rsidRPr="009B2CB3" w:rsidRDefault="009B2CB3" w:rsidP="006C01BD">
      <w:pPr>
        <w:tabs>
          <w:tab w:val="left" w:pos="1206"/>
        </w:tabs>
        <w:rPr>
          <w:bCs/>
          <w:szCs w:val="20"/>
          <w:lang w:val="en-US"/>
        </w:rPr>
      </w:pPr>
    </w:p>
    <w:p w14:paraId="0C657071" w14:textId="77777777" w:rsidR="00C97595" w:rsidRDefault="00C97595" w:rsidP="006C01BD">
      <w:pPr>
        <w:tabs>
          <w:tab w:val="left" w:pos="1206"/>
        </w:tabs>
        <w:rPr>
          <w:bCs/>
        </w:rPr>
      </w:pPr>
    </w:p>
    <w:p w14:paraId="2DB333F4" w14:textId="76F34A6A" w:rsidR="00F653AA" w:rsidRDefault="00AB4E49" w:rsidP="006C01BD">
      <w:pPr>
        <w:tabs>
          <w:tab w:val="left" w:pos="1206"/>
        </w:tabs>
        <w:rPr>
          <w:bCs/>
        </w:rPr>
      </w:pPr>
      <w:r w:rsidRPr="00AB4E49">
        <w:rPr>
          <w:b/>
        </w:rPr>
        <w:t>R1-2410876</w:t>
      </w:r>
      <w:r w:rsidRPr="00AB4E49">
        <w:rPr>
          <w:bCs/>
        </w:rPr>
        <w:tab/>
        <w:t>Draft CR on Precoder Indication for 8Tx CG-PUSCH</w:t>
      </w:r>
      <w:r w:rsidRPr="00AB4E49">
        <w:rPr>
          <w:bCs/>
        </w:rPr>
        <w:tab/>
        <w:t>Moderator (Google)</w:t>
      </w:r>
    </w:p>
    <w:p w14:paraId="78631A11" w14:textId="77777777" w:rsidR="00AB4E49" w:rsidRDefault="00AB4E49" w:rsidP="006C01BD">
      <w:pPr>
        <w:tabs>
          <w:tab w:val="left" w:pos="1206"/>
        </w:tabs>
        <w:rPr>
          <w:bCs/>
        </w:rPr>
      </w:pPr>
    </w:p>
    <w:p w14:paraId="51F817DE" w14:textId="77777777" w:rsidR="00AB4E49" w:rsidRPr="009B2CB3" w:rsidRDefault="00AB4E49" w:rsidP="00AB4E49">
      <w:pPr>
        <w:pStyle w:val="0Maintext"/>
        <w:rPr>
          <w:b/>
          <w:bCs/>
          <w:lang w:val="en-US" w:eastAsia="zh-CN"/>
        </w:rPr>
      </w:pPr>
      <w:r w:rsidRPr="003D6DD2">
        <w:rPr>
          <w:b/>
          <w:bCs/>
          <w:highlight w:val="green"/>
          <w:lang w:val="en-US" w:eastAsia="zh-CN"/>
        </w:rPr>
        <w:t>Agreement</w:t>
      </w:r>
    </w:p>
    <w:p w14:paraId="577AEEA6" w14:textId="677A41C5" w:rsidR="00D10DF4" w:rsidRPr="00AB4E49" w:rsidRDefault="00D10DF4" w:rsidP="00AB4E49">
      <w:pPr>
        <w:tabs>
          <w:tab w:val="left" w:pos="1206"/>
        </w:tabs>
        <w:rPr>
          <w:bCs/>
        </w:rPr>
      </w:pPr>
      <w:r w:rsidRPr="00AB4E49">
        <w:rPr>
          <w:bCs/>
        </w:rPr>
        <w:t xml:space="preserve">The TP in </w:t>
      </w:r>
      <w:r w:rsidR="00AB4E49" w:rsidRPr="00AB4E49">
        <w:rPr>
          <w:bCs/>
        </w:rPr>
        <w:t>R1-2410876</w:t>
      </w:r>
      <w:r w:rsidR="00AB4E49" w:rsidRPr="00AB4E49">
        <w:rPr>
          <w:bCs/>
        </w:rPr>
        <w:t xml:space="preserve"> </w:t>
      </w:r>
      <w:r w:rsidRPr="00AB4E49">
        <w:rPr>
          <w:bCs/>
        </w:rPr>
        <w:t xml:space="preserve">is agreed for 38.214. </w:t>
      </w:r>
      <w:r w:rsidRPr="00AB4E49">
        <w:rPr>
          <w:bCs/>
          <w:highlight w:val="yellow"/>
        </w:rPr>
        <w:t>Final CR in R1-241XXXX.</w:t>
      </w:r>
    </w:p>
    <w:p w14:paraId="69EE3ECC" w14:textId="77777777" w:rsidR="00A215B7" w:rsidRDefault="00A215B7" w:rsidP="006C01BD">
      <w:pPr>
        <w:tabs>
          <w:tab w:val="left" w:pos="1206"/>
        </w:tabs>
        <w:rPr>
          <w:bCs/>
        </w:rPr>
      </w:pPr>
    </w:p>
    <w:p w14:paraId="439B84AA" w14:textId="77777777" w:rsidR="00A215B7" w:rsidRDefault="00A215B7" w:rsidP="006C01BD">
      <w:pPr>
        <w:tabs>
          <w:tab w:val="left" w:pos="1206"/>
        </w:tabs>
        <w:rPr>
          <w:bCs/>
        </w:rPr>
      </w:pPr>
    </w:p>
    <w:p w14:paraId="3FC98579" w14:textId="301815BB" w:rsidR="00D10DF4" w:rsidRDefault="00AB4E49" w:rsidP="006C01BD">
      <w:pPr>
        <w:tabs>
          <w:tab w:val="left" w:pos="1206"/>
        </w:tabs>
        <w:rPr>
          <w:bCs/>
        </w:rPr>
      </w:pPr>
      <w:r w:rsidRPr="00AB4E49">
        <w:rPr>
          <w:b/>
        </w:rPr>
        <w:t>R1-2410873</w:t>
      </w:r>
      <w:r w:rsidRPr="00AB4E49">
        <w:rPr>
          <w:bCs/>
        </w:rPr>
        <w:tab/>
        <w:t>Summary #4 on Precoder Indication for 8Tx CG-PUSCH</w:t>
      </w:r>
      <w:r w:rsidRPr="00AB4E49">
        <w:rPr>
          <w:bCs/>
        </w:rPr>
        <w:tab/>
        <w:t>Moderator (Google)</w:t>
      </w:r>
    </w:p>
    <w:p w14:paraId="0C56BEEC" w14:textId="77777777" w:rsidR="00C97595" w:rsidRDefault="00C97595" w:rsidP="006C01BD">
      <w:pPr>
        <w:tabs>
          <w:tab w:val="left" w:pos="1206"/>
        </w:tabs>
        <w:rPr>
          <w:bCs/>
        </w:rPr>
      </w:pPr>
    </w:p>
    <w:p w14:paraId="12053305" w14:textId="35935411" w:rsidR="004720A2" w:rsidRDefault="00AB1E49" w:rsidP="006C01BD">
      <w:pPr>
        <w:tabs>
          <w:tab w:val="left" w:pos="1206"/>
        </w:tabs>
        <w:rPr>
          <w:bCs/>
        </w:rPr>
      </w:pPr>
      <w:r w:rsidRPr="00AB1E49">
        <w:rPr>
          <w:b/>
        </w:rPr>
        <w:t>R1-2410738</w:t>
      </w:r>
      <w:r w:rsidRPr="00AB1E49">
        <w:rPr>
          <w:bCs/>
        </w:rPr>
        <w:tab/>
        <w:t>Summary on Precoder Indication for 8Tx CG-PUSCH</w:t>
      </w:r>
      <w:r w:rsidRPr="00AB1E49">
        <w:rPr>
          <w:bCs/>
        </w:rPr>
        <w:tab/>
        <w:t>Moderator (Google)</w:t>
      </w:r>
    </w:p>
    <w:p w14:paraId="3AB10AAB" w14:textId="77777777" w:rsidR="00AB1E49" w:rsidRDefault="00AB1E49" w:rsidP="00AB1E49">
      <w:pPr>
        <w:tabs>
          <w:tab w:val="left" w:pos="1206"/>
        </w:tabs>
        <w:rPr>
          <w:bCs/>
        </w:rPr>
      </w:pPr>
    </w:p>
    <w:p w14:paraId="78D7647A" w14:textId="121AB74C" w:rsidR="004720A2" w:rsidRDefault="004720A2" w:rsidP="00AB1E49">
      <w:pPr>
        <w:pStyle w:val="0Maintext"/>
        <w:rPr>
          <w:b/>
          <w:bCs/>
          <w:lang w:val="en-US" w:eastAsia="zh-CN"/>
        </w:rPr>
      </w:pPr>
      <w:r w:rsidRPr="004720A2">
        <w:rPr>
          <w:b/>
          <w:bCs/>
          <w:highlight w:val="green"/>
          <w:lang w:val="en-US" w:eastAsia="zh-CN"/>
        </w:rPr>
        <w:t>Agreement</w:t>
      </w:r>
    </w:p>
    <w:p w14:paraId="09613FCF" w14:textId="6B328BF8" w:rsidR="004720A2" w:rsidRPr="004720A2" w:rsidRDefault="004720A2" w:rsidP="00AB1E49">
      <w:pPr>
        <w:pStyle w:val="0Maintext"/>
        <w:rPr>
          <w:lang w:val="en-US" w:eastAsia="zh-CN"/>
        </w:rPr>
      </w:pPr>
      <w:r w:rsidRPr="004720A2">
        <w:rPr>
          <w:lang w:val="en-US" w:eastAsia="zh-CN"/>
        </w:rPr>
        <w:t xml:space="preserve">Send an LS to RAN2 to ask RAN2 to </w:t>
      </w:r>
      <w:r>
        <w:rPr>
          <w:lang w:val="en-US" w:eastAsia="zh-CN"/>
        </w:rPr>
        <w:t>reflect</w:t>
      </w:r>
      <w:r w:rsidRPr="004720A2">
        <w:rPr>
          <w:lang w:val="en-US" w:eastAsia="zh-CN"/>
        </w:rPr>
        <w:t xml:space="preserve"> the following RRC parameter:</w:t>
      </w:r>
    </w:p>
    <w:p w14:paraId="72D99BAC" w14:textId="77777777" w:rsidR="004720A2" w:rsidRPr="004720A2" w:rsidRDefault="004720A2" w:rsidP="00AB1E49">
      <w:pPr>
        <w:pStyle w:val="0Maintext"/>
        <w:numPr>
          <w:ilvl w:val="0"/>
          <w:numId w:val="23"/>
        </w:numPr>
        <w:rPr>
          <w:lang w:val="en-US" w:eastAsia="zh-CN"/>
        </w:rPr>
      </w:pPr>
      <w:r w:rsidRPr="004720A2">
        <w:rPr>
          <w:i/>
          <w:iCs/>
          <w:lang w:val="en-US" w:eastAsia="zh-CN"/>
        </w:rPr>
        <w:t xml:space="preserve">precodingAndNumberOfLayers-r18 </w:t>
      </w:r>
      <w:r w:rsidRPr="004720A2">
        <w:rPr>
          <w:lang w:val="en-US" w:eastAsia="zh-CN"/>
        </w:rPr>
        <w:t xml:space="preserve">for precoder and number of layers indication for CG-PUSCH based on 8 antenna ports for </w:t>
      </w:r>
      <w:proofErr w:type="gramStart"/>
      <w:r w:rsidRPr="004720A2">
        <w:rPr>
          <w:lang w:val="en-US" w:eastAsia="zh-CN"/>
        </w:rPr>
        <w:t>codebook based</w:t>
      </w:r>
      <w:proofErr w:type="gramEnd"/>
      <w:r w:rsidRPr="004720A2">
        <w:rPr>
          <w:lang w:val="en-US" w:eastAsia="zh-CN"/>
        </w:rPr>
        <w:t xml:space="preserve"> transmission, and the range of its value is from 0 to 1023.</w:t>
      </w:r>
    </w:p>
    <w:p w14:paraId="31B180DB" w14:textId="77777777" w:rsidR="004720A2" w:rsidRPr="004720A2" w:rsidRDefault="004720A2" w:rsidP="00AB1E49">
      <w:pPr>
        <w:pStyle w:val="0Maintext"/>
        <w:numPr>
          <w:ilvl w:val="0"/>
          <w:numId w:val="23"/>
        </w:numPr>
        <w:rPr>
          <w:lang w:val="en-US" w:eastAsia="zh-CN"/>
        </w:rPr>
      </w:pPr>
      <w:r w:rsidRPr="004720A2">
        <w:rPr>
          <w:i/>
          <w:iCs/>
          <w:lang w:val="en-US" w:eastAsia="zh-CN"/>
        </w:rPr>
        <w:t xml:space="preserve">srs-ResourceIndicator-r18 </w:t>
      </w:r>
      <w:r w:rsidRPr="004720A2">
        <w:rPr>
          <w:lang w:val="en-US" w:eastAsia="zh-CN"/>
        </w:rPr>
        <w:t>for SRI indication for CG-PUSCH based on 8 antenna ports for non-</w:t>
      </w:r>
      <w:proofErr w:type="gramStart"/>
      <w:r w:rsidRPr="004720A2">
        <w:rPr>
          <w:lang w:val="en-US" w:eastAsia="zh-CN"/>
        </w:rPr>
        <w:t>codebook based</w:t>
      </w:r>
      <w:proofErr w:type="gramEnd"/>
      <w:r w:rsidRPr="004720A2">
        <w:rPr>
          <w:lang w:val="en-US" w:eastAsia="zh-CN"/>
        </w:rPr>
        <w:t xml:space="preserve"> transmission, and the range of its value is from 0 to 255</w:t>
      </w:r>
    </w:p>
    <w:p w14:paraId="40343F53" w14:textId="77777777" w:rsidR="00A215B7" w:rsidRPr="00A215B7" w:rsidRDefault="00A215B7" w:rsidP="00A215B7">
      <w:pPr>
        <w:tabs>
          <w:tab w:val="left" w:pos="1206"/>
        </w:tabs>
        <w:rPr>
          <w:bCs/>
        </w:rPr>
      </w:pPr>
      <w:r w:rsidRPr="00A215B7">
        <w:rPr>
          <w:bCs/>
          <w:szCs w:val="20"/>
        </w:rPr>
        <w:t xml:space="preserve">LS to RAN2 on Precoder Indication for 8-Port CG-PUSCH is </w:t>
      </w:r>
      <w:r w:rsidRPr="00A215B7">
        <w:rPr>
          <w:bCs/>
          <w:szCs w:val="20"/>
          <w:highlight w:val="green"/>
        </w:rPr>
        <w:t>agreed</w:t>
      </w:r>
      <w:r w:rsidRPr="00A215B7">
        <w:rPr>
          <w:bCs/>
          <w:szCs w:val="20"/>
        </w:rPr>
        <w:t xml:space="preserve"> in R1-2410836.</w:t>
      </w:r>
    </w:p>
    <w:p w14:paraId="5A2E051B" w14:textId="77777777" w:rsidR="000207E1" w:rsidRDefault="000207E1" w:rsidP="006C01BD">
      <w:pPr>
        <w:tabs>
          <w:tab w:val="left" w:pos="1206"/>
        </w:tabs>
        <w:rPr>
          <w:bCs/>
        </w:rPr>
      </w:pPr>
    </w:p>
    <w:p w14:paraId="0C303BFB" w14:textId="77777777" w:rsidR="00A215B7" w:rsidRDefault="00A215B7" w:rsidP="006C01BD">
      <w:pPr>
        <w:tabs>
          <w:tab w:val="left" w:pos="1206"/>
        </w:tabs>
        <w:rPr>
          <w:bCs/>
        </w:rPr>
      </w:pPr>
    </w:p>
    <w:p w14:paraId="2A2FE03C" w14:textId="77777777" w:rsidR="00A215B7" w:rsidRDefault="00A215B7" w:rsidP="006C01BD">
      <w:pPr>
        <w:tabs>
          <w:tab w:val="left" w:pos="1206"/>
        </w:tabs>
        <w:rPr>
          <w:bCs/>
        </w:rPr>
      </w:pPr>
    </w:p>
    <w:p w14:paraId="4765805A" w14:textId="77777777" w:rsidR="00A215B7" w:rsidRDefault="00A215B7" w:rsidP="006C01BD">
      <w:pPr>
        <w:tabs>
          <w:tab w:val="left" w:pos="1206"/>
        </w:tabs>
        <w:rPr>
          <w:bCs/>
        </w:rPr>
      </w:pPr>
    </w:p>
    <w:p w14:paraId="6716C31E" w14:textId="77777777" w:rsidR="00D65ED8" w:rsidRDefault="006C01BD" w:rsidP="006C01BD">
      <w:pPr>
        <w:tabs>
          <w:tab w:val="left" w:pos="1206"/>
        </w:tabs>
        <w:rPr>
          <w:bCs/>
        </w:rPr>
      </w:pPr>
      <w:r w:rsidRPr="002E2E92">
        <w:rPr>
          <w:bCs/>
          <w:highlight w:val="red"/>
        </w:rPr>
        <w:t>R1-2409384</w:t>
      </w:r>
      <w:r w:rsidRPr="00517234">
        <w:rPr>
          <w:bCs/>
        </w:rPr>
        <w:tab/>
        <w:t>Draft CR on implicit BFD-RS determination for S-DCI based MTRP in TS 38.213</w:t>
      </w:r>
      <w:r w:rsidRPr="00517234">
        <w:rPr>
          <w:bCs/>
        </w:rPr>
        <w:tab/>
        <w:t>ZTE Corporation, Sanechips</w:t>
      </w:r>
    </w:p>
    <w:p w14:paraId="09001243" w14:textId="2B2F4102" w:rsidR="00356610" w:rsidRPr="00AB1E49" w:rsidRDefault="00AB1E49" w:rsidP="006C01BD">
      <w:pPr>
        <w:tabs>
          <w:tab w:val="left" w:pos="1206"/>
        </w:tabs>
        <w:rPr>
          <w:bCs/>
        </w:rPr>
      </w:pPr>
      <w:r w:rsidRPr="00AB1E49">
        <w:rPr>
          <w:b/>
        </w:rPr>
        <w:t>R1-2410698</w:t>
      </w:r>
      <w:r w:rsidRPr="00AB1E49">
        <w:rPr>
          <w:bCs/>
        </w:rPr>
        <w:tab/>
        <w:t>Moderator summary on implicit BFD-RS determination for S-DCI based MTRP</w:t>
      </w:r>
      <w:r w:rsidRPr="00AB1E49">
        <w:rPr>
          <w:bCs/>
        </w:rPr>
        <w:tab/>
        <w:t>Moderator (ZTE)</w:t>
      </w:r>
    </w:p>
    <w:p w14:paraId="2D061EF4" w14:textId="77777777" w:rsidR="00AB1E49" w:rsidRPr="00517234" w:rsidRDefault="00AB1E49" w:rsidP="006C01BD">
      <w:pPr>
        <w:tabs>
          <w:tab w:val="left" w:pos="1206"/>
        </w:tabs>
        <w:rPr>
          <w:bCs/>
        </w:rPr>
      </w:pPr>
    </w:p>
    <w:p w14:paraId="6F48508E" w14:textId="77777777" w:rsidR="006C01BD" w:rsidRDefault="006C01BD" w:rsidP="006C01BD">
      <w:pPr>
        <w:tabs>
          <w:tab w:val="left" w:pos="1206"/>
        </w:tabs>
        <w:rPr>
          <w:bCs/>
        </w:rPr>
      </w:pPr>
      <w:r w:rsidRPr="001C3206">
        <w:rPr>
          <w:b/>
        </w:rPr>
        <w:lastRenderedPageBreak/>
        <w:t>R1-2409577</w:t>
      </w:r>
      <w:r w:rsidRPr="00517234">
        <w:rPr>
          <w:bCs/>
        </w:rPr>
        <w:tab/>
        <w:t>Draft CR on applying apply-</w:t>
      </w:r>
      <w:proofErr w:type="spellStart"/>
      <w:r w:rsidRPr="00517234">
        <w:rPr>
          <w:bCs/>
        </w:rPr>
        <w:t>IndicatedTCIState</w:t>
      </w:r>
      <w:proofErr w:type="spellEnd"/>
      <w:r w:rsidRPr="00517234">
        <w:rPr>
          <w:bCs/>
        </w:rPr>
        <w:t xml:space="preserve"> to PDCCH repetition</w:t>
      </w:r>
      <w:r w:rsidRPr="00517234">
        <w:rPr>
          <w:bCs/>
        </w:rPr>
        <w:tab/>
        <w:t>Samsung</w:t>
      </w:r>
    </w:p>
    <w:p w14:paraId="7A004D28" w14:textId="77777777" w:rsidR="00A215B7" w:rsidRDefault="00A215B7" w:rsidP="006C01BD">
      <w:pPr>
        <w:tabs>
          <w:tab w:val="left" w:pos="1206"/>
        </w:tabs>
        <w:rPr>
          <w:bCs/>
        </w:rPr>
      </w:pPr>
    </w:p>
    <w:p w14:paraId="102DC0E7" w14:textId="7F0EDB5B" w:rsidR="00A215B7" w:rsidRDefault="00AB4E49" w:rsidP="006C01BD">
      <w:pPr>
        <w:tabs>
          <w:tab w:val="left" w:pos="1206"/>
        </w:tabs>
        <w:rPr>
          <w:bCs/>
        </w:rPr>
      </w:pPr>
      <w:r w:rsidRPr="00AB4E49">
        <w:rPr>
          <w:b/>
        </w:rPr>
        <w:t>R1-2410833</w:t>
      </w:r>
      <w:r w:rsidRPr="00AB4E49">
        <w:rPr>
          <w:bCs/>
        </w:rPr>
        <w:tab/>
        <w:t xml:space="preserve">Moderator summary on supporting PDCCH repetition under </w:t>
      </w:r>
      <w:proofErr w:type="spellStart"/>
      <w:r w:rsidRPr="00AB4E49">
        <w:rPr>
          <w:bCs/>
        </w:rPr>
        <w:t>eUTCI</w:t>
      </w:r>
      <w:proofErr w:type="spellEnd"/>
      <w:r w:rsidRPr="00AB4E49">
        <w:rPr>
          <w:bCs/>
        </w:rPr>
        <w:t xml:space="preserve"> round3</w:t>
      </w:r>
      <w:r w:rsidRPr="00AB4E49">
        <w:rPr>
          <w:bCs/>
        </w:rPr>
        <w:tab/>
        <w:t>Moderator (Samsung)</w:t>
      </w:r>
    </w:p>
    <w:p w14:paraId="07BF211F" w14:textId="77777777" w:rsidR="00AB4E49" w:rsidRDefault="00AB4E49" w:rsidP="006C01BD">
      <w:pPr>
        <w:tabs>
          <w:tab w:val="left" w:pos="1206"/>
        </w:tabs>
        <w:rPr>
          <w:bCs/>
        </w:rPr>
      </w:pPr>
    </w:p>
    <w:p w14:paraId="12E4F378" w14:textId="1AFC81E6" w:rsidR="009B37CA" w:rsidRPr="009B37CA" w:rsidRDefault="00AB4E49" w:rsidP="009B37CA">
      <w:pPr>
        <w:rPr>
          <w:rFonts w:eastAsia="Microsoft YaHei"/>
          <w:szCs w:val="20"/>
        </w:rPr>
      </w:pPr>
      <w:r w:rsidRPr="00AB4E49">
        <w:rPr>
          <w:rFonts w:eastAsia="Microsoft YaHei"/>
          <w:b/>
          <w:szCs w:val="20"/>
          <w:highlight w:val="green"/>
        </w:rPr>
        <w:t>Agreement</w:t>
      </w:r>
    </w:p>
    <w:p w14:paraId="745D05F4" w14:textId="77777777" w:rsidR="009B37CA" w:rsidRPr="009B37CA" w:rsidRDefault="009B37CA" w:rsidP="009B37CA">
      <w:pPr>
        <w:rPr>
          <w:rFonts w:eastAsia="PMingLiU" w:cs="Calibri"/>
          <w:color w:val="000000"/>
          <w:szCs w:val="20"/>
          <w:lang w:eastAsia="zh-TW"/>
        </w:rPr>
      </w:pPr>
      <w:r w:rsidRPr="009B37CA">
        <w:rPr>
          <w:rFonts w:eastAsia="PMingLiU" w:cs="Calibri"/>
          <w:color w:val="000000"/>
          <w:szCs w:val="20"/>
          <w:lang w:eastAsia="zh-TW"/>
        </w:rPr>
        <w:t xml:space="preserve">Under Rel-18 unified TCI framework extension, regarding TCI state(s) indication via higher layer parameter </w:t>
      </w:r>
      <w:proofErr w:type="spellStart"/>
      <w:r w:rsidRPr="009B37CA">
        <w:rPr>
          <w:rFonts w:eastAsia="PMingLiU" w:cs="Calibri"/>
          <w:i/>
          <w:color w:val="000000"/>
          <w:szCs w:val="20"/>
          <w:lang w:eastAsia="zh-TW"/>
        </w:rPr>
        <w:t>applyIndicated-TCIState</w:t>
      </w:r>
      <w:proofErr w:type="spellEnd"/>
      <w:r w:rsidRPr="009B37CA">
        <w:rPr>
          <w:rFonts w:eastAsia="PMingLiU" w:cs="Calibri"/>
          <w:color w:val="000000"/>
          <w:szCs w:val="20"/>
          <w:lang w:eastAsia="zh-TW"/>
        </w:rPr>
        <w:t xml:space="preserve"> for PDCCH reception:</w:t>
      </w:r>
    </w:p>
    <w:p w14:paraId="2FBA46CC" w14:textId="1F08CEB2" w:rsidR="009B37CA" w:rsidRPr="009B37CA" w:rsidRDefault="009B37CA" w:rsidP="009B37CA">
      <w:pPr>
        <w:pStyle w:val="ListParagraph"/>
        <w:numPr>
          <w:ilvl w:val="0"/>
          <w:numId w:val="98"/>
        </w:numPr>
        <w:ind w:leftChars="0"/>
        <w:contextualSpacing/>
        <w:rPr>
          <w:rFonts w:eastAsia="Microsoft YaHei"/>
          <w:szCs w:val="20"/>
        </w:rPr>
      </w:pPr>
      <w:r w:rsidRPr="009B37CA">
        <w:rPr>
          <w:rFonts w:eastAsia="Microsoft YaHei"/>
          <w:szCs w:val="20"/>
          <w:lang w:val="en-US"/>
        </w:rPr>
        <w:t xml:space="preserve">Clarify that </w:t>
      </w:r>
      <w:proofErr w:type="spellStart"/>
      <w:r w:rsidRPr="009B37CA">
        <w:rPr>
          <w:rFonts w:eastAsia="Microsoft YaHei"/>
          <w:i/>
          <w:szCs w:val="20"/>
          <w:lang w:val="en-US"/>
        </w:rPr>
        <w:t>applyIndicated-TCIState</w:t>
      </w:r>
      <w:proofErr w:type="spellEnd"/>
      <w:r w:rsidRPr="009B37CA">
        <w:rPr>
          <w:rFonts w:eastAsia="Microsoft YaHei"/>
          <w:szCs w:val="20"/>
          <w:lang w:val="en-US"/>
        </w:rPr>
        <w:t xml:space="preserve"> setting to ‘both’ is applicable </w:t>
      </w:r>
      <w:r w:rsidRPr="009B37CA">
        <w:rPr>
          <w:rFonts w:eastAsia="Microsoft YaHei"/>
          <w:color w:val="FF0000"/>
          <w:szCs w:val="20"/>
          <w:lang w:val="en-US"/>
        </w:rPr>
        <w:t xml:space="preserve">to a CORESET </w:t>
      </w:r>
      <w:r w:rsidRPr="009B37CA">
        <w:rPr>
          <w:rFonts w:eastAsia="Microsoft YaHei"/>
          <w:szCs w:val="20"/>
          <w:lang w:val="en-US"/>
        </w:rPr>
        <w:t xml:space="preserve">only if </w:t>
      </w:r>
      <w:proofErr w:type="spellStart"/>
      <w:r w:rsidRPr="009B37CA">
        <w:rPr>
          <w:rFonts w:eastAsia="Microsoft YaHei"/>
          <w:i/>
          <w:szCs w:val="20"/>
          <w:lang w:val="en-US"/>
        </w:rPr>
        <w:t>sfnSchemePDCCH</w:t>
      </w:r>
      <w:proofErr w:type="spellEnd"/>
      <w:r w:rsidRPr="009B37CA">
        <w:rPr>
          <w:rFonts w:eastAsia="Microsoft YaHei"/>
          <w:szCs w:val="20"/>
          <w:lang w:val="en-US"/>
        </w:rPr>
        <w:t xml:space="preserve"> is configured </w:t>
      </w:r>
      <w:r w:rsidRPr="009B37CA">
        <w:rPr>
          <w:rFonts w:eastAsia="Microsoft YaHei"/>
          <w:color w:val="FF0000"/>
          <w:szCs w:val="20"/>
          <w:lang w:val="en-US"/>
        </w:rPr>
        <w:t>in a serving cell associated to the CORESET.</w:t>
      </w:r>
      <w:r w:rsidRPr="009B37CA">
        <w:rPr>
          <w:rFonts w:eastAsia="Microsoft YaHei"/>
          <w:szCs w:val="20"/>
          <w:lang w:val="en-US"/>
        </w:rPr>
        <w:t xml:space="preserve"> </w:t>
      </w:r>
    </w:p>
    <w:p w14:paraId="2713D1B9" w14:textId="29567DDB" w:rsidR="009B37CA" w:rsidRDefault="009B37CA" w:rsidP="006C01BD">
      <w:pPr>
        <w:tabs>
          <w:tab w:val="left" w:pos="1206"/>
        </w:tabs>
        <w:rPr>
          <w:bCs/>
        </w:rPr>
      </w:pPr>
      <w:r>
        <w:rPr>
          <w:bCs/>
        </w:rPr>
        <w:t xml:space="preserve">Send an LS to RAN2 to request an update to TS38.331. </w:t>
      </w:r>
      <w:r w:rsidRPr="009B37CA">
        <w:rPr>
          <w:bCs/>
          <w:highlight w:val="yellow"/>
        </w:rPr>
        <w:t>Final LS in R1-240XXXX.</w:t>
      </w:r>
    </w:p>
    <w:p w14:paraId="3D26C1C8" w14:textId="77777777" w:rsidR="009B37CA" w:rsidRDefault="009B37CA" w:rsidP="006C01BD">
      <w:pPr>
        <w:tabs>
          <w:tab w:val="left" w:pos="1206"/>
        </w:tabs>
        <w:rPr>
          <w:bCs/>
        </w:rPr>
      </w:pPr>
    </w:p>
    <w:p w14:paraId="4E8C72AB" w14:textId="77777777" w:rsidR="009B2CB3" w:rsidRDefault="009B2CB3" w:rsidP="006C01BD">
      <w:pPr>
        <w:tabs>
          <w:tab w:val="left" w:pos="1206"/>
        </w:tabs>
        <w:rPr>
          <w:bCs/>
        </w:rPr>
      </w:pPr>
    </w:p>
    <w:p w14:paraId="05186195" w14:textId="09A4E23F" w:rsidR="009B2CB3" w:rsidRDefault="003D6DD2" w:rsidP="006C01BD">
      <w:pPr>
        <w:tabs>
          <w:tab w:val="left" w:pos="1206"/>
        </w:tabs>
        <w:rPr>
          <w:bCs/>
        </w:rPr>
      </w:pPr>
      <w:r w:rsidRPr="003D6DD2">
        <w:rPr>
          <w:b/>
        </w:rPr>
        <w:t>R1-2410803</w:t>
      </w:r>
      <w:r w:rsidRPr="003D6DD2">
        <w:rPr>
          <w:bCs/>
        </w:rPr>
        <w:tab/>
        <w:t xml:space="preserve">Moderator summary on supporting PDCCH repetition under </w:t>
      </w:r>
      <w:proofErr w:type="spellStart"/>
      <w:r w:rsidRPr="003D6DD2">
        <w:rPr>
          <w:bCs/>
        </w:rPr>
        <w:t>eUTCI</w:t>
      </w:r>
      <w:proofErr w:type="spellEnd"/>
      <w:r w:rsidRPr="003D6DD2">
        <w:rPr>
          <w:bCs/>
        </w:rPr>
        <w:tab/>
        <w:t>Moderator (Samsung)</w:t>
      </w:r>
    </w:p>
    <w:p w14:paraId="5FF13634" w14:textId="77777777" w:rsidR="00756305" w:rsidRPr="00517234" w:rsidRDefault="00756305" w:rsidP="006C01BD">
      <w:pPr>
        <w:tabs>
          <w:tab w:val="left" w:pos="1206"/>
        </w:tabs>
        <w:rPr>
          <w:bCs/>
        </w:rPr>
      </w:pPr>
    </w:p>
    <w:p w14:paraId="444755B1" w14:textId="77777777" w:rsidR="006C01BD" w:rsidRDefault="006C01BD" w:rsidP="006C01BD">
      <w:pPr>
        <w:tabs>
          <w:tab w:val="left" w:pos="1206"/>
        </w:tabs>
        <w:rPr>
          <w:bCs/>
        </w:rPr>
      </w:pPr>
      <w:r w:rsidRPr="001C3206">
        <w:rPr>
          <w:b/>
        </w:rPr>
        <w:t>R1-2409578</w:t>
      </w:r>
      <w:r w:rsidRPr="00517234">
        <w:rPr>
          <w:bCs/>
        </w:rPr>
        <w:tab/>
        <w:t xml:space="preserve">Draft CR on cell-specific beam resetting for MDCI MTRP under </w:t>
      </w:r>
      <w:proofErr w:type="spellStart"/>
      <w:r w:rsidRPr="00517234">
        <w:rPr>
          <w:bCs/>
        </w:rPr>
        <w:t>eUTCI</w:t>
      </w:r>
      <w:proofErr w:type="spellEnd"/>
      <w:r w:rsidRPr="00517234">
        <w:rPr>
          <w:bCs/>
        </w:rPr>
        <w:tab/>
        <w:t>Samsung</w:t>
      </w:r>
    </w:p>
    <w:p w14:paraId="66F114AD" w14:textId="77777777" w:rsidR="002B6A7A" w:rsidRDefault="002B6A7A" w:rsidP="001C3206">
      <w:pPr>
        <w:tabs>
          <w:tab w:val="left" w:pos="1206"/>
        </w:tabs>
        <w:rPr>
          <w:bCs/>
        </w:rPr>
      </w:pPr>
    </w:p>
    <w:p w14:paraId="4848F130" w14:textId="34D3545B" w:rsidR="002B6A7A" w:rsidRDefault="003D6DD2" w:rsidP="001C3206">
      <w:pPr>
        <w:tabs>
          <w:tab w:val="left" w:pos="1206"/>
        </w:tabs>
        <w:rPr>
          <w:bCs/>
        </w:rPr>
      </w:pPr>
      <w:r w:rsidRPr="003D6DD2">
        <w:rPr>
          <w:b/>
        </w:rPr>
        <w:t>R1-2410802</w:t>
      </w:r>
      <w:r w:rsidRPr="003D6DD2">
        <w:rPr>
          <w:bCs/>
        </w:rPr>
        <w:tab/>
        <w:t xml:space="preserve">Moderator summary on cell specific beam resetting for MDCI MTRP under </w:t>
      </w:r>
      <w:proofErr w:type="spellStart"/>
      <w:r w:rsidRPr="003D6DD2">
        <w:rPr>
          <w:bCs/>
        </w:rPr>
        <w:t>eUTCI</w:t>
      </w:r>
      <w:proofErr w:type="spellEnd"/>
      <w:r w:rsidRPr="003D6DD2">
        <w:rPr>
          <w:bCs/>
        </w:rPr>
        <w:tab/>
        <w:t>Moderator (Samsung)</w:t>
      </w:r>
    </w:p>
    <w:p w14:paraId="0E523BC8" w14:textId="77777777" w:rsidR="003D6DD2" w:rsidRDefault="003D6DD2" w:rsidP="001C3206">
      <w:pPr>
        <w:tabs>
          <w:tab w:val="left" w:pos="1206"/>
        </w:tabs>
        <w:rPr>
          <w:bCs/>
        </w:rPr>
      </w:pPr>
    </w:p>
    <w:p w14:paraId="1B726F91" w14:textId="2CDD0F66" w:rsidR="00F9256F" w:rsidRPr="00F9256F" w:rsidRDefault="00F9256F" w:rsidP="00F9256F">
      <w:pPr>
        <w:tabs>
          <w:tab w:val="left" w:pos="1206"/>
        </w:tabs>
        <w:rPr>
          <w:b/>
        </w:rPr>
      </w:pPr>
      <w:r w:rsidRPr="00F9256F">
        <w:rPr>
          <w:b/>
        </w:rPr>
        <w:t>Conclusion</w:t>
      </w:r>
    </w:p>
    <w:p w14:paraId="31CB0D1D" w14:textId="102EBFE2" w:rsidR="00F9256F" w:rsidRDefault="00F9256F" w:rsidP="00F9256F">
      <w:pPr>
        <w:tabs>
          <w:tab w:val="left" w:pos="1206"/>
        </w:tabs>
        <w:rPr>
          <w:bCs/>
        </w:rPr>
      </w:pPr>
      <w:r w:rsidRPr="00F9256F">
        <w:rPr>
          <w:bCs/>
        </w:rPr>
        <w:t>Cell-specific BFR supported in Rel-18 unified TCI framework extension with two indicated unified TCI states is applicable to MDCI based MTRP.</w:t>
      </w:r>
    </w:p>
    <w:p w14:paraId="4591F722" w14:textId="77777777" w:rsidR="00756305" w:rsidRPr="00517234" w:rsidRDefault="00756305" w:rsidP="006C01BD">
      <w:pPr>
        <w:tabs>
          <w:tab w:val="left" w:pos="1206"/>
        </w:tabs>
        <w:rPr>
          <w:bCs/>
        </w:rPr>
      </w:pPr>
    </w:p>
    <w:p w14:paraId="7FAF35BF" w14:textId="77777777" w:rsidR="006C01BD" w:rsidRDefault="006C01BD" w:rsidP="006C01BD">
      <w:pPr>
        <w:tabs>
          <w:tab w:val="left" w:pos="1206"/>
        </w:tabs>
        <w:rPr>
          <w:bCs/>
        </w:rPr>
      </w:pPr>
      <w:r w:rsidRPr="001C3206">
        <w:rPr>
          <w:b/>
        </w:rPr>
        <w:t>R1-2409920</w:t>
      </w:r>
      <w:r w:rsidRPr="00517234">
        <w:rPr>
          <w:bCs/>
        </w:rPr>
        <w:tab/>
        <w:t>Correction on TPMI determination for UL transmissions in 38.214</w:t>
      </w:r>
      <w:r w:rsidRPr="00517234">
        <w:rPr>
          <w:bCs/>
        </w:rPr>
        <w:tab/>
        <w:t>CATT</w:t>
      </w:r>
    </w:p>
    <w:p w14:paraId="4449FB83" w14:textId="77777777" w:rsidR="00AB1E49" w:rsidRDefault="00AB1E49" w:rsidP="00524FD1">
      <w:pPr>
        <w:tabs>
          <w:tab w:val="left" w:pos="1206"/>
        </w:tabs>
        <w:rPr>
          <w:bCs/>
        </w:rPr>
      </w:pPr>
      <w:r w:rsidRPr="00AB1E49">
        <w:rPr>
          <w:b/>
        </w:rPr>
        <w:t>R1-2410728</w:t>
      </w:r>
      <w:r w:rsidRPr="00AB1E49">
        <w:rPr>
          <w:bCs/>
        </w:rPr>
        <w:tab/>
        <w:t xml:space="preserve">Summary on </w:t>
      </w:r>
      <w:proofErr w:type="spellStart"/>
      <w:r w:rsidRPr="00AB1E49">
        <w:rPr>
          <w:bCs/>
        </w:rPr>
        <w:t>STxMP</w:t>
      </w:r>
      <w:proofErr w:type="spellEnd"/>
      <w:r w:rsidRPr="00AB1E49">
        <w:rPr>
          <w:bCs/>
        </w:rPr>
        <w:t xml:space="preserve"> TPMI determination</w:t>
      </w:r>
      <w:r w:rsidRPr="00AB1E49">
        <w:rPr>
          <w:bCs/>
        </w:rPr>
        <w:tab/>
        <w:t>Moderator (CATT)</w:t>
      </w:r>
    </w:p>
    <w:p w14:paraId="7A3CF5F6" w14:textId="77777777" w:rsidR="001C3206" w:rsidRDefault="001C3206" w:rsidP="006C01BD">
      <w:pPr>
        <w:tabs>
          <w:tab w:val="left" w:pos="1206"/>
        </w:tabs>
        <w:rPr>
          <w:bCs/>
        </w:rPr>
      </w:pPr>
    </w:p>
    <w:p w14:paraId="2BE5B093" w14:textId="6D14BA77" w:rsidR="00F9256F" w:rsidRDefault="003D6DD2" w:rsidP="006C01BD">
      <w:pPr>
        <w:tabs>
          <w:tab w:val="left" w:pos="1206"/>
        </w:tabs>
        <w:rPr>
          <w:bCs/>
        </w:rPr>
      </w:pPr>
      <w:r w:rsidRPr="003D6DD2">
        <w:rPr>
          <w:b/>
        </w:rPr>
        <w:t>R1-2410799</w:t>
      </w:r>
      <w:r w:rsidRPr="003D6DD2">
        <w:rPr>
          <w:bCs/>
        </w:rPr>
        <w:tab/>
        <w:t xml:space="preserve">Summary#2 on </w:t>
      </w:r>
      <w:proofErr w:type="spellStart"/>
      <w:r w:rsidRPr="003D6DD2">
        <w:rPr>
          <w:bCs/>
        </w:rPr>
        <w:t>STxMP</w:t>
      </w:r>
      <w:proofErr w:type="spellEnd"/>
      <w:r w:rsidRPr="003D6DD2">
        <w:rPr>
          <w:bCs/>
        </w:rPr>
        <w:t xml:space="preserve"> TPMI determination</w:t>
      </w:r>
      <w:r w:rsidRPr="003D6DD2">
        <w:rPr>
          <w:bCs/>
        </w:rPr>
        <w:tab/>
        <w:t>Moderator (CATT)</w:t>
      </w:r>
    </w:p>
    <w:p w14:paraId="3FE05202" w14:textId="77777777" w:rsidR="003D6DD2" w:rsidRDefault="003D6DD2" w:rsidP="006C01BD">
      <w:pPr>
        <w:tabs>
          <w:tab w:val="left" w:pos="1206"/>
        </w:tabs>
        <w:rPr>
          <w:bCs/>
        </w:rPr>
      </w:pPr>
    </w:p>
    <w:p w14:paraId="014496CD" w14:textId="77777777" w:rsidR="00AB4E49" w:rsidRPr="009B37CA" w:rsidRDefault="00AB4E49" w:rsidP="00AB4E49">
      <w:pPr>
        <w:rPr>
          <w:rFonts w:eastAsia="Microsoft YaHei"/>
          <w:szCs w:val="20"/>
        </w:rPr>
      </w:pPr>
      <w:r w:rsidRPr="00AB4E49">
        <w:rPr>
          <w:rFonts w:eastAsia="Microsoft YaHei"/>
          <w:b/>
          <w:szCs w:val="20"/>
          <w:highlight w:val="green"/>
        </w:rPr>
        <w:t>Agreement</w:t>
      </w:r>
    </w:p>
    <w:p w14:paraId="7A358579" w14:textId="561993E6" w:rsidR="00D93743" w:rsidRDefault="00D93743" w:rsidP="00D93743">
      <w:pPr>
        <w:rPr>
          <w:lang w:eastAsia="zh-CN"/>
        </w:rPr>
      </w:pPr>
      <w:r w:rsidRPr="00D93743">
        <w:rPr>
          <w:rFonts w:hint="eastAsia"/>
          <w:lang w:eastAsia="zh-CN"/>
        </w:rPr>
        <w:t>Adopt the following TP</w:t>
      </w:r>
      <w:r>
        <w:rPr>
          <w:lang w:eastAsia="zh-CN"/>
        </w:rPr>
        <w:t xml:space="preserve"> </w:t>
      </w:r>
      <w:r w:rsidRPr="00D93743">
        <w:rPr>
          <w:rFonts w:hint="eastAsia"/>
          <w:lang w:eastAsia="zh-CN"/>
        </w:rPr>
        <w:t>to 38.21</w:t>
      </w:r>
      <w:r w:rsidRPr="00D93743">
        <w:rPr>
          <w:lang w:eastAsia="zh-CN"/>
        </w:rPr>
        <w:t xml:space="preserve">4. </w:t>
      </w:r>
      <w:r w:rsidRPr="00D93743">
        <w:rPr>
          <w:highlight w:val="yellow"/>
          <w:lang w:eastAsia="zh-CN"/>
        </w:rPr>
        <w:t>Final CR in R1-24XXXX.</w:t>
      </w:r>
    </w:p>
    <w:tbl>
      <w:tblPr>
        <w:tblStyle w:val="TableGrid"/>
        <w:tblW w:w="0" w:type="auto"/>
        <w:tblLook w:val="04A0" w:firstRow="1" w:lastRow="0" w:firstColumn="1" w:lastColumn="0" w:noHBand="0" w:noVBand="1"/>
      </w:tblPr>
      <w:tblGrid>
        <w:gridCol w:w="9286"/>
      </w:tblGrid>
      <w:tr w:rsidR="00D21BA5" w14:paraId="2E3AC2C5" w14:textId="77777777" w:rsidTr="006000F1">
        <w:tc>
          <w:tcPr>
            <w:tcW w:w="9286" w:type="dxa"/>
          </w:tcPr>
          <w:p w14:paraId="76B6F1E2" w14:textId="77777777" w:rsidR="00D21BA5" w:rsidRDefault="00D21BA5" w:rsidP="006000F1">
            <w:pPr>
              <w:pStyle w:val="Heading4"/>
              <w:numPr>
                <w:ilvl w:val="0"/>
                <w:numId w:val="0"/>
              </w:numPr>
              <w:ind w:left="864" w:hanging="864"/>
              <w:rPr>
                <w:color w:val="000000"/>
                <w:lang w:eastAsia="zh-CN"/>
              </w:rPr>
            </w:pPr>
            <w:r>
              <w:rPr>
                <w:color w:val="000000"/>
              </w:rPr>
              <w:lastRenderedPageBreak/>
              <w:t>6.1.1.1</w:t>
            </w:r>
            <w:r>
              <w:rPr>
                <w:color w:val="000000"/>
              </w:rPr>
              <w:tab/>
              <w:t>Codebook based UL transmission</w:t>
            </w:r>
          </w:p>
          <w:p w14:paraId="636A502E" w14:textId="77777777" w:rsidR="00D21BA5" w:rsidRDefault="00D21BA5" w:rsidP="006000F1">
            <w:pPr>
              <w:jc w:val="center"/>
              <w:rPr>
                <w:rFonts w:eastAsiaTheme="minorEastAsia"/>
                <w:bCs/>
                <w:lang w:eastAsia="zh-CN"/>
              </w:rPr>
            </w:pPr>
            <w:r>
              <w:rPr>
                <w:rFonts w:eastAsiaTheme="minorEastAsia" w:hint="eastAsia"/>
                <w:color w:val="FF0000"/>
                <w:lang w:eastAsia="zh-CN"/>
              </w:rPr>
              <w:t>&lt;Unrelated parts are omitted&gt;</w:t>
            </w:r>
          </w:p>
          <w:p w14:paraId="0092CFE7" w14:textId="77777777" w:rsidR="00D21BA5" w:rsidRDefault="00D21BA5" w:rsidP="006000F1">
            <w:pPr>
              <w:rPr>
                <w:color w:val="000000"/>
              </w:rPr>
            </w:pPr>
            <w:r>
              <w:rPr>
                <w:color w:val="000000"/>
              </w:rPr>
              <w:t xml:space="preserve">When the </w:t>
            </w:r>
            <w:r>
              <w:t xml:space="preserve">higher layer parameter </w:t>
            </w:r>
            <w:proofErr w:type="spellStart"/>
            <w:r>
              <w:rPr>
                <w:i/>
                <w:iCs/>
              </w:rPr>
              <w:t>multipanelScheme</w:t>
            </w:r>
            <w:proofErr w:type="spellEnd"/>
            <w:r>
              <w:t xml:space="preserve"> is set to 'SDMScheme' and </w:t>
            </w:r>
            <w:r>
              <w:rPr>
                <w:color w:val="000000"/>
              </w:rPr>
              <w:t xml:space="preserve">two SRS resource sets are configured in </w:t>
            </w:r>
            <w:proofErr w:type="spellStart"/>
            <w:r>
              <w:rPr>
                <w:i/>
                <w:color w:val="000000"/>
              </w:rPr>
              <w:t>srs-ResourceSetToAddModList</w:t>
            </w:r>
            <w:proofErr w:type="spellEnd"/>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'codebook', two SRI(s), and two TPMI(s) are given by the DCI fields of two SRS resource indicator and two Precoding information and number of layers in clause 7.3.1.1.2 and 7.3.1.1.3 of [5, TS 38.212] for DCI format 0_1 and 0_2</w:t>
            </w:r>
            <w:r>
              <w:rPr>
                <w:color w:val="000000" w:themeColor="text1"/>
              </w:rPr>
              <w:t xml:space="preserve"> or given by </w:t>
            </w:r>
            <w:proofErr w:type="spellStart"/>
            <w:r>
              <w:rPr>
                <w:i/>
                <w:color w:val="000000" w:themeColor="text1"/>
              </w:rPr>
              <w:t>srs-ResourceIndicator</w:t>
            </w:r>
            <w:proofErr w:type="spellEnd"/>
            <w:r>
              <w:rPr>
                <w:i/>
                <w:color w:val="000000" w:themeColor="text1"/>
              </w:rPr>
              <w:t>, srs-ResourceIndicator2,</w:t>
            </w:r>
            <w:r>
              <w:rPr>
                <w:color w:val="000000" w:themeColor="text1"/>
              </w:rPr>
              <w:t xml:space="preserve"> </w:t>
            </w:r>
            <w:proofErr w:type="spellStart"/>
            <w:r>
              <w:rPr>
                <w:i/>
                <w:color w:val="000000" w:themeColor="text1"/>
              </w:rPr>
              <w:t>precodingAndNumberOfLayers</w:t>
            </w:r>
            <w:proofErr w:type="spellEnd"/>
            <w:r>
              <w:rPr>
                <w:i/>
                <w:color w:val="000000" w:themeColor="text1"/>
              </w:rPr>
              <w:t>, and precodingAndNumberOfLayers2</w:t>
            </w:r>
            <w:r>
              <w:rPr>
                <w:color w:val="000000" w:themeColor="text1"/>
              </w:rPr>
              <w:t xml:space="preserve"> in </w:t>
            </w:r>
            <w:proofErr w:type="spellStart"/>
            <w:r>
              <w:rPr>
                <w:i/>
                <w:color w:val="000000" w:themeColor="text1"/>
              </w:rPr>
              <w:t>configuredGrantConfig</w:t>
            </w:r>
            <w:proofErr w:type="spellEnd"/>
            <w:r>
              <w:rPr>
                <w:color w:val="000000"/>
              </w:rPr>
              <w:t xml:space="preserve">: </w:t>
            </w:r>
          </w:p>
          <w:p w14:paraId="1B3E8692" w14:textId="77777777" w:rsidR="00D21BA5" w:rsidRDefault="00D21BA5" w:rsidP="006000F1">
            <w:pPr>
              <w:pStyle w:val="B1"/>
              <w:rPr>
                <w:color w:val="000000" w:themeColor="text1"/>
                <w:lang w:val="en-US" w:eastAsia="zh-CN"/>
              </w:rPr>
            </w:pPr>
            <w:r>
              <w:rPr>
                <w:lang w:val="en-US"/>
              </w:rPr>
              <w:t>-</w:t>
            </w:r>
            <w:r>
              <w:rPr>
                <w:lang w:val="en-US"/>
              </w:rPr>
              <w:tab/>
            </w:r>
            <w:r>
              <w:t xml:space="preserve">When codepoint "10"  of </w:t>
            </w:r>
            <w:r>
              <w:rPr>
                <w:i/>
              </w:rPr>
              <w:t>SRS Resource Set</w:t>
            </w:r>
            <w:r>
              <w:t xml:space="preserve"> </w:t>
            </w:r>
            <w:r>
              <w:rPr>
                <w:i/>
                <w:iCs/>
              </w:rPr>
              <w:t xml:space="preserve">indicator </w:t>
            </w:r>
            <w:r>
              <w:t>is indicated</w:t>
            </w:r>
            <w:r>
              <w:rPr>
                <w:color w:val="000000" w:themeColor="text1"/>
              </w:rPr>
              <w:t xml:space="preserve"> </w:t>
            </w:r>
            <w:r>
              <w:rPr>
                <w:color w:val="000000" w:themeColor="text1"/>
                <w:lang w:val="en-US"/>
              </w:rPr>
              <w:t xml:space="preserve">or when </w:t>
            </w:r>
            <w:r>
              <w:rPr>
                <w:i/>
                <w:iCs/>
                <w:color w:val="000000" w:themeColor="text1"/>
                <w:lang w:val="en-US"/>
              </w:rPr>
              <w:t xml:space="preserve">srs-ResourceIndicator2 and </w:t>
            </w:r>
            <w:r>
              <w:rPr>
                <w:color w:val="000000" w:themeColor="text1"/>
                <w:lang w:val="en-US"/>
              </w:rPr>
              <w:t>precodingAndNumberOfLayers2 are provided</w:t>
            </w:r>
            <w:r>
              <w:rPr>
                <w:i/>
              </w:rPr>
              <w:t>,</w:t>
            </w:r>
            <w:r>
              <w:t xml:space="preserve"> the first TPMI is used to indicate the precoder to be applied over layers {0…v</w:t>
            </w:r>
            <w:r>
              <w:rPr>
                <w:vertAlign w:val="subscript"/>
              </w:rPr>
              <w:t>1</w:t>
            </w:r>
            <w:r>
              <w:t>-1}, where v</w:t>
            </w:r>
            <w:r>
              <w:rPr>
                <w:vertAlign w:val="subscript"/>
              </w:rPr>
              <w:t>1</w:t>
            </w:r>
            <w:r>
              <w:t xml:space="preserve"> is the number of layers indicated by the first TPMI, that corresponds to the SRS resource selected by the corresponding SRI when multiple SRS resources are configured for the applicable SRS resource set or if single SRS resource is configured for the applicable SRS resource set, and the second TPMI is used to indicate the precoder to be applied over layers {v</w:t>
            </w:r>
            <w:r>
              <w:rPr>
                <w:vertAlign w:val="subscript"/>
              </w:rPr>
              <w:t>1</w:t>
            </w:r>
            <w:r>
              <w:t>…. v</w:t>
            </w:r>
            <w:r>
              <w:rPr>
                <w:vertAlign w:val="subscript"/>
              </w:rPr>
              <w:t>2</w:t>
            </w:r>
            <w:r>
              <w:t>+v</w:t>
            </w:r>
            <w:r>
              <w:rPr>
                <w:vertAlign w:val="subscript"/>
              </w:rPr>
              <w:t>1</w:t>
            </w:r>
            <w:r>
              <w:t>-1}, where v</w:t>
            </w:r>
            <w:r>
              <w:rPr>
                <w:vertAlign w:val="subscript"/>
              </w:rPr>
              <w:t xml:space="preserve">2 </w:t>
            </w:r>
            <w:r>
              <w:t>is the number of layers indicated by the second TPMI, that co</w:t>
            </w:r>
            <w:r>
              <w:rPr>
                <w:color w:val="000000" w:themeColor="text1"/>
              </w:rPr>
              <w:t>rresponds to the SRS resource selected by the corresponding SRI when multiple SRS resources are configured for the applicable SRS resource set or if single SRS resource is configured for the applicable SRS resource set, v</w:t>
            </w:r>
            <w:r>
              <w:rPr>
                <w:color w:val="000000" w:themeColor="text1"/>
                <w:vertAlign w:val="subscript"/>
              </w:rPr>
              <w:t>1</w:t>
            </w:r>
            <w:r>
              <w:rPr>
                <w:color w:val="000000" w:themeColor="text1"/>
              </w:rPr>
              <w:t xml:space="preserve"> ≤ </w:t>
            </w:r>
            <w:proofErr w:type="spellStart"/>
            <w:r>
              <w:rPr>
                <w:i/>
                <w:iCs/>
                <w:color w:val="000000" w:themeColor="text1"/>
              </w:rPr>
              <w:t>maxRankSDM</w:t>
            </w:r>
            <w:proofErr w:type="spellEnd"/>
            <w:r>
              <w:rPr>
                <w:i/>
                <w:iCs/>
                <w:color w:val="000000" w:themeColor="text1"/>
              </w:rPr>
              <w:t xml:space="preserve"> </w:t>
            </w:r>
            <w:r>
              <w:rPr>
                <w:color w:val="000000" w:themeColor="text1"/>
              </w:rPr>
              <w:t xml:space="preserve">or </w:t>
            </w:r>
            <w:r>
              <w:rPr>
                <w:i/>
                <w:iCs/>
                <w:color w:val="000000" w:themeColor="text1"/>
              </w:rPr>
              <w:t>maxRankSDM-DCI-0-2</w:t>
            </w:r>
            <w:r>
              <w:rPr>
                <w:color w:val="000000" w:themeColor="text1"/>
              </w:rPr>
              <w:t xml:space="preserve"> and</w:t>
            </w:r>
            <w:r>
              <w:rPr>
                <w:i/>
                <w:iCs/>
                <w:color w:val="000000" w:themeColor="text1"/>
              </w:rPr>
              <w:t xml:space="preserve"> </w:t>
            </w:r>
            <w:r>
              <w:rPr>
                <w:color w:val="000000" w:themeColor="text1"/>
              </w:rPr>
              <w:t>v</w:t>
            </w:r>
            <w:r>
              <w:rPr>
                <w:color w:val="000000" w:themeColor="text1"/>
                <w:vertAlign w:val="subscript"/>
              </w:rPr>
              <w:t>2</w:t>
            </w:r>
            <w:r>
              <w:rPr>
                <w:color w:val="000000" w:themeColor="text1"/>
              </w:rPr>
              <w:t xml:space="preserve"> ≤ </w:t>
            </w:r>
            <w:proofErr w:type="spellStart"/>
            <w:r>
              <w:rPr>
                <w:i/>
                <w:iCs/>
                <w:color w:val="000000" w:themeColor="text1"/>
              </w:rPr>
              <w:t>maxRankSDM</w:t>
            </w:r>
            <w:proofErr w:type="spellEnd"/>
            <w:r>
              <w:rPr>
                <w:i/>
                <w:iCs/>
                <w:color w:val="000000" w:themeColor="text1"/>
              </w:rPr>
              <w:t xml:space="preserve"> </w:t>
            </w:r>
            <w:r>
              <w:rPr>
                <w:color w:val="000000" w:themeColor="text1"/>
              </w:rPr>
              <w:t>or</w:t>
            </w:r>
            <w:r>
              <w:rPr>
                <w:i/>
                <w:iCs/>
                <w:color w:val="000000" w:themeColor="text1"/>
              </w:rPr>
              <w:t xml:space="preserve"> maxRankSDM-DCI-0-2</w:t>
            </w:r>
            <w:r>
              <w:rPr>
                <w:color w:val="000000" w:themeColor="text1"/>
              </w:rPr>
              <w:t xml:space="preserve"> and </w:t>
            </w:r>
            <w:proofErr w:type="spellStart"/>
            <w:r>
              <w:rPr>
                <w:i/>
                <w:iCs/>
                <w:color w:val="000000" w:themeColor="text1"/>
              </w:rPr>
              <w:t>maxRankSDM</w:t>
            </w:r>
            <w:proofErr w:type="spellEnd"/>
            <w:r>
              <w:rPr>
                <w:i/>
                <w:iCs/>
                <w:color w:val="000000" w:themeColor="text1"/>
              </w:rPr>
              <w:t xml:space="preserve"> </w:t>
            </w:r>
            <w:r>
              <w:rPr>
                <w:color w:val="000000" w:themeColor="text1"/>
              </w:rPr>
              <w:t>or</w:t>
            </w:r>
            <w:r>
              <w:rPr>
                <w:i/>
                <w:iCs/>
                <w:color w:val="000000" w:themeColor="text1"/>
              </w:rPr>
              <w:t xml:space="preserve"> maxRankSDM-DCI-0-2 </w:t>
            </w:r>
            <w:del w:id="52" w:author="CATT" w:date="2024-11-21T00:38:00Z">
              <w:r>
                <w:rPr>
                  <w:color w:val="000000" w:themeColor="text1"/>
                  <w:lang w:val="en-US"/>
                </w:rPr>
                <w:delText>are</w:delText>
              </w:r>
            </w:del>
            <w:ins w:id="53" w:author="CATT" w:date="2024-11-21T00:38:00Z">
              <w:r>
                <w:rPr>
                  <w:rFonts w:hint="eastAsia"/>
                  <w:color w:val="000000" w:themeColor="text1"/>
                  <w:lang w:val="en-US" w:eastAsia="zh-CN"/>
                </w:rPr>
                <w:t>is</w:t>
              </w:r>
            </w:ins>
            <w:r>
              <w:rPr>
                <w:color w:val="000000" w:themeColor="text1"/>
              </w:rPr>
              <w:t xml:space="preserve"> defining the maximum number of layers applied over the first and the second SRS resource sets, separately. </w:t>
            </w:r>
          </w:p>
          <w:p w14:paraId="48BD449D" w14:textId="77777777" w:rsidR="00D21BA5" w:rsidRDefault="00D21BA5" w:rsidP="006000F1">
            <w:pPr>
              <w:pStyle w:val="B1"/>
              <w:rPr>
                <w:color w:val="000000" w:themeColor="text1"/>
                <w:lang w:val="en-US"/>
              </w:rPr>
            </w:pPr>
            <w:r>
              <w:rPr>
                <w:color w:val="000000" w:themeColor="text1"/>
                <w:lang w:val="en-US"/>
              </w:rPr>
              <w:t>-</w:t>
            </w:r>
            <w:r>
              <w:rPr>
                <w:color w:val="000000" w:themeColor="text1"/>
                <w:lang w:val="en-US"/>
              </w:rPr>
              <w:tab/>
              <w:t xml:space="preserve">When codepoint "00" or "01" of </w:t>
            </w:r>
            <w:r>
              <w:rPr>
                <w:i/>
                <w:color w:val="000000" w:themeColor="text1"/>
                <w:lang w:val="en-US"/>
              </w:rPr>
              <w:t>SRS Resource Set</w:t>
            </w:r>
            <w:r>
              <w:rPr>
                <w:color w:val="000000" w:themeColor="text1"/>
                <w:lang w:val="en-US"/>
              </w:rPr>
              <w:t xml:space="preserve"> </w:t>
            </w:r>
            <w:r>
              <w:rPr>
                <w:i/>
                <w:iCs/>
                <w:color w:val="000000" w:themeColor="text1"/>
                <w:lang w:val="en-US"/>
              </w:rPr>
              <w:t xml:space="preserve">indicator </w:t>
            </w:r>
            <w:r>
              <w:rPr>
                <w:color w:val="000000" w:themeColor="text1"/>
                <w:lang w:val="en-US"/>
              </w:rPr>
              <w:t>is indicated</w:t>
            </w:r>
            <w:r>
              <w:rPr>
                <w:i/>
                <w:iCs/>
                <w:color w:val="000000" w:themeColor="text1"/>
                <w:lang w:val="en-US"/>
              </w:rPr>
              <w:t>,</w:t>
            </w:r>
            <w:r>
              <w:rPr>
                <w:color w:val="000000" w:themeColor="text1"/>
                <w:lang w:val="en-US"/>
              </w:rPr>
              <w:t xml:space="preserve"> the second SRI and second TPMI are reserved, the first TPMI is used to indicate the precoder to be applied over layers {0…v-1}, where v ≤ </w:t>
            </w:r>
            <w:proofErr w:type="spellStart"/>
            <w:r>
              <w:rPr>
                <w:i/>
                <w:iCs/>
                <w:color w:val="000000" w:themeColor="text1"/>
                <w:lang w:val="en-US"/>
              </w:rPr>
              <w:t>maxRank</w:t>
            </w:r>
            <w:proofErr w:type="spellEnd"/>
            <w:ins w:id="54" w:author="CATT" w:date="2024-10-31T11:20:00Z">
              <w:r>
                <w:rPr>
                  <w:rFonts w:hint="eastAsia"/>
                  <w:i/>
                  <w:iCs/>
                  <w:color w:val="000000" w:themeColor="text1"/>
                  <w:lang w:val="en-US" w:eastAsia="zh-CN"/>
                </w:rPr>
                <w:t xml:space="preserve"> </w:t>
              </w:r>
              <w:r>
                <w:rPr>
                  <w:rFonts w:hint="eastAsia"/>
                  <w:iCs/>
                  <w:color w:val="000000" w:themeColor="text1"/>
                  <w:lang w:val="en-US" w:eastAsia="zh-CN"/>
                </w:rPr>
                <w:t>or</w:t>
              </w:r>
              <w:r>
                <w:rPr>
                  <w:rFonts w:hint="eastAsia"/>
                  <w:i/>
                  <w:iCs/>
                  <w:color w:val="000000" w:themeColor="text1"/>
                  <w:lang w:val="en-US" w:eastAsia="zh-CN"/>
                </w:rPr>
                <w:t xml:space="preserve"> </w:t>
              </w:r>
            </w:ins>
            <w:ins w:id="55" w:author="CATT" w:date="2024-11-08T16:49:00Z">
              <w:r>
                <w:rPr>
                  <w:i/>
                  <w:iCs/>
                  <w:color w:val="000000" w:themeColor="text1"/>
                  <w:lang w:val="en-US"/>
                </w:rPr>
                <w:t>maxRankDCI-0-2</w:t>
              </w:r>
            </w:ins>
            <w:r>
              <w:rPr>
                <w:i/>
                <w:iCs/>
                <w:color w:val="000000" w:themeColor="text1"/>
                <w:lang w:val="en-US"/>
              </w:rPr>
              <w:t xml:space="preserve">, </w:t>
            </w:r>
            <w:r>
              <w:rPr>
                <w:color w:val="000000" w:themeColor="text1"/>
                <w:lang w:val="en-US"/>
              </w:rPr>
              <w:t xml:space="preserve">where </w:t>
            </w:r>
            <w:proofErr w:type="spellStart"/>
            <w:r>
              <w:rPr>
                <w:i/>
                <w:iCs/>
                <w:color w:val="000000" w:themeColor="text1"/>
                <w:lang w:val="en-US"/>
              </w:rPr>
              <w:t>maxRank</w:t>
            </w:r>
            <w:proofErr w:type="spellEnd"/>
            <w:r>
              <w:rPr>
                <w:color w:val="000000" w:themeColor="text1"/>
                <w:lang w:val="en-US"/>
              </w:rPr>
              <w:t xml:space="preserve"> </w:t>
            </w:r>
            <w:ins w:id="56" w:author="CATT" w:date="2024-11-08T21:20:00Z">
              <w:r>
                <w:rPr>
                  <w:rFonts w:hint="eastAsia"/>
                  <w:lang w:val="en-US" w:eastAsia="zh-CN"/>
                </w:rPr>
                <w:t>or</w:t>
              </w:r>
            </w:ins>
            <w:ins w:id="57" w:author="CATT" w:date="2024-10-31T11:21:00Z">
              <w:r>
                <w:rPr>
                  <w:rFonts w:hint="eastAsia"/>
                  <w:lang w:val="en-US" w:eastAsia="zh-CN"/>
                </w:rPr>
                <w:t xml:space="preserve"> </w:t>
              </w:r>
            </w:ins>
            <w:ins w:id="58" w:author="CATT" w:date="2024-11-08T16:49:00Z">
              <w:r>
                <w:rPr>
                  <w:i/>
                  <w:iCs/>
                  <w:color w:val="000000" w:themeColor="text1"/>
                  <w:lang w:val="en-US"/>
                </w:rPr>
                <w:t>maxRankDCI-0-2</w:t>
              </w:r>
            </w:ins>
            <w:ins w:id="59" w:author="CATT" w:date="2024-10-31T11:21:00Z">
              <w:r>
                <w:rPr>
                  <w:rFonts w:hint="eastAsia"/>
                  <w:i/>
                  <w:color w:val="000000"/>
                  <w:kern w:val="2"/>
                  <w:lang w:val="en-US" w:eastAsia="zh-CN"/>
                </w:rPr>
                <w:t xml:space="preserve"> </w:t>
              </w:r>
            </w:ins>
            <w:r>
              <w:rPr>
                <w:rFonts w:hint="eastAsia"/>
                <w:color w:val="000000" w:themeColor="text1"/>
                <w:lang w:val="en-US" w:eastAsia="zh-CN"/>
              </w:rPr>
              <w:t>is</w:t>
            </w:r>
            <w:r>
              <w:rPr>
                <w:color w:val="000000" w:themeColor="text1"/>
                <w:lang w:val="en-US"/>
              </w:rPr>
              <w:t xml:space="preserve"> defining the maximum number of layers</w:t>
            </w:r>
            <w:ins w:id="60" w:author="CATT" w:date="2024-11-11T17:13:00Z">
              <w:r>
                <w:rPr>
                  <w:lang w:val="en-US"/>
                </w:rPr>
                <w:t xml:space="preserve"> applied over the first SRS resource set or the second SRS resource</w:t>
              </w:r>
              <w:r>
                <w:rPr>
                  <w:rFonts w:hint="eastAsia"/>
                  <w:lang w:val="en-US" w:eastAsia="zh-CN"/>
                </w:rPr>
                <w:t xml:space="preserve"> set</w:t>
              </w:r>
            </w:ins>
            <w:r>
              <w:rPr>
                <w:color w:val="000000" w:themeColor="text1"/>
                <w:lang w:val="en-US"/>
              </w:rPr>
              <w:t xml:space="preserve">. </w:t>
            </w:r>
          </w:p>
          <w:p w14:paraId="1FFE1B82" w14:textId="77777777" w:rsidR="00D21BA5" w:rsidRDefault="00D21BA5" w:rsidP="006000F1">
            <w:pPr>
              <w:pStyle w:val="B1"/>
              <w:rPr>
                <w:color w:val="000000" w:themeColor="text1"/>
                <w:lang w:val="en-US"/>
              </w:rPr>
            </w:pPr>
            <w:r>
              <w:rPr>
                <w:color w:val="000000" w:themeColor="text1"/>
                <w:lang w:val="en-US"/>
              </w:rPr>
              <w:t>-</w:t>
            </w:r>
            <w:r>
              <w:rPr>
                <w:color w:val="000000" w:themeColor="text1"/>
                <w:lang w:val="en-US"/>
              </w:rPr>
              <w:tab/>
              <w:t xml:space="preserve">Codepoint "11" of </w:t>
            </w:r>
            <w:r>
              <w:rPr>
                <w:i/>
                <w:iCs/>
                <w:color w:val="000000" w:themeColor="text1"/>
                <w:lang w:val="en-US"/>
              </w:rPr>
              <w:t>SRS Resource Set indicator</w:t>
            </w:r>
            <w:r>
              <w:rPr>
                <w:color w:val="000000" w:themeColor="text1"/>
                <w:lang w:val="en-US"/>
              </w:rPr>
              <w:t xml:space="preserve"> is reserved. </w:t>
            </w:r>
          </w:p>
          <w:p w14:paraId="72720B90" w14:textId="77777777" w:rsidR="00D21BA5" w:rsidRDefault="00D21BA5" w:rsidP="006000F1">
            <w:pPr>
              <w:pStyle w:val="B1"/>
              <w:rPr>
                <w:color w:val="000000" w:themeColor="text1"/>
                <w:lang w:val="en-US" w:eastAsia="zh-CN"/>
              </w:rPr>
            </w:pPr>
            <w:r>
              <w:rPr>
                <w:lang w:val="en-US"/>
              </w:rPr>
              <w:t>-</w:t>
            </w:r>
            <w:r>
              <w:rPr>
                <w:lang w:val="en-US"/>
              </w:rPr>
              <w:tab/>
              <w:t xml:space="preserve">For one or two TPMI(s), the transmission precoder is selected from the uplink codebook that has </w:t>
            </w:r>
            <w:proofErr w:type="gramStart"/>
            <w:r>
              <w:rPr>
                <w:lang w:val="en-US"/>
              </w:rPr>
              <w:t>a number of</w:t>
            </w:r>
            <w:proofErr w:type="gramEnd"/>
            <w:r>
              <w:rPr>
                <w:lang w:val="en-US"/>
              </w:rPr>
              <w:t xml:space="preserve"> antenna ports equal to the higher layer parameter </w:t>
            </w:r>
            <w:proofErr w:type="spellStart"/>
            <w:r>
              <w:rPr>
                <w:i/>
                <w:lang w:val="en-US"/>
              </w:rPr>
              <w:t>nrofSRS</w:t>
            </w:r>
            <w:proofErr w:type="spellEnd"/>
            <w:r>
              <w:rPr>
                <w:i/>
                <w:lang w:val="en-US"/>
              </w:rPr>
              <w:t>-Ports</w:t>
            </w:r>
            <w:r>
              <w:rPr>
                <w:lang w:val="en-US"/>
              </w:rPr>
              <w:t xml:space="preserve"> in </w:t>
            </w:r>
            <w:r>
              <w:rPr>
                <w:i/>
                <w:iCs/>
                <w:lang w:val="en-US"/>
              </w:rPr>
              <w:t>SRS-Config</w:t>
            </w:r>
            <w:r>
              <w:rPr>
                <w:lang w:val="en-US"/>
              </w:rPr>
              <w:t xml:space="preserve"> for the indicated SRI(s), as defined in Clause 6.3.1.5 of [4, TS 38.211].</w:t>
            </w:r>
            <w:r>
              <w:rPr>
                <w:color w:val="000000" w:themeColor="text1"/>
                <w:lang w:val="en-US"/>
              </w:rPr>
              <w:t xml:space="preserve"> When two TPMIs are indicated, the UE shall expect that the precoder indicated by the first TPMI and the precoder indicated by the second TPMI are mapped to different PUSCH antenna ports.</w:t>
            </w:r>
          </w:p>
          <w:p w14:paraId="1C327C24" w14:textId="77777777" w:rsidR="00D21BA5" w:rsidRDefault="00D21BA5" w:rsidP="006000F1">
            <w:pPr>
              <w:pStyle w:val="B1"/>
              <w:rPr>
                <w:lang w:val="en-US"/>
              </w:rPr>
            </w:pPr>
            <w:r>
              <w:rPr>
                <w:lang w:val="en-US"/>
              </w:rPr>
              <w:t>-</w:t>
            </w:r>
            <w:r>
              <w:rPr>
                <w:lang w:val="en-US"/>
              </w:rPr>
              <w:tab/>
              <w:t xml:space="preserve">When two SRIs are indicated, the UE shall expect that the number of SRS antenna ports associated with two indicated SRIs would be the same. When the UE is configured with the higher layer parameter </w:t>
            </w:r>
            <w:proofErr w:type="spellStart"/>
            <w:r>
              <w:rPr>
                <w:i/>
                <w:lang w:val="en-US"/>
              </w:rPr>
              <w:t>txConfig</w:t>
            </w:r>
            <w:proofErr w:type="spellEnd"/>
            <w:r>
              <w:rPr>
                <w:lang w:val="en-US"/>
              </w:rPr>
              <w:t xml:space="preserve"> set to 'codebook', the UE is configured with at least one SRS resource. Each of the indicated one or two SRI(s) in slot </w:t>
            </w:r>
            <w:r>
              <w:rPr>
                <w:i/>
                <w:lang w:val="en-US"/>
              </w:rPr>
              <w:t>n</w:t>
            </w:r>
            <w:r>
              <w:rPr>
                <w:lang w:val="en-US"/>
              </w:rPr>
              <w:t xml:space="preserve"> is associated with the most recent transmission of SRS resource of associated SRS resource set identified by the SRI, where the SRS resource is prior to the PDCCH carrying the SRI. When two SRS resource sets are configured in </w:t>
            </w:r>
            <w:proofErr w:type="spellStart"/>
            <w:r>
              <w:rPr>
                <w:i/>
                <w:lang w:val="en-US"/>
              </w:rPr>
              <w:t>srs-ResourceSetToAddModList</w:t>
            </w:r>
            <w:proofErr w:type="spellEnd"/>
            <w:r>
              <w:rPr>
                <w:lang w:val="en-US"/>
              </w:rPr>
              <w:t xml:space="preserve"> or </w:t>
            </w:r>
            <w:r>
              <w:rPr>
                <w:i/>
                <w:lang w:val="en-US"/>
              </w:rPr>
              <w:t xml:space="preserve">srs-ResourceSetToAddModListDCI-0-2 </w:t>
            </w:r>
            <w:r>
              <w:rPr>
                <w:lang w:val="en-US"/>
              </w:rPr>
              <w:t xml:space="preserve">with higher layer parameter </w:t>
            </w:r>
            <w:r>
              <w:rPr>
                <w:i/>
                <w:lang w:val="en-US"/>
              </w:rPr>
              <w:t xml:space="preserve">usage </w:t>
            </w:r>
            <w:r>
              <w:rPr>
                <w:lang w:val="en-US"/>
              </w:rPr>
              <w:t xml:space="preserve">in </w:t>
            </w:r>
            <w:r>
              <w:rPr>
                <w:i/>
                <w:lang w:val="en-US"/>
              </w:rPr>
              <w:t>SRS-</w:t>
            </w:r>
            <w:proofErr w:type="spellStart"/>
            <w:r>
              <w:rPr>
                <w:i/>
                <w:lang w:val="en-US"/>
              </w:rPr>
              <w:t>ResourceSet</w:t>
            </w:r>
            <w:proofErr w:type="spellEnd"/>
            <w:r>
              <w:rPr>
                <w:lang w:val="en-US"/>
              </w:rPr>
              <w:t xml:space="preserve"> set to 'codebook', the UE is not expected to be configured with different number of SRS resources in the two SRS resource sets.</w:t>
            </w:r>
          </w:p>
          <w:p w14:paraId="57D1290C" w14:textId="77777777" w:rsidR="00D21BA5" w:rsidRDefault="00D21BA5" w:rsidP="006000F1">
            <w:pPr>
              <w:rPr>
                <w:color w:val="000000"/>
              </w:rPr>
            </w:pPr>
            <w:r>
              <w:rPr>
                <w:color w:val="000000"/>
              </w:rPr>
              <w:t>When</w:t>
            </w:r>
            <w:r>
              <w:t xml:space="preserve"> higher layer parameter </w:t>
            </w:r>
            <w:proofErr w:type="spellStart"/>
            <w:r>
              <w:rPr>
                <w:i/>
                <w:iCs/>
              </w:rPr>
              <w:t>multipanelScheme</w:t>
            </w:r>
            <w:proofErr w:type="spellEnd"/>
            <w:r>
              <w:t xml:space="preserve"> set to '</w:t>
            </w:r>
            <w:proofErr w:type="spellStart"/>
            <w:r>
              <w:t>SFNscheme</w:t>
            </w:r>
            <w:proofErr w:type="spellEnd"/>
            <w:r>
              <w:t xml:space="preserve">' and </w:t>
            </w:r>
            <w:r>
              <w:rPr>
                <w:color w:val="000000"/>
              </w:rPr>
              <w:t xml:space="preserve">two SRS resource sets are configured in </w:t>
            </w:r>
            <w:proofErr w:type="spellStart"/>
            <w:r>
              <w:rPr>
                <w:i/>
                <w:color w:val="000000"/>
              </w:rPr>
              <w:t>srs-ResourceSetToAddModList</w:t>
            </w:r>
            <w:proofErr w:type="spellEnd"/>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'codebook', two SRI(s), and two TPMI(s) are given by the DCI fields of two SRS resource indicator and two Precoding information and number of layers in clause 7.3.1.1.2 and 7.3.1.1.3 of [5, TS 38.212] for DCI format 0_1 and 0_2</w:t>
            </w:r>
            <w:r>
              <w:rPr>
                <w:color w:val="000000" w:themeColor="text1"/>
              </w:rPr>
              <w:t xml:space="preserve"> or given by </w:t>
            </w:r>
            <w:proofErr w:type="spellStart"/>
            <w:r>
              <w:rPr>
                <w:i/>
                <w:color w:val="000000" w:themeColor="text1"/>
              </w:rPr>
              <w:t>srs-ResourceIndicator</w:t>
            </w:r>
            <w:proofErr w:type="spellEnd"/>
            <w:r>
              <w:rPr>
                <w:i/>
                <w:color w:val="000000" w:themeColor="text1"/>
              </w:rPr>
              <w:t>, srs-ResourceIndicator2,</w:t>
            </w:r>
            <w:r>
              <w:rPr>
                <w:color w:val="000000" w:themeColor="text1"/>
              </w:rPr>
              <w:t xml:space="preserve"> </w:t>
            </w:r>
            <w:proofErr w:type="spellStart"/>
            <w:r>
              <w:rPr>
                <w:i/>
                <w:color w:val="000000" w:themeColor="text1"/>
              </w:rPr>
              <w:t>precodingAndNumberOfLayers</w:t>
            </w:r>
            <w:proofErr w:type="spellEnd"/>
            <w:r>
              <w:rPr>
                <w:i/>
                <w:color w:val="000000" w:themeColor="text1"/>
              </w:rPr>
              <w:t>, and precodingAndNumberOfLayers2</w:t>
            </w:r>
            <w:r>
              <w:rPr>
                <w:color w:val="000000" w:themeColor="text1"/>
              </w:rPr>
              <w:t xml:space="preserve"> in </w:t>
            </w:r>
            <w:proofErr w:type="spellStart"/>
            <w:r>
              <w:rPr>
                <w:i/>
                <w:color w:val="000000" w:themeColor="text1"/>
              </w:rPr>
              <w:t>configuredGrantConfig</w:t>
            </w:r>
            <w:proofErr w:type="spellEnd"/>
            <w:r>
              <w:rPr>
                <w:color w:val="000000"/>
              </w:rPr>
              <w:t xml:space="preserve">: </w:t>
            </w:r>
          </w:p>
          <w:p w14:paraId="0E20A580" w14:textId="77777777" w:rsidR="00D21BA5" w:rsidRDefault="00D21BA5" w:rsidP="006000F1">
            <w:pPr>
              <w:rPr>
                <w:color w:val="000000"/>
                <w:lang w:eastAsia="zh-CN"/>
              </w:rPr>
            </w:pPr>
            <w:r>
              <w:t>-</w:t>
            </w:r>
            <w:r>
              <w:tab/>
              <w:t xml:space="preserve">When  codepoint "10" of </w:t>
            </w:r>
            <w:r>
              <w:rPr>
                <w:i/>
              </w:rPr>
              <w:t>SRS Resource Set</w:t>
            </w:r>
            <w:r>
              <w:t xml:space="preserve"> </w:t>
            </w:r>
            <w:r>
              <w:rPr>
                <w:i/>
                <w:iCs/>
              </w:rPr>
              <w:t xml:space="preserve">indicator </w:t>
            </w:r>
            <w:r>
              <w:t xml:space="preserve">is indicated </w:t>
            </w:r>
            <w:r>
              <w:rPr>
                <w:color w:val="000000" w:themeColor="text1"/>
                <w:lang w:val="en-US"/>
              </w:rPr>
              <w:t xml:space="preserve">or when </w:t>
            </w:r>
            <w:r>
              <w:rPr>
                <w:i/>
                <w:iCs/>
                <w:color w:val="000000" w:themeColor="text1"/>
                <w:lang w:val="en-US"/>
              </w:rPr>
              <w:t xml:space="preserve">srs-ResourceIndicator2 and </w:t>
            </w:r>
            <w:r>
              <w:rPr>
                <w:color w:val="000000" w:themeColor="text1"/>
                <w:lang w:val="en-US"/>
              </w:rPr>
              <w:t>precodingAndNumberOfLayers2 are provided</w:t>
            </w:r>
            <w:r>
              <w:rPr>
                <w:i/>
                <w:iCs/>
              </w:rPr>
              <w:t>,</w:t>
            </w:r>
            <w:r>
              <w:t xml:space="preserve"> the first TPMI is used to indicate precoder to be applied over layers {0…v-1} and the second TPMI is used to indicate the precoder to be applied over layers {0…v-1}, where  v ≤ </w:t>
            </w:r>
            <w:proofErr w:type="spellStart"/>
            <w:r>
              <w:rPr>
                <w:i/>
                <w:iCs/>
              </w:rPr>
              <w:t>maxRankSFN</w:t>
            </w:r>
            <w:proofErr w:type="spellEnd"/>
            <w:r>
              <w:rPr>
                <w:i/>
                <w:iCs/>
              </w:rPr>
              <w:t xml:space="preserve"> </w:t>
            </w:r>
            <w:r>
              <w:rPr>
                <w:rFonts w:hint="eastAsia"/>
                <w:lang w:val="en-US" w:eastAsia="zh-CN"/>
              </w:rPr>
              <w:t xml:space="preserve">or </w:t>
            </w:r>
            <w:r>
              <w:rPr>
                <w:i/>
                <w:iCs/>
                <w:lang w:val="en-US" w:eastAsia="zh-CN"/>
              </w:rPr>
              <w:t>maxRankSFN-DCI-0-2</w:t>
            </w:r>
            <w:r>
              <w:rPr>
                <w:rFonts w:hint="eastAsia"/>
                <w:i/>
                <w:iCs/>
                <w:lang w:val="en-US" w:eastAsia="zh-CN"/>
              </w:rPr>
              <w:t xml:space="preserve"> </w:t>
            </w:r>
            <w:r>
              <w:rPr>
                <w:iCs/>
                <w:color w:val="000000" w:themeColor="text1"/>
                <w:lang w:val="en-US" w:eastAsia="zh-CN"/>
              </w:rPr>
              <w:t>and</w:t>
            </w:r>
            <w:r>
              <w:rPr>
                <w:i/>
                <w:iCs/>
                <w:color w:val="000000" w:themeColor="text1"/>
                <w:lang w:val="en-US" w:eastAsia="zh-CN"/>
              </w:rPr>
              <w:t xml:space="preserve"> </w:t>
            </w:r>
            <w:proofErr w:type="spellStart"/>
            <w:r>
              <w:rPr>
                <w:i/>
                <w:iCs/>
                <w:color w:val="000000" w:themeColor="text1"/>
              </w:rPr>
              <w:t>maxRankSFN</w:t>
            </w:r>
            <w:proofErr w:type="spellEnd"/>
            <w:r>
              <w:rPr>
                <w:i/>
                <w:iCs/>
                <w:color w:val="000000" w:themeColor="text1"/>
              </w:rPr>
              <w:t xml:space="preserve"> </w:t>
            </w:r>
            <w:r>
              <w:rPr>
                <w:rFonts w:hint="eastAsia"/>
                <w:color w:val="000000" w:themeColor="text1"/>
                <w:lang w:val="en-US" w:eastAsia="zh-CN"/>
              </w:rPr>
              <w:t xml:space="preserve">or </w:t>
            </w:r>
            <w:r>
              <w:rPr>
                <w:i/>
                <w:iCs/>
                <w:color w:val="000000" w:themeColor="text1"/>
                <w:lang w:val="en-US" w:eastAsia="zh-CN"/>
              </w:rPr>
              <w:t>maxRankSFN-DCI-0-2</w:t>
            </w:r>
            <w:r>
              <w:rPr>
                <w:i/>
                <w:iCs/>
                <w:color w:val="FF0000"/>
                <w:lang w:eastAsia="zh-CN"/>
              </w:rPr>
              <w:t xml:space="preserve"> </w:t>
            </w:r>
            <w:ins w:id="61" w:author="CATT" w:date="2024-11-08T21:19:00Z">
              <w:r>
                <w:rPr>
                  <w:rFonts w:hint="eastAsia"/>
                  <w:iCs/>
                  <w:color w:val="FF0000"/>
                  <w:lang w:eastAsia="zh-CN"/>
                </w:rPr>
                <w:t>is</w:t>
              </w:r>
            </w:ins>
            <w:ins w:id="62" w:author="CATT" w:date="2024-11-08T15:25:00Z">
              <w:r>
                <w:rPr>
                  <w:rFonts w:hint="eastAsia"/>
                  <w:iCs/>
                  <w:color w:val="FF0000"/>
                  <w:lang w:eastAsia="zh-CN"/>
                </w:rPr>
                <w:t xml:space="preserve"> </w:t>
              </w:r>
            </w:ins>
            <w:r>
              <w:t xml:space="preserve">defining the maximum number of layers applied over the first SRS resource set and over the second SRS resource set separately. </w:t>
            </w:r>
          </w:p>
          <w:p w14:paraId="1579E7CF" w14:textId="77777777" w:rsidR="00D21BA5" w:rsidRDefault="00D21BA5" w:rsidP="006000F1">
            <w:pPr>
              <w:pStyle w:val="B1"/>
              <w:rPr>
                <w:lang w:val="en-US"/>
              </w:rPr>
            </w:pPr>
            <w:r>
              <w:rPr>
                <w:lang w:val="en-US"/>
              </w:rPr>
              <w:t>-</w:t>
            </w:r>
            <w:r>
              <w:rPr>
                <w:lang w:val="en-US"/>
              </w:rPr>
              <w:tab/>
              <w:t xml:space="preserve">When codepoint "00" or "01" of </w:t>
            </w:r>
            <w:r>
              <w:rPr>
                <w:i/>
                <w:lang w:val="en-US"/>
              </w:rPr>
              <w:t>SRS Resource Set</w:t>
            </w:r>
            <w:r>
              <w:rPr>
                <w:lang w:val="en-US"/>
              </w:rPr>
              <w:t xml:space="preserve"> </w:t>
            </w:r>
            <w:r>
              <w:rPr>
                <w:i/>
                <w:iCs/>
                <w:lang w:val="en-US"/>
              </w:rPr>
              <w:t xml:space="preserve">indicator </w:t>
            </w:r>
            <w:r>
              <w:rPr>
                <w:lang w:val="en-US"/>
              </w:rPr>
              <w:t>is indicated</w:t>
            </w:r>
            <w:r>
              <w:rPr>
                <w:i/>
                <w:iCs/>
                <w:lang w:val="en-US"/>
              </w:rPr>
              <w:t>,</w:t>
            </w:r>
            <w:r>
              <w:rPr>
                <w:lang w:val="en-US"/>
              </w:rPr>
              <w:t xml:space="preserve"> the second SRI and second TPMI are reserved, the first TPMI is used to indicate precoder to be applied over layers {0…v-1}, where v ≤</w:t>
            </w:r>
            <w:r>
              <w:rPr>
                <w:rFonts w:hint="eastAsia"/>
                <w:lang w:val="en-US" w:eastAsia="zh-CN"/>
              </w:rPr>
              <w:t xml:space="preserve"> </w:t>
            </w:r>
            <w:proofErr w:type="spellStart"/>
            <w:r>
              <w:rPr>
                <w:i/>
                <w:iCs/>
                <w:lang w:val="en-US"/>
              </w:rPr>
              <w:t>maxRank</w:t>
            </w:r>
            <w:proofErr w:type="spellEnd"/>
            <w:r>
              <w:rPr>
                <w:i/>
                <w:iCs/>
                <w:lang w:val="en-US"/>
              </w:rPr>
              <w:t xml:space="preserve"> </w:t>
            </w:r>
            <w:ins w:id="63" w:author="CATT" w:date="2024-10-31T11:18:00Z">
              <w:r>
                <w:rPr>
                  <w:rFonts w:hint="eastAsia"/>
                  <w:iCs/>
                  <w:lang w:val="en-US" w:eastAsia="zh-CN"/>
                </w:rPr>
                <w:t>or</w:t>
              </w:r>
              <w:r>
                <w:rPr>
                  <w:lang w:val="en-US"/>
                </w:rPr>
                <w:t xml:space="preserve"> </w:t>
              </w:r>
            </w:ins>
            <w:ins w:id="64" w:author="CATT" w:date="2024-11-08T16:48:00Z">
              <w:r>
                <w:rPr>
                  <w:rFonts w:hint="eastAsia"/>
                  <w:i/>
                  <w:iCs/>
                  <w:lang w:val="en-US" w:eastAsia="zh-CN"/>
                </w:rPr>
                <w:t>maxRankDCI-0-2</w:t>
              </w:r>
            </w:ins>
            <w:del w:id="65" w:author="CATT" w:date="2024-11-08T21:49:00Z">
              <w:r>
                <w:rPr>
                  <w:lang w:val="en-US"/>
                </w:rPr>
                <w:delText xml:space="preserve">and </w:delText>
              </w:r>
            </w:del>
            <w:ins w:id="66" w:author="CATT" w:date="2024-11-08T21:49:00Z">
              <w:r>
                <w:rPr>
                  <w:rFonts w:hint="eastAsia"/>
                  <w:lang w:val="en-US" w:eastAsia="zh-CN"/>
                </w:rPr>
                <w:t>,</w:t>
              </w:r>
              <w:r>
                <w:rPr>
                  <w:lang w:val="en-US"/>
                </w:rPr>
                <w:t xml:space="preserve"> </w:t>
              </w:r>
            </w:ins>
            <w:r>
              <w:rPr>
                <w:lang w:val="en-US"/>
              </w:rPr>
              <w:t xml:space="preserve">where </w:t>
            </w:r>
            <w:proofErr w:type="spellStart"/>
            <w:r>
              <w:rPr>
                <w:i/>
                <w:iCs/>
                <w:lang w:val="en-US"/>
              </w:rPr>
              <w:t>maxRank</w:t>
            </w:r>
            <w:proofErr w:type="spellEnd"/>
            <w:r>
              <w:rPr>
                <w:lang w:val="en-US"/>
              </w:rPr>
              <w:t xml:space="preserve"> </w:t>
            </w:r>
            <w:ins w:id="67" w:author="CATT" w:date="2024-11-08T21:19:00Z">
              <w:r>
                <w:rPr>
                  <w:rFonts w:hint="eastAsia"/>
                  <w:lang w:val="en-US" w:eastAsia="zh-CN"/>
                </w:rPr>
                <w:t>or</w:t>
              </w:r>
            </w:ins>
            <w:ins w:id="68" w:author="CATT" w:date="2024-10-31T11:21:00Z">
              <w:r>
                <w:rPr>
                  <w:rFonts w:hint="eastAsia"/>
                  <w:lang w:val="en-US" w:eastAsia="zh-CN"/>
                </w:rPr>
                <w:t xml:space="preserve"> </w:t>
              </w:r>
            </w:ins>
            <w:ins w:id="69" w:author="CATT" w:date="2024-11-08T16:48:00Z">
              <w:r>
                <w:rPr>
                  <w:rFonts w:hint="eastAsia"/>
                  <w:i/>
                  <w:iCs/>
                  <w:lang w:val="en-US" w:eastAsia="zh-CN"/>
                </w:rPr>
                <w:t>maxRankDCI-0-2</w:t>
              </w:r>
            </w:ins>
            <w:ins w:id="70" w:author="CATT" w:date="2024-10-31T11:21:00Z">
              <w:r>
                <w:rPr>
                  <w:rFonts w:hint="eastAsia"/>
                  <w:i/>
                  <w:color w:val="000000"/>
                  <w:kern w:val="2"/>
                  <w:lang w:val="en-US" w:eastAsia="zh-CN"/>
                </w:rPr>
                <w:t xml:space="preserve"> </w:t>
              </w:r>
            </w:ins>
            <w:r>
              <w:rPr>
                <w:rFonts w:hint="eastAsia"/>
                <w:lang w:val="en-US" w:eastAsia="zh-CN"/>
              </w:rPr>
              <w:t>is</w:t>
            </w:r>
            <w:r>
              <w:rPr>
                <w:lang w:val="en-US"/>
              </w:rPr>
              <w:t xml:space="preserve"> defining the maximum number of layers applied over the first SRS resource set or the second SRS resource</w:t>
            </w:r>
            <w:ins w:id="71" w:author="CATT" w:date="2024-11-08T15:51:00Z">
              <w:r>
                <w:rPr>
                  <w:rFonts w:hint="eastAsia"/>
                  <w:lang w:val="en-US" w:eastAsia="zh-CN"/>
                </w:rPr>
                <w:t xml:space="preserve"> </w:t>
              </w:r>
            </w:ins>
            <w:ins w:id="72" w:author="CATT" w:date="2024-11-08T15:25:00Z">
              <w:r>
                <w:rPr>
                  <w:rFonts w:hint="eastAsia"/>
                  <w:lang w:val="en-US" w:eastAsia="zh-CN"/>
                </w:rPr>
                <w:t>set</w:t>
              </w:r>
              <w:r>
                <w:rPr>
                  <w:lang w:val="en-US"/>
                </w:rPr>
                <w:t>.</w:t>
              </w:r>
            </w:ins>
          </w:p>
          <w:p w14:paraId="00BEAE8B" w14:textId="77777777" w:rsidR="00D21BA5" w:rsidRDefault="00D21BA5" w:rsidP="006000F1">
            <w:pPr>
              <w:jc w:val="center"/>
              <w:rPr>
                <w:rFonts w:eastAsiaTheme="minorEastAsia"/>
                <w:bCs/>
                <w:lang w:eastAsia="zh-CN"/>
              </w:rPr>
            </w:pPr>
            <w:r>
              <w:rPr>
                <w:rFonts w:eastAsiaTheme="minorEastAsia" w:hint="eastAsia"/>
                <w:color w:val="FF0000"/>
                <w:lang w:eastAsia="zh-CN"/>
              </w:rPr>
              <w:t>&lt;Unrelated parts are omitted&gt;</w:t>
            </w:r>
          </w:p>
        </w:tc>
      </w:tr>
    </w:tbl>
    <w:p w14:paraId="1F4EC2DB" w14:textId="77777777" w:rsidR="00D21BA5" w:rsidRDefault="00D21BA5" w:rsidP="00D21BA5">
      <w:pPr>
        <w:rPr>
          <w:color w:val="000000"/>
          <w:lang w:eastAsia="zh-CN"/>
        </w:rPr>
      </w:pPr>
      <w:r>
        <w:rPr>
          <w:rFonts w:hint="eastAsia"/>
          <w:lang w:eastAsia="zh-CN"/>
        </w:rPr>
        <w:lastRenderedPageBreak/>
        <w:t xml:space="preserve"> </w:t>
      </w:r>
      <w:r>
        <w:rPr>
          <w:rFonts w:hint="eastAsia"/>
          <w:color w:val="000000"/>
          <w:lang w:eastAsia="zh-CN"/>
        </w:rPr>
        <w:t xml:space="preserve"> </w:t>
      </w:r>
    </w:p>
    <w:p w14:paraId="5339C69E" w14:textId="77777777" w:rsidR="00D21BA5" w:rsidRDefault="00D21BA5" w:rsidP="00D93743">
      <w:pPr>
        <w:rPr>
          <w:lang w:eastAsia="zh-CN"/>
        </w:rPr>
      </w:pPr>
    </w:p>
    <w:p w14:paraId="4EF497F2" w14:textId="7BE52FDB" w:rsidR="003500F8" w:rsidRDefault="00AB4E49" w:rsidP="00D93743">
      <w:pPr>
        <w:rPr>
          <w:lang w:eastAsia="zh-CN"/>
        </w:rPr>
      </w:pPr>
      <w:r w:rsidRPr="00AB4E49">
        <w:rPr>
          <w:b/>
          <w:bCs/>
          <w:lang w:eastAsia="zh-CN"/>
        </w:rPr>
        <w:t>R1-2410852</w:t>
      </w:r>
      <w:r w:rsidRPr="00AB4E49">
        <w:rPr>
          <w:lang w:eastAsia="zh-CN"/>
        </w:rPr>
        <w:tab/>
        <w:t xml:space="preserve">Summary#3 on </w:t>
      </w:r>
      <w:proofErr w:type="spellStart"/>
      <w:r w:rsidRPr="00AB4E49">
        <w:rPr>
          <w:lang w:eastAsia="zh-CN"/>
        </w:rPr>
        <w:t>STxMP</w:t>
      </w:r>
      <w:proofErr w:type="spellEnd"/>
      <w:r w:rsidRPr="00AB4E49">
        <w:rPr>
          <w:lang w:eastAsia="zh-CN"/>
        </w:rPr>
        <w:t xml:space="preserve"> TPMI determination</w:t>
      </w:r>
      <w:r w:rsidRPr="00AB4E49">
        <w:rPr>
          <w:lang w:eastAsia="zh-CN"/>
        </w:rPr>
        <w:tab/>
        <w:t>Moderator (CATT)</w:t>
      </w:r>
    </w:p>
    <w:p w14:paraId="0C56C419" w14:textId="77777777" w:rsidR="00D93743" w:rsidRDefault="00D93743" w:rsidP="006C01BD">
      <w:pPr>
        <w:tabs>
          <w:tab w:val="left" w:pos="1206"/>
        </w:tabs>
        <w:rPr>
          <w:bCs/>
        </w:rPr>
      </w:pPr>
    </w:p>
    <w:p w14:paraId="7FADE767" w14:textId="77777777" w:rsidR="006C01BD" w:rsidRDefault="006C01BD" w:rsidP="006C01BD">
      <w:pPr>
        <w:tabs>
          <w:tab w:val="left" w:pos="1206"/>
        </w:tabs>
        <w:rPr>
          <w:bCs/>
        </w:rPr>
      </w:pPr>
      <w:r w:rsidRPr="00517234">
        <w:rPr>
          <w:bCs/>
        </w:rPr>
        <w:t>R1-2409921</w:t>
      </w:r>
      <w:r w:rsidRPr="00517234">
        <w:rPr>
          <w:bCs/>
        </w:rPr>
        <w:tab/>
        <w:t>Correction on SRS for DL CSI acquisition in 38.214</w:t>
      </w:r>
      <w:r w:rsidRPr="00517234">
        <w:rPr>
          <w:bCs/>
        </w:rPr>
        <w:tab/>
        <w:t>CATT</w:t>
      </w:r>
    </w:p>
    <w:p w14:paraId="0D7C134A" w14:textId="5B0973D1" w:rsidR="00524FD1" w:rsidRDefault="00AB1E49" w:rsidP="006C01BD">
      <w:pPr>
        <w:tabs>
          <w:tab w:val="left" w:pos="1206"/>
        </w:tabs>
        <w:rPr>
          <w:bCs/>
        </w:rPr>
      </w:pPr>
      <w:r w:rsidRPr="00AB1E49">
        <w:rPr>
          <w:b/>
        </w:rPr>
        <w:t>R1-2410727</w:t>
      </w:r>
      <w:r w:rsidRPr="00AB1E49">
        <w:rPr>
          <w:bCs/>
        </w:rPr>
        <w:tab/>
        <w:t>Summary on SRS antenna switching on 8Tx</w:t>
      </w:r>
      <w:r w:rsidRPr="00AB1E49">
        <w:rPr>
          <w:bCs/>
        </w:rPr>
        <w:tab/>
        <w:t>Moderator (CATT)</w:t>
      </w:r>
    </w:p>
    <w:p w14:paraId="494EE1DC" w14:textId="77777777" w:rsidR="00AB1E49" w:rsidRDefault="00AB1E49" w:rsidP="006C01BD">
      <w:pPr>
        <w:tabs>
          <w:tab w:val="left" w:pos="1206"/>
        </w:tabs>
        <w:rPr>
          <w:bCs/>
        </w:rPr>
      </w:pPr>
    </w:p>
    <w:p w14:paraId="6B63FADB" w14:textId="655DF8BF" w:rsidR="00E1563E" w:rsidRPr="00AB1E49" w:rsidRDefault="00AB1E49" w:rsidP="00E1563E">
      <w:pPr>
        <w:rPr>
          <w:b/>
          <w:bCs/>
          <w:lang w:val="en-US" w:eastAsia="zh-CN"/>
        </w:rPr>
      </w:pPr>
      <w:r w:rsidRPr="00AB1E49">
        <w:rPr>
          <w:b/>
          <w:bCs/>
          <w:highlight w:val="green"/>
          <w:lang w:val="en-US" w:eastAsia="zh-CN"/>
        </w:rPr>
        <w:t>Agreement</w:t>
      </w:r>
    </w:p>
    <w:p w14:paraId="191A6B91" w14:textId="51BA1928" w:rsidR="00E1563E" w:rsidRDefault="00E1563E" w:rsidP="00E1563E">
      <w:pPr>
        <w:rPr>
          <w:lang w:eastAsia="zh-CN"/>
        </w:rPr>
      </w:pPr>
      <w:r>
        <w:rPr>
          <w:rFonts w:hint="eastAsia"/>
          <w:lang w:val="en-US" w:eastAsia="zh-CN"/>
        </w:rPr>
        <w:t xml:space="preserve">Adopt the following as the </w:t>
      </w:r>
      <w:r w:rsidRPr="00AB1E49">
        <w:rPr>
          <w:rFonts w:hint="eastAsia"/>
          <w:b/>
          <w:bCs/>
          <w:color w:val="FF0000"/>
          <w:lang w:val="en-US" w:eastAsia="zh-CN"/>
        </w:rPr>
        <w:t>alignment CR</w:t>
      </w:r>
      <w:r>
        <w:rPr>
          <w:rFonts w:hint="eastAsia"/>
          <w:lang w:val="en-US" w:eastAsia="zh-CN"/>
        </w:rPr>
        <w:t xml:space="preserve"> for 38.214: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E1563E" w14:paraId="0F0C27A2" w14:textId="77777777" w:rsidTr="006B5B49">
        <w:tc>
          <w:tcPr>
            <w:tcW w:w="9629" w:type="dxa"/>
            <w:shd w:val="clear" w:color="auto" w:fill="auto"/>
          </w:tcPr>
          <w:p w14:paraId="259D59D1" w14:textId="77777777" w:rsidR="00E1563E" w:rsidRDefault="00E1563E" w:rsidP="006B5B49">
            <w:pPr>
              <w:pStyle w:val="Heading4"/>
              <w:numPr>
                <w:ilvl w:val="0"/>
                <w:numId w:val="0"/>
              </w:numPr>
              <w:ind w:left="864" w:hanging="864"/>
              <w:rPr>
                <w:color w:val="000000"/>
              </w:rPr>
            </w:pPr>
            <w:r>
              <w:rPr>
                <w:color w:val="000000"/>
              </w:rPr>
              <w:t>6.2.1.2</w:t>
            </w:r>
            <w:r>
              <w:rPr>
                <w:color w:val="000000"/>
              </w:rPr>
              <w:tab/>
              <w:t>UE sounding procedure for DL CSI acquisition</w:t>
            </w:r>
          </w:p>
          <w:p w14:paraId="208B6CFC" w14:textId="77777777" w:rsidR="00E1563E" w:rsidRDefault="00E1563E" w:rsidP="006B5B49">
            <w:pPr>
              <w:rPr>
                <w:color w:val="000000"/>
                <w:lang w:eastAsia="zh-CN"/>
              </w:rPr>
            </w:pPr>
            <w:r>
              <w:rPr>
                <w:color w:val="000000"/>
              </w:rPr>
              <w:t xml:space="preserve">When the UE is configured with the higher layer parameter </w:t>
            </w:r>
            <w:r>
              <w:rPr>
                <w:i/>
                <w:color w:val="000000"/>
              </w:rPr>
              <w:t>usage</w:t>
            </w:r>
            <w:r>
              <w:rPr>
                <w:color w:val="000000"/>
              </w:rPr>
              <w:t xml:space="preserve"> in </w:t>
            </w:r>
            <w:r>
              <w:rPr>
                <w:i/>
                <w:color w:val="000000"/>
              </w:rPr>
              <w:t>SRS-</w:t>
            </w:r>
            <w:proofErr w:type="spellStart"/>
            <w:r>
              <w:rPr>
                <w:i/>
                <w:color w:val="000000"/>
              </w:rPr>
              <w:t>ResourceSet</w:t>
            </w:r>
            <w:proofErr w:type="spellEnd"/>
            <w:r>
              <w:rPr>
                <w:i/>
                <w:color w:val="000000"/>
              </w:rPr>
              <w:t xml:space="preserve"> </w:t>
            </w:r>
            <w:r>
              <w:rPr>
                <w:color w:val="000000"/>
              </w:rPr>
              <w:t>set as '</w:t>
            </w:r>
            <w:proofErr w:type="spellStart"/>
            <w:r>
              <w:rPr>
                <w:color w:val="000000"/>
              </w:rPr>
              <w:t>antennaSwitching</w:t>
            </w:r>
            <w:proofErr w:type="spellEnd"/>
            <w:r>
              <w:rPr>
                <w:color w:val="000000"/>
              </w:rPr>
              <w:t>', the UE may be configured</w:t>
            </w:r>
            <w:r>
              <w:rPr>
                <w:color w:val="000000"/>
                <w:lang w:eastAsia="zh-CN"/>
              </w:rPr>
              <w:t xml:space="preserve"> with only one of the following configurations depending on the indicated UE capability </w:t>
            </w:r>
            <w:proofErr w:type="spellStart"/>
            <w:r>
              <w:rPr>
                <w:i/>
                <w:color w:val="000000"/>
                <w:lang w:eastAsia="zh-CN"/>
              </w:rPr>
              <w:t>supportedSRS-TxPortSwitch</w:t>
            </w:r>
            <w:proofErr w:type="spellEnd"/>
            <w:r>
              <w:rPr>
                <w:color w:val="000000"/>
                <w:lang w:eastAsia="zh-CN"/>
              </w:rPr>
              <w:t xml:space="preserve"> ('t1r2' for </w:t>
            </w:r>
            <w:r>
              <w:rPr>
                <w:lang w:eastAsia="zh-CN"/>
              </w:rPr>
              <w:t xml:space="preserve">1T2R, </w:t>
            </w:r>
            <w:r>
              <w:rPr>
                <w:iCs/>
                <w:lang w:eastAsia="zh-CN"/>
              </w:rPr>
              <w:t>'t1r1-t1r2' for 1T=1R/1T2R,</w:t>
            </w:r>
            <w:r>
              <w:rPr>
                <w:lang w:eastAsia="zh-CN"/>
              </w:rPr>
              <w:t xml:space="preserve"> 't2r4' for 2T4R, 't1r4' for 1T4R, </w:t>
            </w:r>
            <w:r>
              <w:rPr>
                <w:iCs/>
                <w:lang w:eastAsia="zh-CN"/>
              </w:rPr>
              <w:t>'t1r1-t1r2-t1r4' for 1T=1R/1T2R/1T4R,</w:t>
            </w:r>
            <w:r>
              <w:rPr>
                <w:lang w:eastAsia="zh-CN"/>
              </w:rPr>
              <w:t xml:space="preserve"> 't1r4-t2r4' for 1T4R/2T4R, </w:t>
            </w:r>
            <w:r>
              <w:rPr>
                <w:iCs/>
                <w:lang w:eastAsia="zh-CN"/>
              </w:rPr>
              <w:t>'t1r1-t1r2-t2r2-t2r4' for 1T=1R/1T2R/2T=2R/2T4R, '</w:t>
            </w:r>
            <w:r>
              <w:rPr>
                <w:bCs/>
                <w:iCs/>
                <w:lang w:eastAsia="zh-CN"/>
              </w:rPr>
              <w:t>t1r1-t1r2</w:t>
            </w:r>
            <w:r>
              <w:rPr>
                <w:iCs/>
                <w:lang w:eastAsia="zh-CN"/>
              </w:rPr>
              <w:t>-</w:t>
            </w:r>
            <w:r>
              <w:rPr>
                <w:bCs/>
                <w:iCs/>
                <w:lang w:eastAsia="zh-CN"/>
              </w:rPr>
              <w:t>t2r2-t1r4-t2r4</w:t>
            </w:r>
            <w:r>
              <w:rPr>
                <w:iCs/>
                <w:lang w:eastAsia="zh-CN"/>
              </w:rPr>
              <w:t>' for 1T=1R/1T2R/2T=2R/1T4R/2T4R,</w:t>
            </w:r>
            <w:r>
              <w:rPr>
                <w:lang w:eastAsia="zh-CN"/>
              </w:rPr>
              <w:t xml:space="preserve"> 't1r1' for 1T=1R, 't2r2' for 2T=2R, </w:t>
            </w:r>
            <w:r>
              <w:rPr>
                <w:iCs/>
                <w:lang w:eastAsia="zh-CN"/>
              </w:rPr>
              <w:t>'t1r1-t2r2' for 1T=1R/2T=2R,</w:t>
            </w:r>
            <w:r>
              <w:rPr>
                <w:lang w:eastAsia="zh-CN"/>
              </w:rPr>
              <w:t xml:space="preserve"> 't4r4' for 4T=4R, or </w:t>
            </w:r>
            <w:r>
              <w:rPr>
                <w:iCs/>
                <w:lang w:eastAsia="zh-CN"/>
              </w:rPr>
              <w:t>'t1r1-t2r2-t4r4' for 1T=1R/2T=2R/4T=4R</w:t>
            </w:r>
            <w:r>
              <w:rPr>
                <w:color w:val="000000"/>
                <w:lang w:eastAsia="zh-CN"/>
              </w:rPr>
              <w:t xml:space="preserve">) </w:t>
            </w:r>
            <w:r>
              <w:rPr>
                <w:lang w:eastAsia="zh-CN"/>
              </w:rPr>
              <w:t xml:space="preserve">or the UE may be configured with only one of the following configurations depending on the indicated UE capability </w:t>
            </w:r>
            <w:r>
              <w:rPr>
                <w:i/>
                <w:lang w:eastAsia="zh-CN"/>
              </w:rPr>
              <w:t xml:space="preserve">supportedSRS-TxPortSwitchBeyond4Rx </w:t>
            </w:r>
            <w:r>
              <w:rPr>
                <w:lang w:eastAsia="zh-CN"/>
              </w:rPr>
              <w:t xml:space="preserve">('t1r1' for 1T=1R, 't2r2' for 2T=2R, 't1r2' for 1T2R, 't4r4' for 4T=4R, 't2r4' for 2T4R, 't1r4' for 1T4R, 't2r6' for 2T6R, 't1r6' for 1T6R, 't4r8' for 4T8R, 't2r8' for 2T8R, 't1r8' for 1T8R) or the UE may be configured with the following configurations depending on the indicated UE capability </w:t>
            </w:r>
            <w:ins w:id="73" w:author="CATT" w:date="2024-10-31T23:35:00Z">
              <w:r>
                <w:rPr>
                  <w:i/>
                  <w:lang w:eastAsia="zh-CN"/>
                </w:rPr>
                <w:t>srs-AntennaSwitching8T8R</w:t>
              </w:r>
            </w:ins>
            <w:r>
              <w:rPr>
                <w:lang w:eastAsia="zh-CN"/>
              </w:rPr>
              <w:t xml:space="preserve"> </w:t>
            </w:r>
            <w:del w:id="74" w:author="CATT" w:date="2024-10-31T23:35:00Z">
              <w:r>
                <w:rPr>
                  <w:lang w:eastAsia="zh-CN"/>
                </w:rPr>
                <w:delText>[</w:delText>
              </w:r>
              <w:r>
                <w:rPr>
                  <w:i/>
                  <w:iCs/>
                  <w:lang w:eastAsia="zh-CN"/>
                </w:rPr>
                <w:delText>newUECapabilitySupporting8T8R</w:delText>
              </w:r>
              <w:r>
                <w:rPr>
                  <w:lang w:eastAsia="zh-CN"/>
                </w:rPr>
                <w:delText>]</w:delText>
              </w:r>
            </w:del>
            <w:r>
              <w:rPr>
                <w:lang w:val="zh-CN" w:eastAsia="zh-CN"/>
              </w:rPr>
              <w:t xml:space="preserve"> </w:t>
            </w:r>
            <w:r>
              <w:rPr>
                <w:lang w:eastAsia="zh-CN"/>
              </w:rPr>
              <w:t>('t1r1' for 1T=1R, 't2r2' for 2T=2R, 't1r2' for 1T2R, 't4r4' for 4T=4R, 't2r4' for 2T4R, 't1r4' for 1T4R, 't2r6' for 2T6R, 't1r6' for 1T6R, 't4r8' for 4T8R, 't2r8' for 2T8R, 't1r8' for 1T8R, ‘</w:t>
            </w:r>
            <w:proofErr w:type="spellStart"/>
            <w:ins w:id="75" w:author="CATT" w:date="2024-10-31T23:36:00Z">
              <w:r>
                <w:rPr>
                  <w:i/>
                </w:rPr>
                <w:t>noTdm</w:t>
              </w:r>
            </w:ins>
            <w:proofErr w:type="spellEnd"/>
            <w:del w:id="76" w:author="CATT" w:date="2024-10-31T23:36:00Z">
              <w:r>
                <w:rPr>
                  <w:lang w:eastAsia="zh-CN"/>
                </w:rPr>
                <w:delText>[noTDM]</w:delText>
              </w:r>
            </w:del>
            <w:r>
              <w:rPr>
                <w:lang w:eastAsia="zh-CN"/>
              </w:rPr>
              <w:t>’ or ‘</w:t>
            </w:r>
            <w:proofErr w:type="spellStart"/>
            <w:ins w:id="77" w:author="CATT" w:date="2024-10-31T23:36:00Z">
              <w:r>
                <w:rPr>
                  <w:i/>
                  <w:lang w:eastAsia="zh-CN"/>
                </w:rPr>
                <w:t>tdmAndNoTdm</w:t>
              </w:r>
            </w:ins>
            <w:proofErr w:type="spellEnd"/>
            <w:del w:id="78" w:author="CATT" w:date="2024-10-31T23:36:00Z">
              <w:r>
                <w:rPr>
                  <w:lang w:eastAsia="zh-CN"/>
                </w:rPr>
                <w:delText>[TDM and noTDM]</w:delText>
              </w:r>
            </w:del>
            <w:r>
              <w:rPr>
                <w:lang w:eastAsia="zh-CN"/>
              </w:rPr>
              <w:t>’ for 8T8R)</w:t>
            </w:r>
            <w:r>
              <w:rPr>
                <w:color w:val="000000"/>
                <w:lang w:eastAsia="zh-CN"/>
              </w:rPr>
              <w:t>:</w:t>
            </w:r>
          </w:p>
          <w:p w14:paraId="1FE0D305" w14:textId="77777777" w:rsidR="00E1563E" w:rsidRDefault="00E1563E" w:rsidP="006B5B49">
            <w:pPr>
              <w:jc w:val="center"/>
              <w:rPr>
                <w:rFonts w:eastAsiaTheme="minorEastAsia"/>
                <w:bCs/>
                <w:lang w:eastAsia="zh-CN"/>
              </w:rPr>
            </w:pPr>
            <w:r>
              <w:rPr>
                <w:rFonts w:eastAsiaTheme="minorEastAsia" w:hint="eastAsia"/>
                <w:color w:val="FF0000"/>
                <w:lang w:eastAsia="zh-CN"/>
              </w:rPr>
              <w:t>&lt;Unrelated parts are omitted&gt;</w:t>
            </w:r>
          </w:p>
        </w:tc>
      </w:tr>
    </w:tbl>
    <w:p w14:paraId="605929E5" w14:textId="77777777" w:rsidR="00E1563E" w:rsidRDefault="00E1563E" w:rsidP="00E1563E">
      <w:pPr>
        <w:rPr>
          <w:lang w:eastAsia="zh-CN"/>
        </w:rPr>
      </w:pPr>
    </w:p>
    <w:p w14:paraId="17EDCE92" w14:textId="77777777" w:rsidR="00E1563E" w:rsidRPr="00517234" w:rsidRDefault="00E1563E" w:rsidP="006C01BD">
      <w:pPr>
        <w:tabs>
          <w:tab w:val="left" w:pos="1206"/>
        </w:tabs>
        <w:rPr>
          <w:bCs/>
        </w:rPr>
      </w:pPr>
    </w:p>
    <w:p w14:paraId="4D9366E8" w14:textId="77777777" w:rsidR="006C01BD" w:rsidRDefault="006C01BD" w:rsidP="006C01BD">
      <w:pPr>
        <w:tabs>
          <w:tab w:val="left" w:pos="1206"/>
        </w:tabs>
        <w:rPr>
          <w:bCs/>
        </w:rPr>
      </w:pPr>
      <w:r w:rsidRPr="00E93A2C">
        <w:rPr>
          <w:b/>
        </w:rPr>
        <w:t>R1-2410625</w:t>
      </w:r>
      <w:r w:rsidRPr="00517234">
        <w:rPr>
          <w:bCs/>
        </w:rPr>
        <w:tab/>
        <w:t xml:space="preserve">Discussion on </w:t>
      </w:r>
      <w:proofErr w:type="spellStart"/>
      <w:r w:rsidRPr="00517234">
        <w:rPr>
          <w:bCs/>
        </w:rPr>
        <w:t>STxMP</w:t>
      </w:r>
      <w:proofErr w:type="spellEnd"/>
      <w:r w:rsidRPr="00517234">
        <w:rPr>
          <w:bCs/>
        </w:rPr>
        <w:t xml:space="preserve"> with DMRS Bundling</w:t>
      </w:r>
      <w:r w:rsidRPr="00517234">
        <w:rPr>
          <w:bCs/>
        </w:rPr>
        <w:tab/>
        <w:t>Ericsson</w:t>
      </w:r>
    </w:p>
    <w:p w14:paraId="2ADFC24D" w14:textId="77777777" w:rsidR="00D65ED8" w:rsidRDefault="00D65ED8" w:rsidP="006C01BD">
      <w:pPr>
        <w:tabs>
          <w:tab w:val="left" w:pos="1206"/>
        </w:tabs>
        <w:rPr>
          <w:bCs/>
        </w:rPr>
      </w:pPr>
    </w:p>
    <w:p w14:paraId="051BA4F9" w14:textId="158D9D9A" w:rsidR="0001740F" w:rsidRDefault="00AB4E49" w:rsidP="006C01BD">
      <w:pPr>
        <w:tabs>
          <w:tab w:val="left" w:pos="1206"/>
        </w:tabs>
        <w:rPr>
          <w:bCs/>
        </w:rPr>
      </w:pPr>
      <w:r w:rsidRPr="00AB4E49">
        <w:rPr>
          <w:b/>
        </w:rPr>
        <w:t>R1-2410860</w:t>
      </w:r>
      <w:r w:rsidRPr="00AB4E49">
        <w:rPr>
          <w:bCs/>
        </w:rPr>
        <w:tab/>
        <w:t xml:space="preserve">Summary#3 of NR Rel-18 Maintenance Discussion on </w:t>
      </w:r>
      <w:proofErr w:type="spellStart"/>
      <w:r w:rsidRPr="00AB4E49">
        <w:rPr>
          <w:bCs/>
        </w:rPr>
        <w:t>STxMP</w:t>
      </w:r>
      <w:proofErr w:type="spellEnd"/>
      <w:r w:rsidRPr="00AB4E49">
        <w:rPr>
          <w:bCs/>
        </w:rPr>
        <w:t xml:space="preserve"> with DMRS Bundling</w:t>
      </w:r>
      <w:r w:rsidRPr="00AB4E49">
        <w:rPr>
          <w:bCs/>
        </w:rPr>
        <w:tab/>
        <w:t>Moderator (Ericsson)</w:t>
      </w:r>
    </w:p>
    <w:p w14:paraId="65EA2C6F" w14:textId="77777777" w:rsidR="00AB4E49" w:rsidRDefault="00AB4E49" w:rsidP="006C01BD">
      <w:pPr>
        <w:tabs>
          <w:tab w:val="left" w:pos="1206"/>
        </w:tabs>
        <w:rPr>
          <w:bCs/>
        </w:rPr>
      </w:pPr>
    </w:p>
    <w:p w14:paraId="2DCC720F" w14:textId="3051899A" w:rsidR="0001740F" w:rsidRPr="0001740F" w:rsidRDefault="0001740F" w:rsidP="00AB4E49">
      <w:pPr>
        <w:tabs>
          <w:tab w:val="left" w:pos="1206"/>
        </w:tabs>
        <w:rPr>
          <w:b/>
        </w:rPr>
      </w:pPr>
      <w:r w:rsidRPr="0001740F">
        <w:rPr>
          <w:b/>
        </w:rPr>
        <w:t>Conclusion</w:t>
      </w:r>
    </w:p>
    <w:p w14:paraId="669585D3" w14:textId="77777777" w:rsidR="00AB4E49" w:rsidRPr="00AB4E49" w:rsidRDefault="0001740F" w:rsidP="00AB4E49">
      <w:pPr>
        <w:pStyle w:val="ListParagraph"/>
        <w:numPr>
          <w:ilvl w:val="0"/>
          <w:numId w:val="98"/>
        </w:numPr>
        <w:ind w:leftChars="0"/>
        <w:rPr>
          <w:rFonts w:ascii="Helvetica" w:eastAsia="Times New Roman" w:hAnsi="Helvetica" w:cs="Helvetica"/>
          <w:color w:val="000000" w:themeColor="text1"/>
          <w:szCs w:val="20"/>
        </w:rPr>
      </w:pPr>
      <w:r w:rsidRPr="00AB4E49">
        <w:rPr>
          <w:rFonts w:eastAsia="Times New Roman"/>
          <w:color w:val="000000" w:themeColor="text1"/>
          <w:szCs w:val="20"/>
        </w:rPr>
        <w:t xml:space="preserve">Although RAN1 specifications do not explicitly preclude where </w:t>
      </w:r>
      <w:proofErr w:type="spellStart"/>
      <w:r w:rsidRPr="00AB4E49">
        <w:rPr>
          <w:rFonts w:eastAsia="Times New Roman"/>
          <w:color w:val="000000" w:themeColor="text1"/>
          <w:szCs w:val="20"/>
        </w:rPr>
        <w:t>pusch</w:t>
      </w:r>
      <w:proofErr w:type="spellEnd"/>
      <w:r w:rsidRPr="00AB4E49">
        <w:rPr>
          <w:rFonts w:eastAsia="Times New Roman"/>
          <w:color w:val="000000" w:themeColor="text1"/>
          <w:szCs w:val="20"/>
        </w:rPr>
        <w:t xml:space="preserve">-DMRS-Bundling and/or </w:t>
      </w:r>
      <w:proofErr w:type="spellStart"/>
      <w:r w:rsidRPr="00AB4E49">
        <w:rPr>
          <w:rFonts w:eastAsia="Times New Roman"/>
          <w:color w:val="000000" w:themeColor="text1"/>
          <w:szCs w:val="20"/>
        </w:rPr>
        <w:t>pucch</w:t>
      </w:r>
      <w:proofErr w:type="spellEnd"/>
      <w:r w:rsidRPr="00AB4E49">
        <w:rPr>
          <w:rFonts w:eastAsia="Times New Roman"/>
          <w:color w:val="000000" w:themeColor="text1"/>
          <w:szCs w:val="20"/>
        </w:rPr>
        <w:t xml:space="preserve">-DMRS-Bundling is configured with </w:t>
      </w:r>
      <w:proofErr w:type="spellStart"/>
      <w:r w:rsidRPr="00AB4E49">
        <w:rPr>
          <w:rFonts w:eastAsia="Times New Roman"/>
          <w:color w:val="000000" w:themeColor="text1"/>
          <w:szCs w:val="20"/>
        </w:rPr>
        <w:t>multipanelSchemeSDM</w:t>
      </w:r>
      <w:proofErr w:type="spellEnd"/>
      <w:r w:rsidRPr="00AB4E49">
        <w:rPr>
          <w:rFonts w:eastAsia="Times New Roman"/>
          <w:color w:val="000000" w:themeColor="text1"/>
          <w:szCs w:val="20"/>
        </w:rPr>
        <w:t xml:space="preserve">, </w:t>
      </w:r>
      <w:proofErr w:type="spellStart"/>
      <w:r w:rsidRPr="00AB4E49">
        <w:rPr>
          <w:rFonts w:eastAsia="Times New Roman"/>
          <w:color w:val="000000" w:themeColor="text1"/>
          <w:szCs w:val="20"/>
        </w:rPr>
        <w:t>multipanelSchemeSFN</w:t>
      </w:r>
      <w:proofErr w:type="spellEnd"/>
      <w:r w:rsidRPr="00AB4E49">
        <w:rPr>
          <w:rFonts w:eastAsia="Times New Roman"/>
          <w:color w:val="000000" w:themeColor="text1"/>
          <w:szCs w:val="20"/>
        </w:rPr>
        <w:t xml:space="preserve">, or sTx-2Panel, in Rel-18, RAN1 and RAN4 did not develop </w:t>
      </w:r>
      <w:proofErr w:type="spellStart"/>
      <w:r w:rsidRPr="00AB4E49">
        <w:rPr>
          <w:rFonts w:eastAsia="Times New Roman"/>
          <w:color w:val="000000" w:themeColor="text1"/>
          <w:szCs w:val="20"/>
        </w:rPr>
        <w:t>STxMP</w:t>
      </w:r>
      <w:proofErr w:type="spellEnd"/>
      <w:r w:rsidRPr="00AB4E49">
        <w:rPr>
          <w:rFonts w:eastAsia="Times New Roman"/>
          <w:color w:val="000000" w:themeColor="text1"/>
          <w:szCs w:val="20"/>
        </w:rPr>
        <w:t xml:space="preserve"> targeting the support of DMRS bundling with </w:t>
      </w:r>
      <w:proofErr w:type="spellStart"/>
      <w:r w:rsidRPr="00AB4E49">
        <w:rPr>
          <w:rFonts w:eastAsia="Times New Roman"/>
          <w:color w:val="000000" w:themeColor="text1"/>
          <w:szCs w:val="20"/>
        </w:rPr>
        <w:t>STxMP</w:t>
      </w:r>
      <w:proofErr w:type="spellEnd"/>
      <w:r w:rsidRPr="00AB4E49">
        <w:rPr>
          <w:rFonts w:eastAsia="Times New Roman"/>
          <w:color w:val="000000" w:themeColor="text1"/>
          <w:szCs w:val="20"/>
        </w:rPr>
        <w:t xml:space="preserve"> PUSCH/PUCCH transmission, and RAN4 input would be needed on the conditions under which DMRS bundling can be used with </w:t>
      </w:r>
      <w:proofErr w:type="spellStart"/>
      <w:r w:rsidRPr="00AB4E49">
        <w:rPr>
          <w:rFonts w:eastAsia="Times New Roman"/>
          <w:color w:val="000000" w:themeColor="text1"/>
          <w:szCs w:val="20"/>
        </w:rPr>
        <w:t>STxMP</w:t>
      </w:r>
      <w:proofErr w:type="spellEnd"/>
      <w:r w:rsidRPr="00AB4E49">
        <w:rPr>
          <w:rFonts w:eastAsia="Times New Roman"/>
          <w:color w:val="000000" w:themeColor="text1"/>
          <w:szCs w:val="20"/>
        </w:rPr>
        <w:t xml:space="preserve"> PUSCH/PUCCH transmission as well as to develop any potential UE features for the combination of </w:t>
      </w:r>
      <w:proofErr w:type="spellStart"/>
      <w:r w:rsidRPr="00AB4E49">
        <w:rPr>
          <w:rFonts w:eastAsia="Times New Roman"/>
          <w:color w:val="000000" w:themeColor="text1"/>
          <w:szCs w:val="20"/>
        </w:rPr>
        <w:t>STxMP</w:t>
      </w:r>
      <w:proofErr w:type="spellEnd"/>
      <w:r w:rsidRPr="00AB4E49">
        <w:rPr>
          <w:rFonts w:eastAsia="Times New Roman"/>
          <w:color w:val="000000" w:themeColor="text1"/>
          <w:szCs w:val="20"/>
        </w:rPr>
        <w:t> PUSCH/PUCCH transmission and DMRS bundling.  Note that:</w:t>
      </w:r>
    </w:p>
    <w:p w14:paraId="5E10D520" w14:textId="77777777" w:rsidR="00AB4E49" w:rsidRPr="00AB4E49" w:rsidRDefault="0001740F" w:rsidP="00AB4E49">
      <w:pPr>
        <w:pStyle w:val="ListParagraph"/>
        <w:numPr>
          <w:ilvl w:val="1"/>
          <w:numId w:val="98"/>
        </w:numPr>
        <w:ind w:leftChars="0"/>
        <w:rPr>
          <w:rFonts w:ascii="Helvetica" w:eastAsia="Times New Roman" w:hAnsi="Helvetica" w:cs="Helvetica"/>
          <w:color w:val="000000" w:themeColor="text1"/>
          <w:szCs w:val="20"/>
        </w:rPr>
      </w:pPr>
      <w:r w:rsidRPr="00AB4E49">
        <w:rPr>
          <w:rFonts w:eastAsia="Times New Roman"/>
          <w:szCs w:val="20"/>
        </w:rPr>
        <w:t xml:space="preserve">DMRS bundling can only be used when the UE is scheduled a </w:t>
      </w:r>
      <w:proofErr w:type="gramStart"/>
      <w:r w:rsidRPr="00AB4E49">
        <w:rPr>
          <w:rFonts w:eastAsia="Times New Roman"/>
          <w:szCs w:val="20"/>
        </w:rPr>
        <w:t>one layer</w:t>
      </w:r>
      <w:proofErr w:type="gramEnd"/>
      <w:r w:rsidRPr="00AB4E49">
        <w:rPr>
          <w:rFonts w:eastAsia="Times New Roman"/>
          <w:szCs w:val="20"/>
        </w:rPr>
        <w:t xml:space="preserve"> PUSCH using PUSCH repetition</w:t>
      </w:r>
    </w:p>
    <w:p w14:paraId="770FB606" w14:textId="6192F6BF" w:rsidR="0001740F" w:rsidRPr="00AB4E49" w:rsidRDefault="0001740F" w:rsidP="00AB4E49">
      <w:pPr>
        <w:pStyle w:val="ListParagraph"/>
        <w:numPr>
          <w:ilvl w:val="1"/>
          <w:numId w:val="98"/>
        </w:numPr>
        <w:ind w:leftChars="0"/>
        <w:rPr>
          <w:rFonts w:ascii="Helvetica" w:eastAsia="Times New Roman" w:hAnsi="Helvetica" w:cs="Helvetica"/>
          <w:color w:val="000000" w:themeColor="text1"/>
          <w:szCs w:val="20"/>
        </w:rPr>
      </w:pPr>
      <w:r w:rsidRPr="00AB4E49">
        <w:rPr>
          <w:rFonts w:eastAsia="Times New Roman"/>
          <w:szCs w:val="20"/>
        </w:rPr>
        <w:t>DMRS bundling can only be used for PUCCH using PUCCH repetition</w:t>
      </w:r>
    </w:p>
    <w:p w14:paraId="44AED170" w14:textId="02FF6288" w:rsidR="00D21BA5" w:rsidRPr="00AB4E49" w:rsidRDefault="0001740F" w:rsidP="00AB4E49">
      <w:pPr>
        <w:pStyle w:val="ListParagraph"/>
        <w:numPr>
          <w:ilvl w:val="0"/>
          <w:numId w:val="98"/>
        </w:numPr>
        <w:ind w:leftChars="0"/>
        <w:rPr>
          <w:rFonts w:ascii="Helvetica" w:eastAsia="Times New Roman" w:hAnsi="Helvetica" w:cs="Helvetica"/>
          <w:szCs w:val="20"/>
        </w:rPr>
      </w:pPr>
      <w:r w:rsidRPr="00AB4E49">
        <w:rPr>
          <w:rFonts w:eastAsia="Times New Roman"/>
          <w:szCs w:val="20"/>
        </w:rPr>
        <w:t>RAN1 leaves further discussion of the need for any such UE features to RAN4’s discretion.</w:t>
      </w:r>
    </w:p>
    <w:p w14:paraId="49F2A386" w14:textId="77777777" w:rsidR="00D21BA5" w:rsidRDefault="00D21BA5" w:rsidP="006C01BD">
      <w:pPr>
        <w:tabs>
          <w:tab w:val="left" w:pos="1206"/>
        </w:tabs>
        <w:rPr>
          <w:bCs/>
        </w:rPr>
      </w:pPr>
    </w:p>
    <w:p w14:paraId="4FE0DDD0" w14:textId="31D32839" w:rsidR="00D52472" w:rsidRDefault="003D6DD2" w:rsidP="006C01BD">
      <w:pPr>
        <w:tabs>
          <w:tab w:val="left" w:pos="1206"/>
        </w:tabs>
        <w:rPr>
          <w:bCs/>
        </w:rPr>
      </w:pPr>
      <w:r w:rsidRPr="003D6DD2">
        <w:rPr>
          <w:b/>
        </w:rPr>
        <w:t>R1-2410670</w:t>
      </w:r>
      <w:r w:rsidRPr="003D6DD2">
        <w:rPr>
          <w:bCs/>
        </w:rPr>
        <w:tab/>
        <w:t xml:space="preserve">Summary of NR Rel-18 Maintenance Discussion on </w:t>
      </w:r>
      <w:proofErr w:type="spellStart"/>
      <w:r w:rsidRPr="003D6DD2">
        <w:rPr>
          <w:bCs/>
        </w:rPr>
        <w:t>STxMP</w:t>
      </w:r>
      <w:proofErr w:type="spellEnd"/>
      <w:r w:rsidRPr="003D6DD2">
        <w:rPr>
          <w:bCs/>
        </w:rPr>
        <w:t xml:space="preserve"> with DMRS Bundling</w:t>
      </w:r>
      <w:r w:rsidRPr="003D6DD2">
        <w:rPr>
          <w:bCs/>
        </w:rPr>
        <w:tab/>
        <w:t>Moderator (Ericsson)</w:t>
      </w:r>
    </w:p>
    <w:p w14:paraId="7C1DD62D" w14:textId="77777777" w:rsidR="00CB53C0" w:rsidRDefault="00CB53C0" w:rsidP="006C01BD">
      <w:pPr>
        <w:tabs>
          <w:tab w:val="left" w:pos="1206"/>
        </w:tabs>
        <w:rPr>
          <w:bCs/>
        </w:rPr>
      </w:pPr>
    </w:p>
    <w:p w14:paraId="652DCCA7" w14:textId="77777777" w:rsidR="006C01BD" w:rsidRPr="00527584" w:rsidRDefault="006C01BD" w:rsidP="006C01BD">
      <w:pPr>
        <w:tabs>
          <w:tab w:val="left" w:pos="1206"/>
        </w:tabs>
        <w:rPr>
          <w:bCs/>
          <w:color w:val="BFBFBF" w:themeColor="background1" w:themeShade="BF"/>
        </w:rPr>
      </w:pPr>
      <w:r w:rsidRPr="00527584">
        <w:rPr>
          <w:bCs/>
          <w:color w:val="BFBFBF" w:themeColor="background1" w:themeShade="BF"/>
        </w:rPr>
        <w:t>R1-2409466</w:t>
      </w:r>
      <w:r w:rsidRPr="00527584">
        <w:rPr>
          <w:bCs/>
          <w:color w:val="BFBFBF" w:themeColor="background1" w:themeShade="BF"/>
        </w:rPr>
        <w:tab/>
        <w:t>FL Summary on Maintenance of 8TX</w:t>
      </w:r>
      <w:r w:rsidRPr="00527584">
        <w:rPr>
          <w:bCs/>
          <w:color w:val="BFBFBF" w:themeColor="background1" w:themeShade="BF"/>
        </w:rPr>
        <w:tab/>
        <w:t>Moderator (</w:t>
      </w:r>
      <w:proofErr w:type="spellStart"/>
      <w:r w:rsidRPr="00527584">
        <w:rPr>
          <w:bCs/>
          <w:color w:val="BFBFBF" w:themeColor="background1" w:themeShade="BF"/>
        </w:rPr>
        <w:t>InterDigital</w:t>
      </w:r>
      <w:proofErr w:type="spellEnd"/>
      <w:r w:rsidRPr="00527584">
        <w:rPr>
          <w:bCs/>
          <w:color w:val="BFBFBF" w:themeColor="background1" w:themeShade="BF"/>
        </w:rPr>
        <w:t>, Inc.)</w:t>
      </w:r>
    </w:p>
    <w:p w14:paraId="291103DA" w14:textId="77777777" w:rsidR="00D65ED8" w:rsidRPr="00D65ED8" w:rsidRDefault="00D65ED8" w:rsidP="00D65ED8">
      <w:pPr>
        <w:tabs>
          <w:tab w:val="left" w:pos="1206"/>
        </w:tabs>
        <w:rPr>
          <w:bCs/>
          <w:color w:val="BFBFBF"/>
        </w:rPr>
      </w:pPr>
      <w:r w:rsidRPr="00D65ED8">
        <w:rPr>
          <w:bCs/>
          <w:color w:val="BFBFBF"/>
        </w:rPr>
        <w:t>R1-2409576</w:t>
      </w:r>
      <w:r w:rsidRPr="00D65ED8">
        <w:rPr>
          <w:bCs/>
          <w:color w:val="BFBFBF"/>
        </w:rPr>
        <w:tab/>
        <w:t>Moderator summary on maintenance issues for Rel-18 CSI enhancements</w:t>
      </w:r>
      <w:r w:rsidRPr="00D65ED8">
        <w:rPr>
          <w:bCs/>
          <w:color w:val="BFBFBF"/>
        </w:rPr>
        <w:tab/>
        <w:t>Samsung (Moderator)</w:t>
      </w:r>
    </w:p>
    <w:p w14:paraId="0CCD8C3A" w14:textId="77777777" w:rsidR="00D65ED8" w:rsidRPr="00D65ED8" w:rsidRDefault="00D65ED8" w:rsidP="00D65ED8">
      <w:pPr>
        <w:tabs>
          <w:tab w:val="left" w:pos="1206"/>
        </w:tabs>
        <w:rPr>
          <w:bCs/>
          <w:color w:val="BFBFBF"/>
        </w:rPr>
      </w:pPr>
      <w:r w:rsidRPr="00D65ED8">
        <w:rPr>
          <w:bCs/>
          <w:color w:val="BFBFBF"/>
        </w:rPr>
        <w:t>Withdrawn</w:t>
      </w:r>
    </w:p>
    <w:p w14:paraId="4489523B" w14:textId="77777777" w:rsidR="006C01BD" w:rsidRDefault="006C01BD" w:rsidP="006C01BD">
      <w:pPr>
        <w:tabs>
          <w:tab w:val="left" w:pos="1206"/>
        </w:tabs>
        <w:rPr>
          <w:bCs/>
        </w:rPr>
      </w:pPr>
    </w:p>
    <w:p w14:paraId="63246E02" w14:textId="77777777" w:rsidR="00C77A20" w:rsidRPr="00C77A20" w:rsidRDefault="00C77A20" w:rsidP="00C77A20">
      <w:pPr>
        <w:pStyle w:val="Heading3"/>
        <w:numPr>
          <w:ilvl w:val="0"/>
          <w:numId w:val="0"/>
        </w:numPr>
        <w:ind w:left="720" w:hanging="720"/>
      </w:pPr>
      <w:r>
        <w:t>Others</w:t>
      </w:r>
    </w:p>
    <w:p w14:paraId="079D34FF" w14:textId="77777777" w:rsidR="00AA274B" w:rsidRDefault="00AA274B" w:rsidP="00AA274B">
      <w:pPr>
        <w:tabs>
          <w:tab w:val="left" w:pos="1206"/>
        </w:tabs>
        <w:rPr>
          <w:bCs/>
        </w:rPr>
      </w:pPr>
      <w:r w:rsidRPr="00527584">
        <w:rPr>
          <w:b/>
        </w:rPr>
        <w:t>R1-2410464</w:t>
      </w:r>
      <w:r w:rsidRPr="00C77A20">
        <w:rPr>
          <w:bCs/>
        </w:rPr>
        <w:tab/>
        <w:t>Clarifications for 2 TB SPS PDSCH</w:t>
      </w:r>
      <w:r w:rsidRPr="00C77A20">
        <w:rPr>
          <w:bCs/>
        </w:rPr>
        <w:tab/>
        <w:t>Qualcomm Incorporated</w:t>
      </w:r>
    </w:p>
    <w:p w14:paraId="478D0503" w14:textId="77777777" w:rsidR="00527584" w:rsidRDefault="00527584" w:rsidP="006C01BD">
      <w:pPr>
        <w:tabs>
          <w:tab w:val="left" w:pos="1206"/>
        </w:tabs>
        <w:rPr>
          <w:bCs/>
        </w:rPr>
      </w:pPr>
    </w:p>
    <w:p w14:paraId="2826D9A8" w14:textId="6D9576E9" w:rsidR="004323FB" w:rsidRDefault="00AB4E49" w:rsidP="006C01BD">
      <w:pPr>
        <w:tabs>
          <w:tab w:val="left" w:pos="1206"/>
        </w:tabs>
        <w:rPr>
          <w:bCs/>
        </w:rPr>
      </w:pPr>
      <w:r w:rsidRPr="00AB4E49">
        <w:rPr>
          <w:b/>
        </w:rPr>
        <w:t>R1-2410709</w:t>
      </w:r>
      <w:r w:rsidRPr="00AB4E49">
        <w:rPr>
          <w:bCs/>
        </w:rPr>
        <w:tab/>
        <w:t>FL summary #1 on clarifications for 2 TB SPS-PDSCH and CG-PUSCH</w:t>
      </w:r>
      <w:r w:rsidRPr="00AB4E49">
        <w:rPr>
          <w:bCs/>
        </w:rPr>
        <w:tab/>
        <w:t>Moderator (Qualcomm Incorporated)</w:t>
      </w:r>
    </w:p>
    <w:p w14:paraId="01AFA247" w14:textId="77777777" w:rsidR="00AB4E49" w:rsidRDefault="00AB4E49" w:rsidP="006C01BD">
      <w:pPr>
        <w:tabs>
          <w:tab w:val="left" w:pos="1206"/>
        </w:tabs>
        <w:rPr>
          <w:bCs/>
        </w:rPr>
      </w:pPr>
    </w:p>
    <w:p w14:paraId="18E37153" w14:textId="0F0D839D" w:rsidR="00DC3FD1" w:rsidRPr="00DC3FD1" w:rsidRDefault="00DC3FD1" w:rsidP="00DC3FD1">
      <w:pPr>
        <w:rPr>
          <w:b/>
          <w:bCs/>
        </w:rPr>
      </w:pPr>
      <w:r w:rsidRPr="00DC3FD1">
        <w:rPr>
          <w:b/>
          <w:bCs/>
        </w:rPr>
        <w:t>Conclusion</w:t>
      </w:r>
    </w:p>
    <w:p w14:paraId="687F3306" w14:textId="5A483BC1" w:rsidR="00DC3FD1" w:rsidRPr="00AB4E49" w:rsidRDefault="00DC3FD1" w:rsidP="00AB4E49">
      <w:pPr>
        <w:rPr>
          <w:rFonts w:cs="Times"/>
          <w:szCs w:val="20"/>
        </w:rPr>
      </w:pPr>
      <w:r w:rsidRPr="00AB4E49">
        <w:rPr>
          <w:rFonts w:cs="Times"/>
          <w:szCs w:val="20"/>
        </w:rPr>
        <w:t>2 TBs SPS-PDSCH is not supported in NR specification. In a DL BWP configured with 2 TBs, the same mechanism used to disable a TB for DG-PDSCH is reused to disable one of the two TBs for SPS-PDSCH.</w:t>
      </w:r>
    </w:p>
    <w:p w14:paraId="72D55E05" w14:textId="77777777" w:rsidR="00DC3FD1" w:rsidRPr="00DC3FD1" w:rsidRDefault="00DC3FD1" w:rsidP="00DC3FD1">
      <w:pPr>
        <w:rPr>
          <w:rFonts w:cs="Times"/>
          <w:b/>
          <w:bCs/>
          <w:szCs w:val="20"/>
        </w:rPr>
      </w:pPr>
    </w:p>
    <w:p w14:paraId="5EFC2E7C" w14:textId="77777777" w:rsidR="00DC3FD1" w:rsidRPr="00DC3FD1" w:rsidRDefault="00DC3FD1" w:rsidP="00DC3FD1">
      <w:pPr>
        <w:rPr>
          <w:b/>
          <w:bCs/>
        </w:rPr>
      </w:pPr>
      <w:r w:rsidRPr="00DC3FD1">
        <w:rPr>
          <w:b/>
          <w:bCs/>
        </w:rPr>
        <w:lastRenderedPageBreak/>
        <w:t>Conclusion</w:t>
      </w:r>
    </w:p>
    <w:p w14:paraId="48E3FD4F" w14:textId="788659ED" w:rsidR="00DC3FD1" w:rsidRPr="00AB4E49" w:rsidRDefault="00DC3FD1" w:rsidP="00AB4E49">
      <w:pPr>
        <w:rPr>
          <w:rFonts w:cs="Times"/>
          <w:szCs w:val="20"/>
        </w:rPr>
      </w:pPr>
      <w:r w:rsidRPr="00AB4E49">
        <w:rPr>
          <w:rFonts w:cs="Times"/>
          <w:szCs w:val="20"/>
        </w:rPr>
        <w:t>NR specification does not support a SPS-PDSCH/CG-PUSCH activation DCI activates SPS-PDSCH/CG-PUSCH new transmission for one TB while schedules SPS-PDSCH/CG-PUSCH retransmission for another TB.</w:t>
      </w:r>
    </w:p>
    <w:p w14:paraId="71893A5E" w14:textId="77777777" w:rsidR="00BF2D02" w:rsidRDefault="00BF2D02" w:rsidP="006C01BD">
      <w:pPr>
        <w:tabs>
          <w:tab w:val="left" w:pos="1206"/>
        </w:tabs>
        <w:rPr>
          <w:bCs/>
        </w:rPr>
      </w:pPr>
    </w:p>
    <w:p w14:paraId="389116BE" w14:textId="77777777" w:rsidR="00AA274B" w:rsidRDefault="00AA274B" w:rsidP="006C01BD">
      <w:pPr>
        <w:tabs>
          <w:tab w:val="left" w:pos="1206"/>
        </w:tabs>
        <w:rPr>
          <w:bCs/>
        </w:rPr>
      </w:pPr>
    </w:p>
    <w:p w14:paraId="312254C3" w14:textId="77777777" w:rsidR="00AA274B" w:rsidRDefault="00AA274B" w:rsidP="00AA274B">
      <w:pPr>
        <w:rPr>
          <w:b/>
          <w:color w:val="FF0000"/>
          <w:lang w:eastAsia="ko-KR"/>
        </w:rPr>
      </w:pPr>
      <w:r w:rsidRPr="007B1700">
        <w:rPr>
          <w:b/>
          <w:color w:val="FF0000"/>
          <w:lang w:eastAsia="ko-KR"/>
        </w:rPr>
        <w:t xml:space="preserve">Maintenance issues on </w:t>
      </w:r>
      <w:r>
        <w:rPr>
          <w:b/>
          <w:color w:val="FF0000"/>
          <w:lang w:eastAsia="ko-KR"/>
        </w:rPr>
        <w:t xml:space="preserve">Rel-18 MCE, Coverage </w:t>
      </w:r>
      <w:proofErr w:type="spellStart"/>
      <w:r>
        <w:rPr>
          <w:b/>
          <w:color w:val="FF0000"/>
          <w:lang w:eastAsia="ko-KR"/>
        </w:rPr>
        <w:t>Enh</w:t>
      </w:r>
      <w:proofErr w:type="spellEnd"/>
      <w:r>
        <w:rPr>
          <w:b/>
          <w:color w:val="FF0000"/>
          <w:lang w:eastAsia="ko-KR"/>
        </w:rPr>
        <w:t xml:space="preserve">, and Mobility </w:t>
      </w:r>
      <w:proofErr w:type="spellStart"/>
      <w:r>
        <w:rPr>
          <w:b/>
          <w:color w:val="FF0000"/>
          <w:lang w:eastAsia="ko-KR"/>
        </w:rPr>
        <w:t>Enh</w:t>
      </w:r>
      <w:proofErr w:type="spellEnd"/>
      <w:r w:rsidRPr="007B1700">
        <w:rPr>
          <w:b/>
          <w:color w:val="FF0000"/>
          <w:lang w:eastAsia="ko-KR"/>
        </w:rPr>
        <w:t xml:space="preserve"> will be discussed in RAN1 </w:t>
      </w:r>
      <w:r w:rsidR="007C7AD9">
        <w:rPr>
          <w:b/>
          <w:color w:val="FF0000"/>
          <w:lang w:eastAsia="ko-KR"/>
        </w:rPr>
        <w:t>adhoc1</w:t>
      </w:r>
      <w:r w:rsidRPr="007B1700">
        <w:rPr>
          <w:b/>
          <w:color w:val="FF0000"/>
          <w:lang w:eastAsia="ko-KR"/>
        </w:rPr>
        <w:t xml:space="preserve"> session (chaired by </w:t>
      </w:r>
      <w:r w:rsidR="007C7AD9">
        <w:rPr>
          <w:b/>
          <w:color w:val="FF0000"/>
          <w:lang w:eastAsia="ko-KR"/>
        </w:rPr>
        <w:t>Xiaodong</w:t>
      </w:r>
      <w:r w:rsidRPr="007B1700">
        <w:rPr>
          <w:b/>
          <w:color w:val="FF0000"/>
          <w:lang w:eastAsia="ko-KR"/>
        </w:rPr>
        <w:t>).</w:t>
      </w:r>
    </w:p>
    <w:p w14:paraId="64E56796" w14:textId="77777777" w:rsidR="00EC53B2" w:rsidRDefault="00EC53B2" w:rsidP="00AA274B">
      <w:pPr>
        <w:rPr>
          <w:b/>
          <w:color w:val="FF0000"/>
          <w:lang w:eastAsia="ko-KR"/>
        </w:rPr>
      </w:pPr>
    </w:p>
    <w:p w14:paraId="66AA4120" w14:textId="551DBDDF" w:rsidR="00EC53B2" w:rsidRDefault="00EC53B2" w:rsidP="00AA274B">
      <w:pPr>
        <w:rPr>
          <w:bCs/>
          <w:lang w:eastAsia="ko-KR"/>
        </w:rPr>
      </w:pPr>
      <w:r w:rsidRPr="00EC53B2">
        <w:rPr>
          <w:bCs/>
          <w:highlight w:val="yellow"/>
          <w:lang w:eastAsia="ko-KR"/>
        </w:rPr>
        <w:t>R1-2410842</w:t>
      </w:r>
      <w:r w:rsidRPr="00EC53B2">
        <w:rPr>
          <w:bCs/>
          <w:highlight w:val="yellow"/>
          <w:lang w:eastAsia="ko-KR"/>
        </w:rPr>
        <w:tab/>
        <w:t>Session notes for 8.1 (Maintenance on Rel-18 work items – Multi-Carrier)</w:t>
      </w:r>
      <w:r w:rsidRPr="00EC53B2">
        <w:rPr>
          <w:bCs/>
          <w:highlight w:val="yellow"/>
          <w:lang w:eastAsia="ko-KR"/>
        </w:rPr>
        <w:tab/>
        <w:t>Ad-Hoc Chair (CMCC)</w:t>
      </w:r>
    </w:p>
    <w:p w14:paraId="568F769F" w14:textId="77777777" w:rsidR="001B0BC5" w:rsidRPr="001B0BC5" w:rsidRDefault="001B0BC5" w:rsidP="001B0BC5">
      <w:pPr>
        <w:rPr>
          <w:highlight w:val="yellow"/>
          <w:lang w:eastAsia="x-none"/>
        </w:rPr>
      </w:pPr>
      <w:r w:rsidRPr="001B0BC5">
        <w:rPr>
          <w:highlight w:val="yellow"/>
          <w:lang w:eastAsia="x-none"/>
        </w:rPr>
        <w:t>Endorsed and incorporated below.</w:t>
      </w:r>
    </w:p>
    <w:p w14:paraId="10E5AFA1" w14:textId="77777777" w:rsidR="001B0BC5" w:rsidRPr="00EC53B2" w:rsidRDefault="001B0BC5" w:rsidP="00AA274B">
      <w:pPr>
        <w:rPr>
          <w:bCs/>
          <w:lang w:eastAsia="ko-KR"/>
        </w:rPr>
      </w:pPr>
    </w:p>
    <w:p w14:paraId="0D1A793C" w14:textId="77777777" w:rsidR="006C01BD" w:rsidRPr="00517234" w:rsidRDefault="006C01BD" w:rsidP="006C01BD">
      <w:pPr>
        <w:pStyle w:val="Heading3"/>
        <w:numPr>
          <w:ilvl w:val="0"/>
          <w:numId w:val="0"/>
        </w:numPr>
        <w:ind w:left="720" w:hanging="720"/>
      </w:pPr>
      <w:bookmarkStart w:id="79" w:name="_Toc182030385"/>
      <w:r w:rsidRPr="00517234">
        <w:t>Multi-Carrier Enhancement</w:t>
      </w:r>
      <w:bookmarkEnd w:id="79"/>
    </w:p>
    <w:p w14:paraId="4BA9B5B5" w14:textId="77777777" w:rsidR="006C01BD" w:rsidRPr="00517234" w:rsidRDefault="006C01BD" w:rsidP="006C01BD">
      <w:pPr>
        <w:tabs>
          <w:tab w:val="left" w:pos="1206"/>
        </w:tabs>
        <w:rPr>
          <w:bCs/>
        </w:rPr>
      </w:pPr>
      <w:r w:rsidRPr="00517234">
        <w:rPr>
          <w:bCs/>
        </w:rPr>
        <w:t>R1-2409665</w:t>
      </w:r>
      <w:r w:rsidRPr="00517234">
        <w:rPr>
          <w:bCs/>
        </w:rPr>
        <w:tab/>
        <w:t>Draft CR on a bandwidth part indicator by a DCI format 0_3/1_3</w:t>
      </w:r>
      <w:r w:rsidRPr="00517234">
        <w:rPr>
          <w:bCs/>
        </w:rPr>
        <w:tab/>
        <w:t>vivo</w:t>
      </w:r>
    </w:p>
    <w:p w14:paraId="48ACC276" w14:textId="77777777" w:rsidR="006C01BD" w:rsidRPr="00517234" w:rsidRDefault="006C01BD" w:rsidP="006C01BD">
      <w:pPr>
        <w:tabs>
          <w:tab w:val="left" w:pos="1206"/>
        </w:tabs>
        <w:rPr>
          <w:bCs/>
        </w:rPr>
      </w:pPr>
      <w:r w:rsidRPr="00517234">
        <w:rPr>
          <w:bCs/>
        </w:rPr>
        <w:t>R1-2409922</w:t>
      </w:r>
      <w:r w:rsidRPr="00517234">
        <w:rPr>
          <w:bCs/>
        </w:rPr>
        <w:tab/>
        <w:t>Draft CR on Type-3 HARQ-ACK codebook triggered by DCI format 1_3</w:t>
      </w:r>
      <w:r w:rsidRPr="00517234">
        <w:rPr>
          <w:bCs/>
        </w:rPr>
        <w:tab/>
        <w:t>CATT</w:t>
      </w:r>
    </w:p>
    <w:p w14:paraId="26ACFD50" w14:textId="77777777" w:rsidR="006C01BD" w:rsidRPr="00517234" w:rsidRDefault="006C01BD" w:rsidP="006C01BD">
      <w:pPr>
        <w:tabs>
          <w:tab w:val="left" w:pos="1206"/>
        </w:tabs>
        <w:rPr>
          <w:bCs/>
        </w:rPr>
      </w:pPr>
      <w:r w:rsidRPr="00517234">
        <w:rPr>
          <w:bCs/>
        </w:rPr>
        <w:t>R1-2409923</w:t>
      </w:r>
      <w:r w:rsidRPr="00517234">
        <w:rPr>
          <w:bCs/>
        </w:rPr>
        <w:tab/>
        <w:t>Discussion on last DCI determination of DCI format 1_3 for HARQ-ACK codebook</w:t>
      </w:r>
      <w:r w:rsidRPr="00517234">
        <w:rPr>
          <w:bCs/>
        </w:rPr>
        <w:tab/>
        <w:t>CATT</w:t>
      </w:r>
    </w:p>
    <w:p w14:paraId="557EB4BC" w14:textId="77777777" w:rsidR="006C01BD" w:rsidRPr="00517234" w:rsidRDefault="006C01BD" w:rsidP="006C01BD">
      <w:pPr>
        <w:tabs>
          <w:tab w:val="left" w:pos="1206"/>
        </w:tabs>
        <w:rPr>
          <w:bCs/>
        </w:rPr>
      </w:pPr>
      <w:r w:rsidRPr="00517234">
        <w:rPr>
          <w:bCs/>
        </w:rPr>
        <w:t>R1-2409984</w:t>
      </w:r>
      <w:r w:rsidRPr="00517234">
        <w:rPr>
          <w:bCs/>
        </w:rPr>
        <w:tab/>
        <w:t>Draft CR on last DCI determination of DCI format 1_3 for HARQ-ACK codebook</w:t>
      </w:r>
      <w:r w:rsidRPr="00517234">
        <w:rPr>
          <w:bCs/>
        </w:rPr>
        <w:tab/>
        <w:t>CATT</w:t>
      </w:r>
    </w:p>
    <w:p w14:paraId="78E885DB" w14:textId="77777777" w:rsidR="006C01BD" w:rsidRPr="00517234" w:rsidRDefault="006C01BD" w:rsidP="006C01BD">
      <w:pPr>
        <w:tabs>
          <w:tab w:val="left" w:pos="1206"/>
        </w:tabs>
        <w:rPr>
          <w:bCs/>
        </w:rPr>
      </w:pPr>
      <w:r w:rsidRPr="00517234">
        <w:rPr>
          <w:bCs/>
        </w:rPr>
        <w:t>R1-2410190</w:t>
      </w:r>
      <w:r w:rsidRPr="00517234">
        <w:rPr>
          <w:bCs/>
        </w:rPr>
        <w:tab/>
        <w:t>Draft CR on Type-1 and Type-2 HARQ-ACK codebook</w:t>
      </w:r>
      <w:r w:rsidRPr="00517234">
        <w:rPr>
          <w:bCs/>
        </w:rPr>
        <w:tab/>
        <w:t>ZTE Corporation, Sanechips</w:t>
      </w:r>
    </w:p>
    <w:p w14:paraId="0B64228A" w14:textId="77777777" w:rsidR="006C01BD" w:rsidRPr="00517234" w:rsidRDefault="006C01BD" w:rsidP="006C01BD">
      <w:pPr>
        <w:tabs>
          <w:tab w:val="left" w:pos="1206"/>
        </w:tabs>
        <w:rPr>
          <w:bCs/>
        </w:rPr>
      </w:pPr>
      <w:r w:rsidRPr="00517234">
        <w:rPr>
          <w:bCs/>
        </w:rPr>
        <w:t>R1-2410597</w:t>
      </w:r>
      <w:r w:rsidRPr="00517234">
        <w:rPr>
          <w:bCs/>
        </w:rPr>
        <w:tab/>
        <w:t>Maintenance of Rel-18 Multicarrier Enhancements</w:t>
      </w:r>
      <w:r w:rsidRPr="00517234">
        <w:rPr>
          <w:bCs/>
        </w:rPr>
        <w:tab/>
        <w:t>Huawei, HiSilicon</w:t>
      </w:r>
    </w:p>
    <w:p w14:paraId="1B8DC4E7" w14:textId="77777777" w:rsidR="006C01BD" w:rsidRPr="00517234" w:rsidRDefault="006C01BD" w:rsidP="006C01BD">
      <w:pPr>
        <w:tabs>
          <w:tab w:val="left" w:pos="1206"/>
        </w:tabs>
        <w:rPr>
          <w:bCs/>
        </w:rPr>
      </w:pPr>
      <w:r w:rsidRPr="00517234">
        <w:rPr>
          <w:bCs/>
        </w:rPr>
        <w:t>R1-2410598</w:t>
      </w:r>
      <w:r w:rsidRPr="00517234">
        <w:rPr>
          <w:bCs/>
        </w:rPr>
        <w:tab/>
        <w:t>Corrections on bit-width determination of Type-1B DCI field for multi-cell scheduling</w:t>
      </w:r>
      <w:r w:rsidRPr="00517234">
        <w:rPr>
          <w:bCs/>
        </w:rPr>
        <w:tab/>
        <w:t>Huawei, HiSilicon</w:t>
      </w:r>
    </w:p>
    <w:p w14:paraId="28C7914F" w14:textId="77777777" w:rsidR="006C01BD" w:rsidRPr="00517234" w:rsidRDefault="006C01BD" w:rsidP="006C01BD">
      <w:pPr>
        <w:tabs>
          <w:tab w:val="left" w:pos="1206"/>
        </w:tabs>
        <w:rPr>
          <w:bCs/>
        </w:rPr>
      </w:pPr>
      <w:r w:rsidRPr="00517234">
        <w:rPr>
          <w:bCs/>
        </w:rPr>
        <w:t>R1-2410612</w:t>
      </w:r>
      <w:r w:rsidRPr="00517234">
        <w:rPr>
          <w:bCs/>
        </w:rPr>
        <w:tab/>
        <w:t>Corrections on determination of DCI format 0_3 for unpaired spectrum operation</w:t>
      </w:r>
      <w:r w:rsidRPr="00517234">
        <w:rPr>
          <w:bCs/>
        </w:rPr>
        <w:tab/>
        <w:t>Huawei, HiSilicon</w:t>
      </w:r>
    </w:p>
    <w:p w14:paraId="0B1E50CE" w14:textId="77777777" w:rsidR="006C01BD" w:rsidRPr="00517234" w:rsidRDefault="006C01BD" w:rsidP="006C01BD">
      <w:pPr>
        <w:tabs>
          <w:tab w:val="left" w:pos="1206"/>
        </w:tabs>
        <w:rPr>
          <w:bCs/>
        </w:rPr>
      </w:pPr>
      <w:r w:rsidRPr="00517234">
        <w:rPr>
          <w:bCs/>
        </w:rPr>
        <w:t>R1-2410621</w:t>
      </w:r>
      <w:r w:rsidRPr="00517234">
        <w:rPr>
          <w:bCs/>
        </w:rPr>
        <w:tab/>
        <w:t>Clarification on DCI field value of Type 1-B DCI fields in DCI format 0_3/1_3 in case of a DCI field size of 0 in TS 38.212</w:t>
      </w:r>
      <w:r w:rsidRPr="00517234">
        <w:rPr>
          <w:bCs/>
        </w:rPr>
        <w:tab/>
        <w:t>Nokia</w:t>
      </w:r>
    </w:p>
    <w:p w14:paraId="250E9ECB" w14:textId="77777777" w:rsidR="006C01BD" w:rsidRPr="00517234" w:rsidRDefault="006C01BD" w:rsidP="006C01BD">
      <w:pPr>
        <w:tabs>
          <w:tab w:val="left" w:pos="1206"/>
        </w:tabs>
        <w:rPr>
          <w:bCs/>
        </w:rPr>
      </w:pPr>
      <w:r w:rsidRPr="00517234">
        <w:rPr>
          <w:bCs/>
        </w:rPr>
        <w:t>R1-2410622</w:t>
      </w:r>
      <w:r w:rsidRPr="00517234">
        <w:rPr>
          <w:bCs/>
        </w:rPr>
        <w:tab/>
        <w:t>Ambiguity in field sizes of DCI format 0_3 of a scheduled cell that is dormant.</w:t>
      </w:r>
      <w:r w:rsidRPr="00517234">
        <w:rPr>
          <w:bCs/>
        </w:rPr>
        <w:tab/>
        <w:t>Nokia</w:t>
      </w:r>
    </w:p>
    <w:p w14:paraId="3CEE8ED0" w14:textId="77777777" w:rsidR="006C01BD" w:rsidRDefault="006C01BD" w:rsidP="006C01BD">
      <w:pPr>
        <w:tabs>
          <w:tab w:val="left" w:pos="1206"/>
        </w:tabs>
        <w:rPr>
          <w:bCs/>
        </w:rPr>
      </w:pPr>
      <w:r w:rsidRPr="00517234">
        <w:rPr>
          <w:bCs/>
        </w:rPr>
        <w:t>R1-2410623</w:t>
      </w:r>
      <w:r w:rsidRPr="00517234">
        <w:rPr>
          <w:bCs/>
        </w:rPr>
        <w:tab/>
        <w:t>Draft CR on Type-3 HARQ-ACK codebook triggered by DCI format 1_3</w:t>
      </w:r>
      <w:r w:rsidRPr="00517234">
        <w:rPr>
          <w:bCs/>
        </w:rPr>
        <w:tab/>
        <w:t>Nokia</w:t>
      </w:r>
    </w:p>
    <w:p w14:paraId="26E99CD4" w14:textId="77777777" w:rsidR="006C01BD" w:rsidRDefault="006C01BD" w:rsidP="006C01BD">
      <w:pPr>
        <w:tabs>
          <w:tab w:val="left" w:pos="1206"/>
        </w:tabs>
        <w:rPr>
          <w:bCs/>
        </w:rPr>
      </w:pPr>
    </w:p>
    <w:p w14:paraId="26AF0E96" w14:textId="77777777" w:rsidR="00EC53B2" w:rsidRDefault="00EC53B2" w:rsidP="00EC53B2">
      <w:pPr>
        <w:rPr>
          <w:bCs/>
          <w:highlight w:val="yellow"/>
          <w:lang w:eastAsia="ko-KR"/>
        </w:rPr>
      </w:pPr>
    </w:p>
    <w:p w14:paraId="6CF45C62" w14:textId="7589131C" w:rsidR="00EC53B2" w:rsidRDefault="00EC53B2" w:rsidP="00EC53B2">
      <w:pPr>
        <w:rPr>
          <w:bCs/>
          <w:lang w:eastAsia="ko-KR"/>
        </w:rPr>
      </w:pPr>
      <w:r w:rsidRPr="00EC53B2">
        <w:rPr>
          <w:bCs/>
          <w:highlight w:val="yellow"/>
          <w:lang w:eastAsia="ko-KR"/>
        </w:rPr>
        <w:t>R1-2410840</w:t>
      </w:r>
      <w:r w:rsidRPr="00EC53B2">
        <w:rPr>
          <w:bCs/>
          <w:highlight w:val="yellow"/>
          <w:lang w:eastAsia="ko-KR"/>
        </w:rPr>
        <w:tab/>
        <w:t xml:space="preserve">Session notes for 8.1 (Maintenance on Rel-18 work items - Coverage </w:t>
      </w:r>
      <w:proofErr w:type="gramStart"/>
      <w:r w:rsidRPr="00EC53B2">
        <w:rPr>
          <w:bCs/>
          <w:highlight w:val="yellow"/>
          <w:lang w:eastAsia="ko-KR"/>
        </w:rPr>
        <w:t>enhancements )</w:t>
      </w:r>
      <w:proofErr w:type="gramEnd"/>
      <w:r w:rsidRPr="00EC53B2">
        <w:rPr>
          <w:bCs/>
          <w:highlight w:val="yellow"/>
          <w:lang w:eastAsia="ko-KR"/>
        </w:rPr>
        <w:tab/>
        <w:t>Ad-Hoc Chair (CMCC)</w:t>
      </w:r>
    </w:p>
    <w:p w14:paraId="71C0A6A5" w14:textId="77777777" w:rsidR="001B0BC5" w:rsidRPr="001B0BC5" w:rsidRDefault="001B0BC5" w:rsidP="001B0BC5">
      <w:pPr>
        <w:rPr>
          <w:highlight w:val="yellow"/>
          <w:lang w:eastAsia="x-none"/>
        </w:rPr>
      </w:pPr>
      <w:r w:rsidRPr="001B0BC5">
        <w:rPr>
          <w:highlight w:val="yellow"/>
          <w:lang w:eastAsia="x-none"/>
        </w:rPr>
        <w:t>Endorsed and incorporated below.</w:t>
      </w:r>
    </w:p>
    <w:p w14:paraId="583632F4" w14:textId="77777777" w:rsidR="001B0BC5" w:rsidRDefault="001B0BC5" w:rsidP="00EC53B2">
      <w:pPr>
        <w:rPr>
          <w:bCs/>
          <w:lang w:eastAsia="ko-KR"/>
        </w:rPr>
      </w:pPr>
    </w:p>
    <w:p w14:paraId="6B322DA1" w14:textId="77777777" w:rsidR="006C01BD" w:rsidRPr="00517234" w:rsidRDefault="006C01BD" w:rsidP="006C01BD">
      <w:pPr>
        <w:pStyle w:val="Heading3"/>
        <w:numPr>
          <w:ilvl w:val="0"/>
          <w:numId w:val="0"/>
        </w:numPr>
        <w:ind w:left="720" w:hanging="720"/>
      </w:pPr>
      <w:bookmarkStart w:id="80" w:name="_Toc182030386"/>
      <w:r w:rsidRPr="00517234">
        <w:t>Coverage Enhancement</w:t>
      </w:r>
      <w:bookmarkEnd w:id="80"/>
    </w:p>
    <w:p w14:paraId="7F0D77AA" w14:textId="77777777" w:rsidR="006C01BD" w:rsidRDefault="006C01BD" w:rsidP="006C01BD">
      <w:pPr>
        <w:tabs>
          <w:tab w:val="left" w:pos="1206"/>
        </w:tabs>
        <w:rPr>
          <w:bCs/>
        </w:rPr>
      </w:pPr>
      <w:r w:rsidRPr="00517234">
        <w:rPr>
          <w:bCs/>
        </w:rPr>
        <w:t>R1-2409580</w:t>
      </w:r>
      <w:r w:rsidRPr="00517234">
        <w:rPr>
          <w:bCs/>
        </w:rPr>
        <w:tab/>
        <w:t xml:space="preserve">Discussion on the </w:t>
      </w:r>
      <w:proofErr w:type="gramStart"/>
      <w:r w:rsidRPr="00517234">
        <w:rPr>
          <w:bCs/>
        </w:rPr>
        <w:t>time period</w:t>
      </w:r>
      <w:proofErr w:type="gramEnd"/>
      <w:r w:rsidRPr="00517234">
        <w:rPr>
          <w:bCs/>
        </w:rPr>
        <w:t xml:space="preserve"> </w:t>
      </w:r>
      <w:proofErr w:type="spellStart"/>
      <w:r w:rsidRPr="00517234">
        <w:rPr>
          <w:bCs/>
        </w:rPr>
        <w:t>determniation</w:t>
      </w:r>
      <w:proofErr w:type="spellEnd"/>
      <w:r w:rsidRPr="00517234">
        <w:rPr>
          <w:bCs/>
        </w:rPr>
        <w:t xml:space="preserve"> for </w:t>
      </w:r>
      <w:proofErr w:type="spellStart"/>
      <w:r w:rsidRPr="00517234">
        <w:rPr>
          <w:bCs/>
        </w:rPr>
        <w:t>mulitple</w:t>
      </w:r>
      <w:proofErr w:type="spellEnd"/>
      <w:r w:rsidRPr="00517234">
        <w:rPr>
          <w:bCs/>
        </w:rPr>
        <w:t xml:space="preserve"> PRACH transmission</w:t>
      </w:r>
      <w:r w:rsidRPr="00517234">
        <w:rPr>
          <w:bCs/>
        </w:rPr>
        <w:tab/>
        <w:t>Samsung</w:t>
      </w:r>
    </w:p>
    <w:p w14:paraId="42B4B077" w14:textId="77777777" w:rsidR="006C01BD" w:rsidRDefault="006C01BD" w:rsidP="006C01BD">
      <w:pPr>
        <w:tabs>
          <w:tab w:val="left" w:pos="1206"/>
        </w:tabs>
        <w:rPr>
          <w:bCs/>
        </w:rPr>
      </w:pPr>
    </w:p>
    <w:p w14:paraId="4212A8DD" w14:textId="77777777" w:rsidR="00EC53B2" w:rsidRDefault="00EC53B2" w:rsidP="006C01BD">
      <w:pPr>
        <w:tabs>
          <w:tab w:val="left" w:pos="1206"/>
        </w:tabs>
        <w:rPr>
          <w:bCs/>
        </w:rPr>
      </w:pPr>
    </w:p>
    <w:p w14:paraId="61655D82" w14:textId="3984F16A" w:rsidR="00EC53B2" w:rsidRDefault="00EC53B2" w:rsidP="006C01BD">
      <w:pPr>
        <w:tabs>
          <w:tab w:val="left" w:pos="1206"/>
        </w:tabs>
        <w:rPr>
          <w:bCs/>
        </w:rPr>
      </w:pPr>
      <w:r w:rsidRPr="00EC53B2">
        <w:rPr>
          <w:bCs/>
          <w:highlight w:val="yellow"/>
        </w:rPr>
        <w:t>R1-2410841</w:t>
      </w:r>
      <w:r w:rsidRPr="00EC53B2">
        <w:rPr>
          <w:bCs/>
          <w:highlight w:val="yellow"/>
        </w:rPr>
        <w:tab/>
        <w:t>Session notes for 8.1 (Maintenance on Rel-18 work items - Mobility Enhancement)</w:t>
      </w:r>
      <w:r w:rsidRPr="00EC53B2">
        <w:rPr>
          <w:bCs/>
          <w:highlight w:val="yellow"/>
        </w:rPr>
        <w:tab/>
        <w:t>Ad-Hoc Chair (CMCC)</w:t>
      </w:r>
    </w:p>
    <w:p w14:paraId="67DEB6CF" w14:textId="77777777" w:rsidR="001B0BC5" w:rsidRPr="001B0BC5" w:rsidRDefault="001B0BC5" w:rsidP="001B0BC5">
      <w:pPr>
        <w:rPr>
          <w:highlight w:val="yellow"/>
          <w:lang w:eastAsia="x-none"/>
        </w:rPr>
      </w:pPr>
      <w:r w:rsidRPr="001B0BC5">
        <w:rPr>
          <w:highlight w:val="yellow"/>
          <w:lang w:eastAsia="x-none"/>
        </w:rPr>
        <w:t>Endorsed and incorporated below.</w:t>
      </w:r>
    </w:p>
    <w:p w14:paraId="75D18995" w14:textId="77777777" w:rsidR="001B0BC5" w:rsidRDefault="001B0BC5" w:rsidP="006C01BD">
      <w:pPr>
        <w:tabs>
          <w:tab w:val="left" w:pos="1206"/>
        </w:tabs>
        <w:rPr>
          <w:bCs/>
        </w:rPr>
      </w:pPr>
    </w:p>
    <w:p w14:paraId="28E29AE0" w14:textId="77777777" w:rsidR="00AA274B" w:rsidRPr="00517234" w:rsidRDefault="00AA274B" w:rsidP="00AA274B">
      <w:pPr>
        <w:pStyle w:val="Heading3"/>
        <w:numPr>
          <w:ilvl w:val="0"/>
          <w:numId w:val="0"/>
        </w:numPr>
        <w:ind w:left="720" w:hanging="720"/>
      </w:pPr>
      <w:bookmarkStart w:id="81" w:name="_Toc182030391"/>
      <w:r w:rsidRPr="00517234">
        <w:t>Mobility Enhancement</w:t>
      </w:r>
      <w:bookmarkEnd w:id="81"/>
    </w:p>
    <w:p w14:paraId="185C4E75"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R1-2410122</w:t>
      </w:r>
      <w:r w:rsidRPr="00517234">
        <w:rPr>
          <w:bCs/>
        </w:rPr>
        <w:tab/>
        <w:t>Draft CR on correction of parameter name for early UL sync in TS 38.213</w:t>
      </w:r>
      <w:r w:rsidRPr="00517234">
        <w:rPr>
          <w:bCs/>
        </w:rPr>
        <w:tab/>
        <w:t>ZTE Corporation, Sanechips</w:t>
      </w:r>
    </w:p>
    <w:p w14:paraId="283A9222"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R1-2410123</w:t>
      </w:r>
      <w:r w:rsidRPr="00517234">
        <w:rPr>
          <w:bCs/>
        </w:rPr>
        <w:tab/>
        <w:t>Draft CR on correction of parameter name for early UL sync in TS 38.211</w:t>
      </w:r>
      <w:r w:rsidRPr="00517234">
        <w:rPr>
          <w:bCs/>
        </w:rPr>
        <w:tab/>
        <w:t>ZTE Corporation, Sanechips</w:t>
      </w:r>
    </w:p>
    <w:p w14:paraId="6A04DB98"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R1-2410242</w:t>
      </w:r>
      <w:r w:rsidRPr="00517234">
        <w:rPr>
          <w:bCs/>
        </w:rPr>
        <w:tab/>
        <w:t>Draft CR on LTM PRACH and serving cell UL transmission in a same band</w:t>
      </w:r>
      <w:r w:rsidRPr="00517234">
        <w:rPr>
          <w:bCs/>
        </w:rPr>
        <w:tab/>
        <w:t>MediaTek Inc.</w:t>
      </w:r>
    </w:p>
    <w:p w14:paraId="57694DBA"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R1-2410243</w:t>
      </w:r>
      <w:r w:rsidRPr="00517234">
        <w:rPr>
          <w:bCs/>
        </w:rPr>
        <w:tab/>
        <w:t>Draft CR on LTM TA command application time</w:t>
      </w:r>
      <w:r w:rsidRPr="00517234">
        <w:rPr>
          <w:bCs/>
        </w:rPr>
        <w:tab/>
        <w:t>MediaTek Inc.</w:t>
      </w:r>
    </w:p>
    <w:p w14:paraId="7DD7CDE8"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R1-2410542</w:t>
      </w:r>
      <w:r w:rsidRPr="00517234">
        <w:rPr>
          <w:bCs/>
        </w:rPr>
        <w:tab/>
        <w:t>Correction on handling collision of SSB and RA occasion for LTM</w:t>
      </w:r>
      <w:r w:rsidRPr="00517234">
        <w:rPr>
          <w:bCs/>
        </w:rPr>
        <w:tab/>
        <w:t>Google</w:t>
      </w:r>
    </w:p>
    <w:p w14:paraId="5B03285A"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R1-2410565</w:t>
      </w:r>
      <w:r w:rsidRPr="00517234">
        <w:rPr>
          <w:bCs/>
        </w:rPr>
        <w:tab/>
        <w:t>Draft CR for 38.213 on LTM power control</w:t>
      </w:r>
      <w:r w:rsidRPr="00517234">
        <w:rPr>
          <w:bCs/>
        </w:rPr>
        <w:tab/>
        <w:t>Ericsson</w:t>
      </w:r>
    </w:p>
    <w:p w14:paraId="232FF444"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R1-2410599</w:t>
      </w:r>
      <w:r w:rsidRPr="00517234">
        <w:rPr>
          <w:bCs/>
        </w:rPr>
        <w:tab/>
        <w:t>Corrections to SSB-RO association for LTM in TS38.213</w:t>
      </w:r>
      <w:r w:rsidRPr="00517234">
        <w:rPr>
          <w:bCs/>
        </w:rPr>
        <w:tab/>
        <w:t>Huawei, HiSilicon</w:t>
      </w:r>
    </w:p>
    <w:p w14:paraId="01BA99F1" w14:textId="77777777" w:rsidR="00AA274B"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R1-2410600</w:t>
      </w:r>
      <w:r w:rsidRPr="00517234">
        <w:rPr>
          <w:bCs/>
        </w:rPr>
        <w:tab/>
        <w:t>Corrections to PRACH transmission for LTM in TS38.211</w:t>
      </w:r>
      <w:r w:rsidRPr="00517234">
        <w:rPr>
          <w:bCs/>
        </w:rPr>
        <w:tab/>
        <w:t>Huawei, HiSilicon</w:t>
      </w:r>
    </w:p>
    <w:p w14:paraId="6EB05FBB" w14:textId="77777777" w:rsidR="00AA274B" w:rsidRDefault="00AA274B" w:rsidP="006C01BD">
      <w:pPr>
        <w:tabs>
          <w:tab w:val="left" w:pos="1206"/>
        </w:tabs>
        <w:rPr>
          <w:bCs/>
        </w:rPr>
      </w:pPr>
    </w:p>
    <w:p w14:paraId="7F557714" w14:textId="77777777" w:rsidR="007C7AD9" w:rsidRDefault="007C7AD9" w:rsidP="006C01BD">
      <w:pPr>
        <w:tabs>
          <w:tab w:val="left" w:pos="1206"/>
        </w:tabs>
        <w:rPr>
          <w:bCs/>
        </w:rPr>
      </w:pPr>
    </w:p>
    <w:p w14:paraId="0CC62BA3" w14:textId="77777777" w:rsidR="007C7AD9" w:rsidRDefault="007C7AD9" w:rsidP="007C7AD9">
      <w:pPr>
        <w:rPr>
          <w:b/>
          <w:color w:val="FF0000"/>
          <w:lang w:eastAsia="ko-KR"/>
        </w:rPr>
      </w:pPr>
      <w:r w:rsidRPr="007B1700">
        <w:rPr>
          <w:b/>
          <w:color w:val="FF0000"/>
          <w:lang w:eastAsia="ko-KR"/>
        </w:rPr>
        <w:t xml:space="preserve">Maintenance issues on </w:t>
      </w:r>
      <w:r>
        <w:rPr>
          <w:b/>
          <w:color w:val="FF0000"/>
          <w:lang w:eastAsia="ko-KR"/>
        </w:rPr>
        <w:t xml:space="preserve">Rel-18 Positioning </w:t>
      </w:r>
      <w:proofErr w:type="spellStart"/>
      <w:r>
        <w:rPr>
          <w:b/>
          <w:color w:val="FF0000"/>
          <w:lang w:eastAsia="ko-KR"/>
        </w:rPr>
        <w:t>Enh</w:t>
      </w:r>
      <w:proofErr w:type="spellEnd"/>
      <w:r>
        <w:rPr>
          <w:b/>
          <w:color w:val="FF0000"/>
          <w:lang w:eastAsia="ko-KR"/>
        </w:rPr>
        <w:t>, Sidelink, and NR/IoT-NTN</w:t>
      </w:r>
      <w:r w:rsidRPr="007B1700">
        <w:rPr>
          <w:b/>
          <w:color w:val="FF0000"/>
          <w:lang w:eastAsia="ko-KR"/>
        </w:rPr>
        <w:t xml:space="preserve"> will be discussed in RAN1 </w:t>
      </w:r>
      <w:r>
        <w:rPr>
          <w:b/>
          <w:color w:val="FF0000"/>
          <w:lang w:eastAsia="ko-KR"/>
        </w:rPr>
        <w:t>adhoc2</w:t>
      </w:r>
      <w:r w:rsidRPr="007B1700">
        <w:rPr>
          <w:b/>
          <w:color w:val="FF0000"/>
          <w:lang w:eastAsia="ko-KR"/>
        </w:rPr>
        <w:t xml:space="preserve"> session (chaired by </w:t>
      </w:r>
      <w:r>
        <w:rPr>
          <w:b/>
          <w:color w:val="FF0000"/>
          <w:lang w:eastAsia="ko-KR"/>
        </w:rPr>
        <w:t>David</w:t>
      </w:r>
      <w:r w:rsidRPr="007B1700">
        <w:rPr>
          <w:b/>
          <w:color w:val="FF0000"/>
          <w:lang w:eastAsia="ko-KR"/>
        </w:rPr>
        <w:t>).</w:t>
      </w:r>
    </w:p>
    <w:p w14:paraId="1A83D6C9" w14:textId="77777777" w:rsidR="001B0BC5" w:rsidRDefault="001B0BC5" w:rsidP="007C7AD9">
      <w:pPr>
        <w:rPr>
          <w:b/>
          <w:color w:val="FF0000"/>
          <w:lang w:eastAsia="ko-KR"/>
        </w:rPr>
      </w:pPr>
    </w:p>
    <w:p w14:paraId="2968DB20" w14:textId="2DC1730A" w:rsidR="001B0BC5" w:rsidRDefault="001B0BC5" w:rsidP="007C7AD9">
      <w:pPr>
        <w:rPr>
          <w:bCs/>
          <w:lang w:eastAsia="ko-KR"/>
        </w:rPr>
      </w:pPr>
      <w:r w:rsidRPr="001B0BC5">
        <w:rPr>
          <w:bCs/>
          <w:highlight w:val="yellow"/>
          <w:lang w:eastAsia="ko-KR"/>
        </w:rPr>
        <w:t>R1-2410843</w:t>
      </w:r>
      <w:r w:rsidRPr="001B0BC5">
        <w:rPr>
          <w:bCs/>
          <w:highlight w:val="yellow"/>
          <w:lang w:eastAsia="ko-KR"/>
        </w:rPr>
        <w:tab/>
        <w:t>Session notes for 8.1 (Maintenance on Rel-18 work items - IoT NTN/NR NTN, Sidelink, Positioning Enhancements)</w:t>
      </w:r>
      <w:r w:rsidRPr="001B0BC5">
        <w:rPr>
          <w:bCs/>
          <w:highlight w:val="yellow"/>
          <w:lang w:eastAsia="ko-KR"/>
        </w:rPr>
        <w:tab/>
        <w:t>Ad-Hoc Chair (Huawei)</w:t>
      </w:r>
    </w:p>
    <w:p w14:paraId="1F94EB57" w14:textId="77777777" w:rsidR="001B0BC5" w:rsidRPr="001B0BC5" w:rsidRDefault="001B0BC5" w:rsidP="001B0BC5">
      <w:pPr>
        <w:rPr>
          <w:highlight w:val="yellow"/>
          <w:lang w:eastAsia="x-none"/>
        </w:rPr>
      </w:pPr>
      <w:r w:rsidRPr="001B0BC5">
        <w:rPr>
          <w:highlight w:val="yellow"/>
          <w:lang w:eastAsia="x-none"/>
        </w:rPr>
        <w:t>Endorsed and incorporated below.</w:t>
      </w:r>
    </w:p>
    <w:p w14:paraId="45A308A5" w14:textId="77777777" w:rsidR="001B0BC5" w:rsidRPr="001B0BC5" w:rsidRDefault="001B0BC5" w:rsidP="007C7AD9">
      <w:pPr>
        <w:rPr>
          <w:bCs/>
          <w:lang w:eastAsia="ko-KR"/>
        </w:rPr>
      </w:pPr>
    </w:p>
    <w:p w14:paraId="2984B8F3" w14:textId="77777777" w:rsidR="006C01BD" w:rsidRPr="00517234" w:rsidRDefault="006C01BD" w:rsidP="006C01BD">
      <w:pPr>
        <w:pStyle w:val="Heading3"/>
        <w:numPr>
          <w:ilvl w:val="0"/>
          <w:numId w:val="0"/>
        </w:numPr>
        <w:ind w:left="720" w:hanging="720"/>
      </w:pPr>
      <w:bookmarkStart w:id="82" w:name="_Toc182030387"/>
      <w:r w:rsidRPr="00517234">
        <w:lastRenderedPageBreak/>
        <w:t>Positioning Enhancement</w:t>
      </w:r>
      <w:bookmarkEnd w:id="82"/>
    </w:p>
    <w:p w14:paraId="63B8069C" w14:textId="77777777" w:rsidR="00AA3A85" w:rsidRPr="00AA3A85" w:rsidRDefault="00AA3A85" w:rsidP="006C01BD">
      <w:pPr>
        <w:tabs>
          <w:tab w:val="left" w:pos="1206"/>
        </w:tabs>
        <w:rPr>
          <w:b/>
        </w:rPr>
      </w:pPr>
      <w:r w:rsidRPr="00AA3A85">
        <w:rPr>
          <w:b/>
        </w:rPr>
        <w:t>Follow up discussion from RAN1#118bis</w:t>
      </w:r>
    </w:p>
    <w:p w14:paraId="25E281B0" w14:textId="77777777" w:rsidR="006C01BD" w:rsidRPr="00517234" w:rsidRDefault="006C01BD" w:rsidP="006C01BD">
      <w:pPr>
        <w:tabs>
          <w:tab w:val="left" w:pos="1206"/>
        </w:tabs>
        <w:rPr>
          <w:bCs/>
        </w:rPr>
      </w:pPr>
      <w:r w:rsidRPr="00517234">
        <w:rPr>
          <w:bCs/>
        </w:rPr>
        <w:t>R1-2409666</w:t>
      </w:r>
      <w:r w:rsidRPr="00517234">
        <w:rPr>
          <w:bCs/>
        </w:rPr>
        <w:tab/>
        <w:t>Discussion on active semi-persistent SRS resource configuration and transmission of SRS</w:t>
      </w:r>
      <w:r w:rsidRPr="00517234">
        <w:rPr>
          <w:bCs/>
        </w:rPr>
        <w:tab/>
        <w:t>vivo</w:t>
      </w:r>
    </w:p>
    <w:p w14:paraId="7D960FCE" w14:textId="77777777" w:rsidR="006C01BD" w:rsidRPr="00517234" w:rsidRDefault="006C01BD" w:rsidP="006C01BD">
      <w:pPr>
        <w:tabs>
          <w:tab w:val="left" w:pos="1206"/>
        </w:tabs>
        <w:rPr>
          <w:bCs/>
        </w:rPr>
      </w:pPr>
      <w:r w:rsidRPr="00517234">
        <w:rPr>
          <w:bCs/>
        </w:rPr>
        <w:t>R1-2409667</w:t>
      </w:r>
      <w:r w:rsidRPr="00517234">
        <w:rPr>
          <w:bCs/>
        </w:rPr>
        <w:tab/>
        <w:t>Draft CR on active semi-persistent SRS resource configuration and transmission of SRS</w:t>
      </w:r>
      <w:r w:rsidRPr="00517234">
        <w:rPr>
          <w:bCs/>
        </w:rPr>
        <w:tab/>
        <w:t>vivo</w:t>
      </w:r>
    </w:p>
    <w:p w14:paraId="00E94DFF" w14:textId="77777777" w:rsidR="006C01BD" w:rsidRPr="00517234" w:rsidRDefault="006C01BD" w:rsidP="006C01BD">
      <w:pPr>
        <w:tabs>
          <w:tab w:val="left" w:pos="1206"/>
        </w:tabs>
        <w:rPr>
          <w:bCs/>
        </w:rPr>
      </w:pPr>
      <w:r w:rsidRPr="00517234">
        <w:rPr>
          <w:bCs/>
        </w:rPr>
        <w:t>R1-2410453</w:t>
      </w:r>
      <w:r w:rsidRPr="00517234">
        <w:rPr>
          <w:bCs/>
        </w:rPr>
        <w:tab/>
        <w:t>Discussion on active semi-persistent SRS resource</w:t>
      </w:r>
      <w:r w:rsidRPr="00517234">
        <w:rPr>
          <w:bCs/>
        </w:rPr>
        <w:tab/>
        <w:t>ZTE Corporation, Sanechips</w:t>
      </w:r>
    </w:p>
    <w:p w14:paraId="1161E25E" w14:textId="77777777" w:rsidR="00C50AE1" w:rsidRPr="00517234" w:rsidRDefault="00C50AE1" w:rsidP="00C50AE1">
      <w:pPr>
        <w:tabs>
          <w:tab w:val="left" w:pos="1206"/>
        </w:tabs>
        <w:rPr>
          <w:bCs/>
        </w:rPr>
      </w:pPr>
      <w:r w:rsidRPr="00517234">
        <w:rPr>
          <w:bCs/>
        </w:rPr>
        <w:t>R1-2410617</w:t>
      </w:r>
      <w:r w:rsidRPr="00517234">
        <w:rPr>
          <w:bCs/>
        </w:rPr>
        <w:tab/>
        <w:t>Draft CR for correction to semi-persistent configuration of UL SRS in 38.214</w:t>
      </w:r>
      <w:r w:rsidRPr="00517234">
        <w:rPr>
          <w:bCs/>
        </w:rPr>
        <w:tab/>
        <w:t>Ericsson</w:t>
      </w:r>
    </w:p>
    <w:p w14:paraId="7335E280" w14:textId="77777777" w:rsidR="00C50AE1" w:rsidRDefault="00C50AE1" w:rsidP="00C50AE1">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R1-2410618</w:t>
      </w:r>
      <w:r w:rsidRPr="00517234">
        <w:rPr>
          <w:bCs/>
        </w:rPr>
        <w:tab/>
        <w:t>Discussion on correction to semi-persistent configuration of UL SRS in 38.214</w:t>
      </w:r>
      <w:r w:rsidRPr="00517234">
        <w:rPr>
          <w:bCs/>
        </w:rPr>
        <w:tab/>
        <w:t>Ericsson</w:t>
      </w:r>
    </w:p>
    <w:p w14:paraId="753F303C" w14:textId="77777777" w:rsidR="00C50AE1" w:rsidRDefault="00C50AE1" w:rsidP="006C01BD">
      <w:pPr>
        <w:tabs>
          <w:tab w:val="left" w:pos="1206"/>
        </w:tabs>
        <w:rPr>
          <w:bCs/>
        </w:rPr>
      </w:pPr>
      <w:r w:rsidRPr="001B0BC5">
        <w:rPr>
          <w:bCs/>
        </w:rPr>
        <w:t>To be moderated by Yuan (vivo)</w:t>
      </w:r>
    </w:p>
    <w:p w14:paraId="142A6D67" w14:textId="77777777" w:rsidR="00AA3A85" w:rsidRDefault="00AA3A85" w:rsidP="006C01BD">
      <w:pPr>
        <w:tabs>
          <w:tab w:val="left" w:pos="1206"/>
        </w:tabs>
        <w:rPr>
          <w:bCs/>
        </w:rPr>
      </w:pPr>
    </w:p>
    <w:p w14:paraId="3AB3C8C8" w14:textId="77777777" w:rsidR="006C01BD" w:rsidRPr="00517234" w:rsidRDefault="006C01BD" w:rsidP="006C01BD">
      <w:pPr>
        <w:tabs>
          <w:tab w:val="left" w:pos="1206"/>
        </w:tabs>
        <w:rPr>
          <w:bCs/>
        </w:rPr>
      </w:pPr>
      <w:r w:rsidRPr="00517234">
        <w:rPr>
          <w:bCs/>
        </w:rPr>
        <w:t>R1-2410454</w:t>
      </w:r>
      <w:r w:rsidRPr="00517234">
        <w:rPr>
          <w:bCs/>
        </w:rPr>
        <w:tab/>
        <w:t>Corrections on positioning in 38.214</w:t>
      </w:r>
      <w:r w:rsidRPr="00517234">
        <w:rPr>
          <w:bCs/>
        </w:rPr>
        <w:tab/>
        <w:t>ZTE Corporation, Sanechips</w:t>
      </w:r>
    </w:p>
    <w:p w14:paraId="1E2A7B9F" w14:textId="77777777" w:rsidR="006C01BD" w:rsidRPr="00517234" w:rsidRDefault="006C01BD" w:rsidP="006C01BD">
      <w:pPr>
        <w:tabs>
          <w:tab w:val="left" w:pos="1206"/>
        </w:tabs>
        <w:rPr>
          <w:bCs/>
        </w:rPr>
      </w:pPr>
      <w:r w:rsidRPr="00517234">
        <w:rPr>
          <w:bCs/>
        </w:rPr>
        <w:t>R1-2410455</w:t>
      </w:r>
      <w:r w:rsidRPr="00517234">
        <w:rPr>
          <w:bCs/>
        </w:rPr>
        <w:tab/>
        <w:t>Draft CR on timeline of BW aggregation SRS for positioning</w:t>
      </w:r>
      <w:r w:rsidRPr="00517234">
        <w:rPr>
          <w:bCs/>
        </w:rPr>
        <w:tab/>
        <w:t>ZTE Corporation, Sanechips</w:t>
      </w:r>
    </w:p>
    <w:p w14:paraId="5ED549DE" w14:textId="77777777" w:rsidR="006C01BD" w:rsidRPr="00517234" w:rsidRDefault="006C01BD" w:rsidP="006C01BD">
      <w:pPr>
        <w:tabs>
          <w:tab w:val="left" w:pos="1206"/>
        </w:tabs>
        <w:rPr>
          <w:bCs/>
        </w:rPr>
      </w:pPr>
      <w:r w:rsidRPr="00517234">
        <w:rPr>
          <w:bCs/>
        </w:rPr>
        <w:t>R1-2410596</w:t>
      </w:r>
      <w:r w:rsidRPr="00517234">
        <w:rPr>
          <w:bCs/>
        </w:rPr>
        <w:tab/>
        <w:t>Draft CR on the prioritization of SL-PRS</w:t>
      </w:r>
      <w:r w:rsidRPr="00517234">
        <w:rPr>
          <w:bCs/>
        </w:rPr>
        <w:tab/>
        <w:t>Huawei, HiSilicon</w:t>
      </w:r>
    </w:p>
    <w:p w14:paraId="377FB1F3"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p>
    <w:p w14:paraId="38DA8B1F" w14:textId="77777777" w:rsidR="006C01BD" w:rsidRPr="00517234" w:rsidRDefault="006C01BD" w:rsidP="006C01BD">
      <w:pPr>
        <w:pStyle w:val="Heading3"/>
        <w:numPr>
          <w:ilvl w:val="0"/>
          <w:numId w:val="0"/>
        </w:numPr>
        <w:ind w:left="720" w:hanging="720"/>
      </w:pPr>
      <w:bookmarkStart w:id="83" w:name="_Toc182030388"/>
      <w:r w:rsidRPr="00517234">
        <w:t>Sidelink</w:t>
      </w:r>
      <w:bookmarkEnd w:id="83"/>
    </w:p>
    <w:p w14:paraId="331807EB" w14:textId="77777777" w:rsidR="006C01BD" w:rsidRPr="00517234"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R1-2410375</w:t>
      </w:r>
      <w:r w:rsidRPr="00517234">
        <w:rPr>
          <w:bCs/>
        </w:rPr>
        <w:tab/>
        <w:t>Draft CR on usage of the 2nd starting symbol</w:t>
      </w:r>
      <w:r w:rsidRPr="00517234">
        <w:rPr>
          <w:bCs/>
        </w:rPr>
        <w:tab/>
        <w:t>NTT DOCOMO, INC.</w:t>
      </w:r>
    </w:p>
    <w:p w14:paraId="3BF48C2D"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R1-2410456</w:t>
      </w:r>
      <w:r w:rsidRPr="00517234">
        <w:rPr>
          <w:bCs/>
        </w:rPr>
        <w:tab/>
        <w:t>Correction on the application condition of two candidate starting symbols in TS 38.213</w:t>
      </w:r>
      <w:r w:rsidRPr="00517234">
        <w:rPr>
          <w:bCs/>
        </w:rPr>
        <w:tab/>
        <w:t>ZTE Corporation, Sanechips</w:t>
      </w:r>
    </w:p>
    <w:p w14:paraId="2FB270F7"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p>
    <w:p w14:paraId="6BA48CAB" w14:textId="77777777" w:rsidR="006C01BD" w:rsidRPr="00517234" w:rsidRDefault="006C01BD" w:rsidP="006C01BD">
      <w:pPr>
        <w:pStyle w:val="Heading3"/>
        <w:numPr>
          <w:ilvl w:val="0"/>
          <w:numId w:val="0"/>
        </w:numPr>
        <w:ind w:left="720" w:hanging="720"/>
      </w:pPr>
      <w:bookmarkStart w:id="84" w:name="_Toc182030389"/>
      <w:r w:rsidRPr="00517234">
        <w:t>NR-NTN</w:t>
      </w:r>
      <w:bookmarkEnd w:id="84"/>
    </w:p>
    <w:p w14:paraId="22B56D44" w14:textId="77777777" w:rsidR="006C01BD" w:rsidRPr="00517234"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R1-2409706</w:t>
      </w:r>
      <w:r w:rsidRPr="00517234">
        <w:rPr>
          <w:bCs/>
        </w:rPr>
        <w:tab/>
        <w:t>Discussion on NG-RAN measurement in NTN</w:t>
      </w:r>
      <w:r w:rsidRPr="00517234">
        <w:rPr>
          <w:bCs/>
        </w:rPr>
        <w:tab/>
        <w:t>vivo</w:t>
      </w:r>
    </w:p>
    <w:p w14:paraId="252D87F8"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R1-2409708</w:t>
      </w:r>
      <w:r w:rsidRPr="00517234">
        <w:rPr>
          <w:bCs/>
        </w:rPr>
        <w:tab/>
        <w:t>Draft CR on correction on support of open loop timing advance calculation for ATG</w:t>
      </w:r>
      <w:r w:rsidRPr="00517234">
        <w:rPr>
          <w:bCs/>
        </w:rPr>
        <w:tab/>
        <w:t>vivo</w:t>
      </w:r>
      <w:r>
        <w:rPr>
          <w:bCs/>
        </w:rPr>
        <w:tab/>
      </w:r>
    </w:p>
    <w:p w14:paraId="5EC60CC2"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p>
    <w:p w14:paraId="6EE45C3E" w14:textId="77777777" w:rsidR="006C01BD" w:rsidRPr="00517234" w:rsidRDefault="006C01BD" w:rsidP="006C01BD">
      <w:pPr>
        <w:pStyle w:val="Heading3"/>
        <w:numPr>
          <w:ilvl w:val="0"/>
          <w:numId w:val="0"/>
        </w:numPr>
        <w:ind w:left="720" w:hanging="720"/>
      </w:pPr>
      <w:bookmarkStart w:id="85" w:name="_Toc182030390"/>
      <w:r w:rsidRPr="00517234">
        <w:t>IoT-NTN</w:t>
      </w:r>
      <w:bookmarkEnd w:id="85"/>
    </w:p>
    <w:p w14:paraId="49B3BAB2"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R1-2409705</w:t>
      </w:r>
      <w:r w:rsidRPr="00517234">
        <w:rPr>
          <w:bCs/>
        </w:rPr>
        <w:tab/>
        <w:t>Discussion on E-UTRAN measurement in IoT NTN</w:t>
      </w:r>
      <w:r w:rsidRPr="00517234">
        <w:rPr>
          <w:bCs/>
        </w:rPr>
        <w:tab/>
        <w:t>vivo</w:t>
      </w:r>
    </w:p>
    <w:p w14:paraId="0F0E2864"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p>
    <w:p w14:paraId="2D30431F" w14:textId="77777777" w:rsidR="006C01BD" w:rsidRPr="0051668B" w:rsidRDefault="006C01BD" w:rsidP="006C01BD">
      <w:pPr>
        <w:tabs>
          <w:tab w:val="left" w:pos="1206"/>
        </w:tabs>
        <w:rPr>
          <w:bCs/>
        </w:rPr>
      </w:pPr>
    </w:p>
    <w:p w14:paraId="2F8BB7FB" w14:textId="77777777" w:rsidR="006C01BD" w:rsidRPr="0051668B" w:rsidRDefault="006C01BD" w:rsidP="006C01BD">
      <w:pPr>
        <w:pStyle w:val="Heading2"/>
      </w:pPr>
      <w:bookmarkStart w:id="86" w:name="_Toc181624602"/>
      <w:bookmarkStart w:id="87" w:name="_Toc182030392"/>
      <w:bookmarkEnd w:id="42"/>
      <w:r w:rsidRPr="0051668B">
        <w:t>Rel-18 UE Features</w:t>
      </w:r>
      <w:bookmarkEnd w:id="86"/>
      <w:bookmarkEnd w:id="87"/>
    </w:p>
    <w:p w14:paraId="1E1DE91C" w14:textId="77777777" w:rsidR="006C01BD" w:rsidRDefault="006C01BD" w:rsidP="006C01BD">
      <w:pPr>
        <w:rPr>
          <w:b/>
          <w:i/>
          <w:iCs/>
          <w:color w:val="FF0000"/>
        </w:rPr>
      </w:pPr>
      <w:r w:rsidRPr="0051668B">
        <w:rPr>
          <w:b/>
          <w:i/>
          <w:iCs/>
          <w:color w:val="FF0000"/>
        </w:rPr>
        <w:t xml:space="preserve">The maximum number of </w:t>
      </w:r>
      <w:proofErr w:type="gramStart"/>
      <w:r w:rsidRPr="0051668B">
        <w:rPr>
          <w:b/>
          <w:i/>
          <w:iCs/>
          <w:color w:val="FF0000"/>
        </w:rPr>
        <w:t>contribution</w:t>
      </w:r>
      <w:proofErr w:type="gramEnd"/>
      <w:r w:rsidRPr="0051668B">
        <w:rPr>
          <w:b/>
          <w:i/>
          <w:iCs/>
          <w:color w:val="FF0000"/>
        </w:rPr>
        <w:t xml:space="preserve"> per company/organization/university is limited to 1 per agenda item unless stated otherwise.</w:t>
      </w:r>
    </w:p>
    <w:p w14:paraId="7C84913D" w14:textId="77777777" w:rsidR="003E3F31" w:rsidRDefault="003E3F31" w:rsidP="003E3F31">
      <w:pPr>
        <w:rPr>
          <w:highlight w:val="cyan"/>
          <w:lang w:eastAsia="x-none"/>
        </w:rPr>
      </w:pPr>
    </w:p>
    <w:p w14:paraId="15EE6B29" w14:textId="20FF938B" w:rsidR="00774C2B" w:rsidRPr="00774C2B" w:rsidRDefault="00774C2B" w:rsidP="003E3F31">
      <w:pPr>
        <w:rPr>
          <w:highlight w:val="yellow"/>
          <w:lang w:val="en-US" w:eastAsia="x-none"/>
        </w:rPr>
      </w:pPr>
      <w:r w:rsidRPr="00774C2B">
        <w:rPr>
          <w:highlight w:val="yellow"/>
          <w:lang w:val="en-US" w:eastAsia="x-none"/>
        </w:rPr>
        <w:t>R1-2410663</w:t>
      </w:r>
      <w:r w:rsidRPr="00774C2B">
        <w:rPr>
          <w:highlight w:val="yellow"/>
          <w:lang w:val="en-US" w:eastAsia="x-none"/>
        </w:rPr>
        <w:tab/>
        <w:t>Session Notes of AI 8.2</w:t>
      </w:r>
      <w:r w:rsidRPr="00774C2B">
        <w:rPr>
          <w:highlight w:val="yellow"/>
          <w:lang w:val="en-US" w:eastAsia="x-none"/>
        </w:rPr>
        <w:tab/>
        <w:t>Ad-Hoc Chair (NTT DOCOMO, INC.)</w:t>
      </w:r>
    </w:p>
    <w:p w14:paraId="578167B2" w14:textId="1A740A15" w:rsidR="001B0BC5" w:rsidRPr="001B0BC5" w:rsidRDefault="001B0BC5" w:rsidP="003E3F31">
      <w:pPr>
        <w:rPr>
          <w:highlight w:val="yellow"/>
          <w:lang w:eastAsia="x-none"/>
        </w:rPr>
      </w:pPr>
      <w:r w:rsidRPr="001B0BC5">
        <w:rPr>
          <w:highlight w:val="yellow"/>
          <w:lang w:eastAsia="x-none"/>
        </w:rPr>
        <w:t>Endorsed and incorporated below.</w:t>
      </w:r>
    </w:p>
    <w:p w14:paraId="75E326E8" w14:textId="77777777" w:rsidR="001B0BC5" w:rsidRDefault="001B0BC5" w:rsidP="003E3F31">
      <w:pPr>
        <w:rPr>
          <w:highlight w:val="cyan"/>
          <w:lang w:eastAsia="x-none"/>
        </w:rPr>
      </w:pPr>
    </w:p>
    <w:p w14:paraId="04C4C89A" w14:textId="77777777" w:rsidR="003E3F31" w:rsidRDefault="003E3F31" w:rsidP="003E3F31">
      <w:pPr>
        <w:rPr>
          <w:highlight w:val="cyan"/>
          <w:lang w:val="en-US"/>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w:t>
      </w:r>
      <w:r w:rsidR="006E002F">
        <w:rPr>
          <w:highlight w:val="cyan"/>
          <w:lang w:eastAsia="x-none"/>
        </w:rPr>
        <w:t>_</w:t>
      </w:r>
      <w:r>
        <w:rPr>
          <w:highlight w:val="cyan"/>
          <w:lang w:eastAsia="x-none"/>
        </w:rPr>
        <w:t>features</w:t>
      </w:r>
      <w:r w:rsidRPr="00473A1E">
        <w:rPr>
          <w:highlight w:val="cyan"/>
          <w:lang w:eastAsia="x-none"/>
        </w:rPr>
        <w:t xml:space="preserve">] </w:t>
      </w:r>
      <w:r>
        <w:rPr>
          <w:highlight w:val="cyan"/>
          <w:lang w:eastAsia="x-none"/>
        </w:rPr>
        <w:t>Email discussion on Rel-18 UE features – Hiroki (DOCOMO)</w:t>
      </w:r>
    </w:p>
    <w:p w14:paraId="0C505DBE" w14:textId="77777777" w:rsidR="003E3F31" w:rsidRDefault="003E3F31" w:rsidP="003E3F31">
      <w:pPr>
        <w:numPr>
          <w:ilvl w:val="0"/>
          <w:numId w:val="19"/>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228F26E" w14:textId="77777777" w:rsidR="006C01BD" w:rsidRDefault="006C01BD" w:rsidP="006C01BD">
      <w:pPr>
        <w:rPr>
          <w:b/>
          <w:i/>
          <w:iCs/>
          <w:color w:val="FF0000"/>
        </w:rPr>
      </w:pPr>
    </w:p>
    <w:p w14:paraId="77E92679" w14:textId="77777777" w:rsidR="006C01BD" w:rsidRDefault="006C01BD" w:rsidP="006C01BD">
      <w:pPr>
        <w:rPr>
          <w:lang w:eastAsia="x-none"/>
        </w:rPr>
      </w:pPr>
      <w:r>
        <w:rPr>
          <w:lang w:eastAsia="x-none"/>
        </w:rPr>
        <w:t>R1-2409392</w:t>
      </w:r>
      <w:r>
        <w:rPr>
          <w:lang w:eastAsia="x-none"/>
        </w:rPr>
        <w:tab/>
        <w:t>Rel-18 UE Features</w:t>
      </w:r>
      <w:r>
        <w:rPr>
          <w:lang w:eastAsia="x-none"/>
        </w:rPr>
        <w:tab/>
        <w:t>Huawei, HiSilicon</w:t>
      </w:r>
    </w:p>
    <w:p w14:paraId="4675D8DC" w14:textId="77777777" w:rsidR="006C01BD" w:rsidRDefault="006C01BD" w:rsidP="006C01BD">
      <w:pPr>
        <w:rPr>
          <w:lang w:eastAsia="x-none"/>
        </w:rPr>
      </w:pPr>
      <w:r>
        <w:rPr>
          <w:lang w:eastAsia="x-none"/>
        </w:rPr>
        <w:t>R1-2409579</w:t>
      </w:r>
      <w:r>
        <w:rPr>
          <w:lang w:eastAsia="x-none"/>
        </w:rPr>
        <w:tab/>
        <w:t>UE features for Rel-18 work items</w:t>
      </w:r>
      <w:r>
        <w:rPr>
          <w:lang w:eastAsia="x-none"/>
        </w:rPr>
        <w:tab/>
        <w:t>Samsung</w:t>
      </w:r>
    </w:p>
    <w:p w14:paraId="320D45DE" w14:textId="77777777" w:rsidR="006C01BD" w:rsidRDefault="006C01BD" w:rsidP="006C01BD">
      <w:pPr>
        <w:rPr>
          <w:lang w:eastAsia="x-none"/>
        </w:rPr>
      </w:pPr>
      <w:r>
        <w:rPr>
          <w:lang w:eastAsia="x-none"/>
        </w:rPr>
        <w:t>R1-2410340</w:t>
      </w:r>
      <w:r>
        <w:rPr>
          <w:lang w:eastAsia="x-none"/>
        </w:rPr>
        <w:tab/>
        <w:t>Rel-18 UE Features</w:t>
      </w:r>
      <w:r>
        <w:rPr>
          <w:lang w:eastAsia="x-none"/>
        </w:rPr>
        <w:tab/>
        <w:t>Ericsson</w:t>
      </w:r>
    </w:p>
    <w:p w14:paraId="423E163D" w14:textId="77777777" w:rsidR="006C01BD" w:rsidRDefault="006C01BD" w:rsidP="006C01BD">
      <w:pPr>
        <w:rPr>
          <w:lang w:eastAsia="x-none"/>
        </w:rPr>
      </w:pPr>
      <w:r>
        <w:rPr>
          <w:lang w:eastAsia="x-none"/>
        </w:rPr>
        <w:t>R1-2410465</w:t>
      </w:r>
      <w:r>
        <w:rPr>
          <w:lang w:eastAsia="x-none"/>
        </w:rPr>
        <w:tab/>
        <w:t>UE features for Rel-18</w:t>
      </w:r>
      <w:r>
        <w:rPr>
          <w:lang w:eastAsia="x-none"/>
        </w:rPr>
        <w:tab/>
        <w:t>Qualcomm Incorporated</w:t>
      </w:r>
    </w:p>
    <w:p w14:paraId="62E7EBAA" w14:textId="77777777" w:rsidR="006C01BD" w:rsidRPr="0051668B" w:rsidRDefault="006C01BD" w:rsidP="006C01BD">
      <w:pPr>
        <w:rPr>
          <w:lang w:eastAsia="x-none"/>
        </w:rPr>
      </w:pPr>
    </w:p>
    <w:p w14:paraId="7648B9DD" w14:textId="77777777" w:rsidR="006C01BD" w:rsidRPr="0051668B" w:rsidRDefault="006C01BD" w:rsidP="006C01BD">
      <w:pPr>
        <w:pStyle w:val="Heading1"/>
      </w:pPr>
      <w:bookmarkStart w:id="88" w:name="_Toc181624603"/>
      <w:bookmarkStart w:id="89" w:name="_Toc182030393"/>
      <w:r w:rsidRPr="0051668B">
        <w:t>Release 19</w:t>
      </w:r>
      <w:bookmarkEnd w:id="88"/>
      <w:bookmarkEnd w:id="89"/>
    </w:p>
    <w:p w14:paraId="5F0F3CB5" w14:textId="77777777" w:rsidR="006C01BD" w:rsidRPr="0051668B" w:rsidRDefault="006C01BD" w:rsidP="006C01BD">
      <w:pPr>
        <w:rPr>
          <w:lang w:eastAsia="x-none"/>
        </w:rPr>
      </w:pPr>
      <w:r w:rsidRPr="0051668B">
        <w:rPr>
          <w:b/>
          <w:i/>
          <w:iCs/>
          <w:color w:val="FF0000"/>
        </w:rPr>
        <w:t xml:space="preserve">The maximum number of </w:t>
      </w:r>
      <w:proofErr w:type="gramStart"/>
      <w:r w:rsidRPr="0051668B">
        <w:rPr>
          <w:b/>
          <w:i/>
          <w:iCs/>
          <w:color w:val="FF0000"/>
        </w:rPr>
        <w:t>contribution</w:t>
      </w:r>
      <w:proofErr w:type="gramEnd"/>
      <w:r w:rsidRPr="0051668B">
        <w:rPr>
          <w:b/>
          <w:i/>
          <w:iCs/>
          <w:color w:val="FF0000"/>
        </w:rPr>
        <w:t xml:space="preserve"> per company/organization/university is limited to 1 per agenda item unless stated otherwise.</w:t>
      </w:r>
    </w:p>
    <w:p w14:paraId="6698DB78" w14:textId="77777777" w:rsidR="006C01BD" w:rsidRPr="0051668B" w:rsidRDefault="006C01BD" w:rsidP="006C01BD">
      <w:pPr>
        <w:pStyle w:val="Heading2"/>
      </w:pPr>
      <w:bookmarkStart w:id="90" w:name="_Toc181624604"/>
      <w:bookmarkStart w:id="91" w:name="_Toc182030394"/>
      <w:r w:rsidRPr="0051668B">
        <w:t>Artificial Intelligence (AI)/Machine Learning (ML) for NR Air Interface</w:t>
      </w:r>
      <w:bookmarkEnd w:id="90"/>
      <w:bookmarkEnd w:id="91"/>
    </w:p>
    <w:p w14:paraId="11288421" w14:textId="77777777" w:rsidR="006C01BD" w:rsidRDefault="006C01BD" w:rsidP="006C01BD">
      <w:pPr>
        <w:rPr>
          <w:i/>
          <w:iCs/>
        </w:rPr>
      </w:pPr>
      <w:r w:rsidRPr="0051668B">
        <w:rPr>
          <w:i/>
          <w:iCs/>
        </w:rPr>
        <w:t xml:space="preserve">Please refer to </w:t>
      </w:r>
      <w:hyperlink r:id="rId10" w:history="1">
        <w:r w:rsidRPr="0051668B">
          <w:rPr>
            <w:i/>
            <w:iCs/>
            <w:color w:val="0000FF"/>
            <w:u w:val="single"/>
          </w:rPr>
          <w:t>RP-242399</w:t>
        </w:r>
      </w:hyperlink>
      <w:r w:rsidRPr="0051668B">
        <w:rPr>
          <w:i/>
          <w:iCs/>
        </w:rPr>
        <w:t xml:space="preserve"> for detailed scope of the WI. Additional RAN guidance on Rel-18 AI/ML for NR Air Interface can be found in </w:t>
      </w:r>
      <w:hyperlink r:id="rId11" w:history="1">
        <w:r w:rsidRPr="0051668B">
          <w:rPr>
            <w:i/>
            <w:iCs/>
            <w:color w:val="0000FF"/>
            <w:u w:val="single"/>
          </w:rPr>
          <w:t>RP-242387</w:t>
        </w:r>
      </w:hyperlink>
      <w:r w:rsidRPr="0051668B">
        <w:rPr>
          <w:i/>
          <w:iCs/>
        </w:rPr>
        <w:t>.</w:t>
      </w:r>
    </w:p>
    <w:p w14:paraId="5A61B14A" w14:textId="77777777" w:rsidR="003E3F31" w:rsidRDefault="003E3F31" w:rsidP="006C01BD">
      <w:pPr>
        <w:rPr>
          <w:i/>
          <w:iCs/>
        </w:rPr>
      </w:pPr>
    </w:p>
    <w:p w14:paraId="27357C01" w14:textId="2FD3AA16" w:rsidR="00EC53B2" w:rsidRPr="00EC53B2" w:rsidRDefault="00EC53B2" w:rsidP="006C01BD">
      <w:r w:rsidRPr="00EC53B2">
        <w:rPr>
          <w:highlight w:val="yellow"/>
        </w:rPr>
        <w:t>R1-2410844</w:t>
      </w:r>
      <w:r w:rsidRPr="00EC53B2">
        <w:rPr>
          <w:highlight w:val="yellow"/>
        </w:rPr>
        <w:tab/>
        <w:t>Session notes for 9.1 (AI/ML for NR Air Interface)</w:t>
      </w:r>
      <w:r w:rsidRPr="00EC53B2">
        <w:rPr>
          <w:highlight w:val="yellow"/>
        </w:rPr>
        <w:tab/>
        <w:t>Ad-Hoc Chair (CMCC)</w:t>
      </w:r>
    </w:p>
    <w:p w14:paraId="70B3891D" w14:textId="77777777" w:rsidR="001B0BC5" w:rsidRPr="001B0BC5" w:rsidRDefault="001B0BC5" w:rsidP="001B0BC5">
      <w:pPr>
        <w:rPr>
          <w:highlight w:val="yellow"/>
          <w:lang w:eastAsia="x-none"/>
        </w:rPr>
      </w:pPr>
      <w:r w:rsidRPr="001B0BC5">
        <w:rPr>
          <w:highlight w:val="yellow"/>
          <w:lang w:eastAsia="x-none"/>
        </w:rPr>
        <w:t>Endorsed and incorporated below.</w:t>
      </w:r>
    </w:p>
    <w:p w14:paraId="23839928" w14:textId="77777777" w:rsidR="00EC53B2" w:rsidRDefault="00EC53B2" w:rsidP="006C01BD">
      <w:pPr>
        <w:rPr>
          <w:i/>
          <w:iCs/>
        </w:rPr>
      </w:pPr>
    </w:p>
    <w:p w14:paraId="70DB52C6"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 xml:space="preserve">Email discussion on Rel-19 AI/ML – </w:t>
      </w:r>
      <w:proofErr w:type="spellStart"/>
      <w:r>
        <w:rPr>
          <w:highlight w:val="cyan"/>
          <w:lang w:eastAsia="x-none"/>
        </w:rPr>
        <w:t>Taesang</w:t>
      </w:r>
      <w:proofErr w:type="spellEnd"/>
      <w:r>
        <w:rPr>
          <w:highlight w:val="cyan"/>
          <w:lang w:eastAsia="x-none"/>
        </w:rPr>
        <w:t xml:space="preserve"> (Qualcomm)</w:t>
      </w:r>
    </w:p>
    <w:p w14:paraId="29036F8A" w14:textId="77777777" w:rsidR="003E3F31" w:rsidRPr="00D257AB" w:rsidRDefault="003E3F31" w:rsidP="003E3F31">
      <w:pPr>
        <w:numPr>
          <w:ilvl w:val="0"/>
          <w:numId w:val="20"/>
        </w:numPr>
        <w:rPr>
          <w:lang w:val="en-US" w:eastAsia="x-none"/>
        </w:rPr>
      </w:pPr>
      <w:r>
        <w:rPr>
          <w:highlight w:val="cyan"/>
          <w:lang w:eastAsia="x-none"/>
        </w:rPr>
        <w:lastRenderedPageBreak/>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3DAD37C" w14:textId="77777777" w:rsidR="003E3F31" w:rsidRPr="003E3F31" w:rsidRDefault="003E3F31" w:rsidP="006C01BD">
      <w:pPr>
        <w:rPr>
          <w:i/>
          <w:iCs/>
          <w:lang w:val="en-US"/>
        </w:rPr>
      </w:pPr>
    </w:p>
    <w:p w14:paraId="7CEFE10F" w14:textId="77777777" w:rsidR="006C01BD" w:rsidRDefault="006C01BD" w:rsidP="006C01BD">
      <w:pPr>
        <w:pStyle w:val="Heading3"/>
      </w:pPr>
      <w:bookmarkStart w:id="92" w:name="_Toc181624605"/>
      <w:bookmarkStart w:id="93" w:name="_Toc182030395"/>
      <w:r w:rsidRPr="0051668B">
        <w:t>Specification support for beam management</w:t>
      </w:r>
      <w:bookmarkEnd w:id="92"/>
      <w:bookmarkEnd w:id="93"/>
    </w:p>
    <w:p w14:paraId="1999F250" w14:textId="77777777" w:rsidR="006C01BD" w:rsidRDefault="006C01BD" w:rsidP="006C01BD">
      <w:pPr>
        <w:rPr>
          <w:lang w:eastAsia="x-none"/>
        </w:rPr>
      </w:pPr>
      <w:r>
        <w:rPr>
          <w:lang w:eastAsia="x-none"/>
        </w:rPr>
        <w:t>R1-2409395</w:t>
      </w:r>
      <w:r>
        <w:rPr>
          <w:lang w:eastAsia="x-none"/>
        </w:rPr>
        <w:tab/>
        <w:t>Discussion on AI/ML for beam management</w:t>
      </w:r>
      <w:r>
        <w:rPr>
          <w:lang w:eastAsia="x-none"/>
        </w:rPr>
        <w:tab/>
        <w:t>Huawei, HiSilicon</w:t>
      </w:r>
    </w:p>
    <w:p w14:paraId="41F1B643" w14:textId="77777777" w:rsidR="006C01BD" w:rsidRDefault="006C01BD" w:rsidP="006C01BD">
      <w:pPr>
        <w:rPr>
          <w:lang w:eastAsia="x-none"/>
        </w:rPr>
      </w:pPr>
      <w:r>
        <w:rPr>
          <w:lang w:eastAsia="x-none"/>
        </w:rPr>
        <w:t>R1-2409447</w:t>
      </w:r>
      <w:r>
        <w:rPr>
          <w:lang w:eastAsia="x-none"/>
        </w:rPr>
        <w:tab/>
        <w:t>Discussion on AI/ML for Beam Management</w:t>
      </w:r>
      <w:r>
        <w:rPr>
          <w:lang w:eastAsia="x-none"/>
        </w:rPr>
        <w:tab/>
        <w:t>Quectel</w:t>
      </w:r>
    </w:p>
    <w:p w14:paraId="70EA01F4" w14:textId="77777777" w:rsidR="006C01BD" w:rsidRDefault="006C01BD" w:rsidP="006C01BD">
      <w:pPr>
        <w:rPr>
          <w:lang w:eastAsia="x-none"/>
        </w:rPr>
      </w:pPr>
      <w:r>
        <w:rPr>
          <w:lang w:eastAsia="x-none"/>
        </w:rPr>
        <w:t>R1-2409455</w:t>
      </w:r>
      <w:r>
        <w:rPr>
          <w:lang w:eastAsia="x-none"/>
        </w:rPr>
        <w:tab/>
        <w:t>Discussion on AI/ML for beam management</w:t>
      </w:r>
      <w:r>
        <w:rPr>
          <w:lang w:eastAsia="x-none"/>
        </w:rPr>
        <w:tab/>
      </w:r>
      <w:proofErr w:type="spellStart"/>
      <w:r>
        <w:rPr>
          <w:lang w:eastAsia="x-none"/>
        </w:rPr>
        <w:t>InterDigital</w:t>
      </w:r>
      <w:proofErr w:type="spellEnd"/>
      <w:r>
        <w:rPr>
          <w:lang w:eastAsia="x-none"/>
        </w:rPr>
        <w:t>, Inc.</w:t>
      </w:r>
    </w:p>
    <w:p w14:paraId="5C59D0C5" w14:textId="77777777" w:rsidR="006C01BD" w:rsidRDefault="006C01BD" w:rsidP="006C01BD">
      <w:pPr>
        <w:rPr>
          <w:lang w:eastAsia="x-none"/>
        </w:rPr>
      </w:pPr>
      <w:r>
        <w:rPr>
          <w:lang w:eastAsia="x-none"/>
        </w:rPr>
        <w:t>R1-2409479</w:t>
      </w:r>
      <w:r>
        <w:rPr>
          <w:lang w:eastAsia="x-none"/>
        </w:rPr>
        <w:tab/>
        <w:t>Discussion on AI/ML-based beam management</w:t>
      </w:r>
      <w:r>
        <w:rPr>
          <w:lang w:eastAsia="x-none"/>
        </w:rPr>
        <w:tab/>
        <w:t>ZTE Corporation, Sanechips</w:t>
      </w:r>
    </w:p>
    <w:p w14:paraId="7CAAFB64" w14:textId="77777777" w:rsidR="006C01BD" w:rsidRDefault="006C01BD" w:rsidP="006C01BD">
      <w:pPr>
        <w:rPr>
          <w:lang w:eastAsia="x-none"/>
        </w:rPr>
      </w:pPr>
      <w:r>
        <w:rPr>
          <w:lang w:eastAsia="x-none"/>
        </w:rPr>
        <w:t>R1-2409499</w:t>
      </w:r>
      <w:r>
        <w:rPr>
          <w:lang w:eastAsia="x-none"/>
        </w:rPr>
        <w:tab/>
        <w:t>Discussion on specification support for beam management</w:t>
      </w:r>
      <w:r>
        <w:rPr>
          <w:lang w:eastAsia="x-none"/>
        </w:rPr>
        <w:tab/>
        <w:t>CMCC</w:t>
      </w:r>
    </w:p>
    <w:p w14:paraId="467B25C3" w14:textId="77777777" w:rsidR="006C01BD" w:rsidRDefault="006C01BD" w:rsidP="006C01BD">
      <w:pPr>
        <w:rPr>
          <w:lang w:eastAsia="x-none"/>
        </w:rPr>
      </w:pPr>
      <w:r>
        <w:rPr>
          <w:lang w:eastAsia="x-none"/>
        </w:rPr>
        <w:t>R1-2409569</w:t>
      </w:r>
      <w:r>
        <w:rPr>
          <w:lang w:eastAsia="x-none"/>
        </w:rPr>
        <w:tab/>
        <w:t>Specification Support for AI/ML for Beam Management</w:t>
      </w:r>
      <w:r>
        <w:rPr>
          <w:lang w:eastAsia="x-none"/>
        </w:rPr>
        <w:tab/>
        <w:t>Kyocera</w:t>
      </w:r>
    </w:p>
    <w:p w14:paraId="7D647C2F" w14:textId="77777777" w:rsidR="006C01BD" w:rsidRDefault="006C01BD" w:rsidP="006C01BD">
      <w:pPr>
        <w:rPr>
          <w:lang w:eastAsia="x-none"/>
        </w:rPr>
      </w:pPr>
      <w:r>
        <w:rPr>
          <w:lang w:eastAsia="x-none"/>
        </w:rPr>
        <w:t>R1-2409581</w:t>
      </w:r>
      <w:r>
        <w:rPr>
          <w:lang w:eastAsia="x-none"/>
        </w:rPr>
        <w:tab/>
        <w:t>Discussion for supporting AI/ML based beam management</w:t>
      </w:r>
      <w:r>
        <w:rPr>
          <w:lang w:eastAsia="x-none"/>
        </w:rPr>
        <w:tab/>
        <w:t>Samsung</w:t>
      </w:r>
    </w:p>
    <w:p w14:paraId="12FD08D2" w14:textId="77777777" w:rsidR="006C01BD" w:rsidRDefault="006C01BD" w:rsidP="006C01BD">
      <w:pPr>
        <w:rPr>
          <w:lang w:eastAsia="x-none"/>
        </w:rPr>
      </w:pPr>
      <w:r>
        <w:rPr>
          <w:lang w:eastAsia="x-none"/>
        </w:rPr>
        <w:t>R1-2409625</w:t>
      </w:r>
      <w:r>
        <w:rPr>
          <w:lang w:eastAsia="x-none"/>
        </w:rPr>
        <w:tab/>
        <w:t>Discussion on AIML for beam management</w:t>
      </w:r>
      <w:r>
        <w:rPr>
          <w:lang w:eastAsia="x-none"/>
        </w:rPr>
        <w:tab/>
      </w:r>
      <w:proofErr w:type="spellStart"/>
      <w:r>
        <w:rPr>
          <w:lang w:eastAsia="x-none"/>
        </w:rPr>
        <w:t>Spreadtrum</w:t>
      </w:r>
      <w:proofErr w:type="spellEnd"/>
      <w:r>
        <w:rPr>
          <w:lang w:eastAsia="x-none"/>
        </w:rPr>
        <w:t>, UNISOC</w:t>
      </w:r>
    </w:p>
    <w:p w14:paraId="10480994" w14:textId="77777777" w:rsidR="006C01BD" w:rsidRDefault="006C01BD" w:rsidP="006C01BD">
      <w:pPr>
        <w:rPr>
          <w:lang w:eastAsia="x-none"/>
        </w:rPr>
      </w:pPr>
      <w:r>
        <w:rPr>
          <w:lang w:eastAsia="x-none"/>
        </w:rPr>
        <w:t>R1-2409668</w:t>
      </w:r>
      <w:r>
        <w:rPr>
          <w:lang w:eastAsia="x-none"/>
        </w:rPr>
        <w:tab/>
        <w:t>Specification support for beam management</w:t>
      </w:r>
      <w:r>
        <w:rPr>
          <w:lang w:eastAsia="x-none"/>
        </w:rPr>
        <w:tab/>
        <w:t>vivo</w:t>
      </w:r>
    </w:p>
    <w:p w14:paraId="36A42977" w14:textId="77777777" w:rsidR="006C01BD" w:rsidRDefault="006C01BD" w:rsidP="006C01BD">
      <w:pPr>
        <w:rPr>
          <w:lang w:eastAsia="x-none"/>
        </w:rPr>
      </w:pPr>
      <w:r>
        <w:rPr>
          <w:lang w:eastAsia="x-none"/>
        </w:rPr>
        <w:t>R1-2409741</w:t>
      </w:r>
      <w:r>
        <w:rPr>
          <w:lang w:eastAsia="x-none"/>
        </w:rPr>
        <w:tab/>
        <w:t>Specification support for beam management</w:t>
      </w:r>
      <w:r>
        <w:rPr>
          <w:lang w:eastAsia="x-none"/>
        </w:rPr>
        <w:tab/>
        <w:t>Intel Corporation</w:t>
      </w:r>
    </w:p>
    <w:p w14:paraId="52D784A2" w14:textId="77777777" w:rsidR="006C01BD" w:rsidRDefault="006C01BD" w:rsidP="006C01BD">
      <w:pPr>
        <w:rPr>
          <w:lang w:eastAsia="x-none"/>
        </w:rPr>
      </w:pPr>
      <w:r>
        <w:rPr>
          <w:lang w:eastAsia="x-none"/>
        </w:rPr>
        <w:t>R1-2409749</w:t>
      </w:r>
      <w:r>
        <w:rPr>
          <w:lang w:eastAsia="x-none"/>
        </w:rPr>
        <w:tab/>
        <w:t>Specification support for beam management</w:t>
      </w:r>
      <w:r>
        <w:rPr>
          <w:lang w:eastAsia="x-none"/>
        </w:rPr>
        <w:tab/>
        <w:t>Tejas Networks Limited</w:t>
      </w:r>
    </w:p>
    <w:p w14:paraId="310822DA" w14:textId="77777777" w:rsidR="006C01BD" w:rsidRDefault="006C01BD" w:rsidP="006C01BD">
      <w:pPr>
        <w:rPr>
          <w:lang w:eastAsia="x-none"/>
        </w:rPr>
      </w:pPr>
      <w:r>
        <w:rPr>
          <w:lang w:eastAsia="x-none"/>
        </w:rPr>
        <w:t>R1-2409780</w:t>
      </w:r>
      <w:r>
        <w:rPr>
          <w:lang w:eastAsia="x-none"/>
        </w:rPr>
        <w:tab/>
        <w:t>Specification support for AI-enabled beam management</w:t>
      </w:r>
      <w:r>
        <w:rPr>
          <w:lang w:eastAsia="x-none"/>
        </w:rPr>
        <w:tab/>
        <w:t>NVIDIA</w:t>
      </w:r>
    </w:p>
    <w:p w14:paraId="202DE388" w14:textId="77777777" w:rsidR="006C01BD" w:rsidRDefault="006C01BD" w:rsidP="006C01BD">
      <w:pPr>
        <w:rPr>
          <w:lang w:eastAsia="x-none"/>
        </w:rPr>
      </w:pPr>
      <w:r>
        <w:rPr>
          <w:lang w:eastAsia="x-none"/>
        </w:rPr>
        <w:t>R1-2409787</w:t>
      </w:r>
      <w:r>
        <w:rPr>
          <w:lang w:eastAsia="x-none"/>
        </w:rPr>
        <w:tab/>
        <w:t>Discussion on AI/ML beam management</w:t>
      </w:r>
      <w:r>
        <w:rPr>
          <w:lang w:eastAsia="x-none"/>
        </w:rPr>
        <w:tab/>
        <w:t>Apple</w:t>
      </w:r>
    </w:p>
    <w:p w14:paraId="1B7EA62F" w14:textId="77777777" w:rsidR="006C01BD" w:rsidRDefault="006C01BD" w:rsidP="006C01BD">
      <w:pPr>
        <w:rPr>
          <w:lang w:eastAsia="x-none"/>
        </w:rPr>
      </w:pPr>
      <w:r>
        <w:rPr>
          <w:lang w:eastAsia="x-none"/>
        </w:rPr>
        <w:t>R1-2409840</w:t>
      </w:r>
      <w:r>
        <w:rPr>
          <w:lang w:eastAsia="x-none"/>
        </w:rPr>
        <w:tab/>
        <w:t>Discussion on specification support for beam management</w:t>
      </w:r>
      <w:r>
        <w:rPr>
          <w:lang w:eastAsia="x-none"/>
        </w:rPr>
        <w:tab/>
      </w:r>
      <w:proofErr w:type="spellStart"/>
      <w:r>
        <w:rPr>
          <w:lang w:eastAsia="x-none"/>
        </w:rPr>
        <w:t>Ruijie</w:t>
      </w:r>
      <w:proofErr w:type="spellEnd"/>
      <w:r>
        <w:rPr>
          <w:lang w:eastAsia="x-none"/>
        </w:rPr>
        <w:t xml:space="preserve"> Networks Co. Ltd</w:t>
      </w:r>
    </w:p>
    <w:p w14:paraId="64BA2161" w14:textId="77777777" w:rsidR="006C01BD" w:rsidRDefault="006C01BD" w:rsidP="006C01BD">
      <w:pPr>
        <w:rPr>
          <w:lang w:eastAsia="x-none"/>
        </w:rPr>
      </w:pPr>
      <w:r>
        <w:rPr>
          <w:lang w:eastAsia="x-none"/>
        </w:rPr>
        <w:t>R1-2409855</w:t>
      </w:r>
      <w:r>
        <w:rPr>
          <w:lang w:eastAsia="x-none"/>
        </w:rPr>
        <w:tab/>
        <w:t>Discussion on specification support for beam management</w:t>
      </w:r>
      <w:r>
        <w:rPr>
          <w:lang w:eastAsia="x-none"/>
        </w:rPr>
        <w:tab/>
        <w:t>NEC</w:t>
      </w:r>
    </w:p>
    <w:p w14:paraId="539F6AF1" w14:textId="77777777" w:rsidR="006C01BD" w:rsidRDefault="006C01BD" w:rsidP="006C01BD">
      <w:pPr>
        <w:rPr>
          <w:lang w:eastAsia="x-none"/>
        </w:rPr>
      </w:pPr>
      <w:r>
        <w:rPr>
          <w:lang w:eastAsia="x-none"/>
        </w:rPr>
        <w:t>R1-2409877</w:t>
      </w:r>
      <w:r>
        <w:rPr>
          <w:lang w:eastAsia="x-none"/>
        </w:rPr>
        <w:tab/>
        <w:t>Discussion on AI/ML for beam management</w:t>
      </w:r>
      <w:r>
        <w:rPr>
          <w:lang w:eastAsia="x-none"/>
        </w:rPr>
        <w:tab/>
        <w:t>Xiaomi</w:t>
      </w:r>
    </w:p>
    <w:p w14:paraId="25D67E30" w14:textId="77777777" w:rsidR="006C01BD" w:rsidRDefault="006C01BD" w:rsidP="006C01BD">
      <w:pPr>
        <w:rPr>
          <w:lang w:eastAsia="x-none"/>
        </w:rPr>
      </w:pPr>
      <w:r>
        <w:rPr>
          <w:lang w:eastAsia="x-none"/>
        </w:rPr>
        <w:t>R1-2409925</w:t>
      </w:r>
      <w:r>
        <w:rPr>
          <w:lang w:eastAsia="x-none"/>
        </w:rPr>
        <w:tab/>
        <w:t>Specification support for AI/ML-based beam management</w:t>
      </w:r>
      <w:r>
        <w:rPr>
          <w:lang w:eastAsia="x-none"/>
        </w:rPr>
        <w:tab/>
        <w:t>CATT, CBN</w:t>
      </w:r>
    </w:p>
    <w:p w14:paraId="30B3BAB9" w14:textId="77777777" w:rsidR="006C01BD" w:rsidRDefault="006C01BD" w:rsidP="006C01BD">
      <w:pPr>
        <w:rPr>
          <w:lang w:eastAsia="x-none"/>
        </w:rPr>
      </w:pPr>
      <w:r>
        <w:rPr>
          <w:lang w:eastAsia="x-none"/>
        </w:rPr>
        <w:t>R1-2409957</w:t>
      </w:r>
      <w:r>
        <w:rPr>
          <w:lang w:eastAsia="x-none"/>
        </w:rPr>
        <w:tab/>
        <w:t>Discussion on specification support for beam management</w:t>
      </w:r>
      <w:r>
        <w:rPr>
          <w:lang w:eastAsia="x-none"/>
        </w:rPr>
        <w:tab/>
        <w:t>Panasonic</w:t>
      </w:r>
    </w:p>
    <w:p w14:paraId="7A0F2964" w14:textId="77777777" w:rsidR="006C01BD" w:rsidRDefault="006C01BD" w:rsidP="006C01BD">
      <w:pPr>
        <w:rPr>
          <w:lang w:eastAsia="x-none"/>
        </w:rPr>
      </w:pPr>
      <w:r>
        <w:rPr>
          <w:lang w:eastAsia="x-none"/>
        </w:rPr>
        <w:t>R1-2409960</w:t>
      </w:r>
      <w:r>
        <w:rPr>
          <w:lang w:eastAsia="x-none"/>
        </w:rPr>
        <w:tab/>
        <w:t>Discussion on specification support for AI/ML beam management</w:t>
      </w:r>
      <w:r>
        <w:rPr>
          <w:lang w:eastAsia="x-none"/>
        </w:rPr>
        <w:tab/>
      </w:r>
      <w:proofErr w:type="spellStart"/>
      <w:r>
        <w:rPr>
          <w:lang w:eastAsia="x-none"/>
        </w:rPr>
        <w:t>Transsion</w:t>
      </w:r>
      <w:proofErr w:type="spellEnd"/>
      <w:r>
        <w:rPr>
          <w:lang w:eastAsia="x-none"/>
        </w:rPr>
        <w:t xml:space="preserve"> Holdings</w:t>
      </w:r>
    </w:p>
    <w:p w14:paraId="32B3C788" w14:textId="77777777" w:rsidR="006C01BD" w:rsidRDefault="006C01BD" w:rsidP="006C01BD">
      <w:pPr>
        <w:rPr>
          <w:lang w:eastAsia="x-none"/>
        </w:rPr>
      </w:pPr>
      <w:r>
        <w:rPr>
          <w:lang w:eastAsia="x-none"/>
        </w:rPr>
        <w:t>R1-2409985</w:t>
      </w:r>
      <w:r>
        <w:rPr>
          <w:lang w:eastAsia="x-none"/>
        </w:rPr>
        <w:tab/>
        <w:t>AI/ML for Beam Management</w:t>
      </w:r>
      <w:r>
        <w:rPr>
          <w:lang w:eastAsia="x-none"/>
        </w:rPr>
        <w:tab/>
        <w:t>Nokia</w:t>
      </w:r>
    </w:p>
    <w:p w14:paraId="35FA7CF5" w14:textId="77777777" w:rsidR="006C01BD" w:rsidRDefault="006C01BD" w:rsidP="006C01BD">
      <w:pPr>
        <w:rPr>
          <w:lang w:eastAsia="x-none"/>
        </w:rPr>
      </w:pPr>
      <w:r>
        <w:rPr>
          <w:lang w:eastAsia="x-none"/>
        </w:rPr>
        <w:t>R1-2409994</w:t>
      </w:r>
      <w:r>
        <w:rPr>
          <w:lang w:eastAsia="x-none"/>
        </w:rPr>
        <w:tab/>
        <w:t>Discussion on AI/ML for beam management</w:t>
      </w:r>
      <w:r>
        <w:rPr>
          <w:lang w:eastAsia="x-none"/>
        </w:rPr>
        <w:tab/>
        <w:t>China Telecom</w:t>
      </w:r>
    </w:p>
    <w:p w14:paraId="65988098" w14:textId="77777777" w:rsidR="006C01BD" w:rsidRDefault="006C01BD" w:rsidP="006C01BD">
      <w:pPr>
        <w:rPr>
          <w:lang w:eastAsia="x-none"/>
        </w:rPr>
      </w:pPr>
      <w:r>
        <w:rPr>
          <w:lang w:eastAsia="x-none"/>
        </w:rPr>
        <w:t>R1-2410018</w:t>
      </w:r>
      <w:r>
        <w:rPr>
          <w:lang w:eastAsia="x-none"/>
        </w:rPr>
        <w:tab/>
        <w:t>AI/ML specification support for beam management</w:t>
      </w:r>
      <w:r>
        <w:rPr>
          <w:lang w:eastAsia="x-none"/>
        </w:rPr>
        <w:tab/>
        <w:t>Lenovo</w:t>
      </w:r>
    </w:p>
    <w:p w14:paraId="268A2CE6" w14:textId="77777777" w:rsidR="006C01BD" w:rsidRDefault="006C01BD" w:rsidP="006C01BD">
      <w:pPr>
        <w:rPr>
          <w:lang w:eastAsia="x-none"/>
        </w:rPr>
      </w:pPr>
      <w:r>
        <w:rPr>
          <w:lang w:eastAsia="x-none"/>
        </w:rPr>
        <w:t>R1-2410029</w:t>
      </w:r>
      <w:r>
        <w:rPr>
          <w:lang w:eastAsia="x-none"/>
        </w:rPr>
        <w:tab/>
        <w:t>Discussion on specification support for AI/ML-based beam management</w:t>
      </w:r>
      <w:r>
        <w:rPr>
          <w:lang w:eastAsia="x-none"/>
        </w:rPr>
        <w:tab/>
        <w:t>FUTUREWEI</w:t>
      </w:r>
    </w:p>
    <w:p w14:paraId="1DE939B1" w14:textId="77777777" w:rsidR="006C01BD" w:rsidRDefault="006C01BD" w:rsidP="006C01BD">
      <w:pPr>
        <w:rPr>
          <w:lang w:eastAsia="x-none"/>
        </w:rPr>
      </w:pPr>
      <w:r>
        <w:rPr>
          <w:lang w:eastAsia="x-none"/>
        </w:rPr>
        <w:t>R1-2410048</w:t>
      </w:r>
      <w:r>
        <w:rPr>
          <w:lang w:eastAsia="x-none"/>
        </w:rPr>
        <w:tab/>
        <w:t>Discussion on specification support on AI/ML for beam management</w:t>
      </w:r>
      <w:r>
        <w:rPr>
          <w:lang w:eastAsia="x-none"/>
        </w:rPr>
        <w:tab/>
        <w:t>Fujitsu</w:t>
      </w:r>
    </w:p>
    <w:p w14:paraId="1756EF61" w14:textId="77777777" w:rsidR="006C01BD" w:rsidRDefault="006C01BD" w:rsidP="006C01BD">
      <w:pPr>
        <w:rPr>
          <w:lang w:eastAsia="x-none"/>
        </w:rPr>
      </w:pPr>
      <w:r>
        <w:rPr>
          <w:lang w:eastAsia="x-none"/>
        </w:rPr>
        <w:t>R1-2410101</w:t>
      </w:r>
      <w:r>
        <w:rPr>
          <w:lang w:eastAsia="x-none"/>
        </w:rPr>
        <w:tab/>
        <w:t>On specification for AI/ML-based beam management</w:t>
      </w:r>
      <w:r>
        <w:rPr>
          <w:lang w:eastAsia="x-none"/>
        </w:rPr>
        <w:tab/>
        <w:t>OPPO</w:t>
      </w:r>
    </w:p>
    <w:p w14:paraId="7D2A18ED" w14:textId="77777777" w:rsidR="006C01BD" w:rsidRDefault="006C01BD" w:rsidP="006C01BD">
      <w:pPr>
        <w:rPr>
          <w:lang w:eastAsia="x-none"/>
        </w:rPr>
      </w:pPr>
      <w:r>
        <w:rPr>
          <w:lang w:eastAsia="x-none"/>
        </w:rPr>
        <w:t>R1-2410149</w:t>
      </w:r>
      <w:r>
        <w:rPr>
          <w:lang w:eastAsia="x-none"/>
        </w:rPr>
        <w:tab/>
        <w:t>AI/ML based Beam Management</w:t>
      </w:r>
      <w:r>
        <w:rPr>
          <w:lang w:eastAsia="x-none"/>
        </w:rPr>
        <w:tab/>
        <w:t>Google</w:t>
      </w:r>
    </w:p>
    <w:p w14:paraId="530B413F" w14:textId="77777777" w:rsidR="006C01BD" w:rsidRDefault="006C01BD" w:rsidP="006C01BD">
      <w:pPr>
        <w:rPr>
          <w:lang w:eastAsia="x-none"/>
        </w:rPr>
      </w:pPr>
      <w:r>
        <w:rPr>
          <w:lang w:eastAsia="x-none"/>
        </w:rPr>
        <w:t>R1-2410174</w:t>
      </w:r>
      <w:r>
        <w:rPr>
          <w:lang w:eastAsia="x-none"/>
        </w:rPr>
        <w:tab/>
      </w:r>
      <w:proofErr w:type="spellStart"/>
      <w:r>
        <w:rPr>
          <w:lang w:eastAsia="x-none"/>
        </w:rPr>
        <w:t>Disscussion</w:t>
      </w:r>
      <w:proofErr w:type="spellEnd"/>
      <w:r>
        <w:rPr>
          <w:lang w:eastAsia="x-none"/>
        </w:rPr>
        <w:t xml:space="preserve"> on AI/ML for beam management</w:t>
      </w:r>
      <w:r>
        <w:rPr>
          <w:lang w:eastAsia="x-none"/>
        </w:rPr>
        <w:tab/>
        <w:t>HONOR</w:t>
      </w:r>
    </w:p>
    <w:p w14:paraId="71D2DF2E" w14:textId="77777777" w:rsidR="006C01BD" w:rsidRDefault="006C01BD" w:rsidP="006C01BD">
      <w:pPr>
        <w:rPr>
          <w:lang w:eastAsia="x-none"/>
        </w:rPr>
      </w:pPr>
      <w:r>
        <w:rPr>
          <w:lang w:eastAsia="x-none"/>
        </w:rPr>
        <w:t>R1-2410185</w:t>
      </w:r>
      <w:r>
        <w:rPr>
          <w:lang w:eastAsia="x-none"/>
        </w:rPr>
        <w:tab/>
        <w:t>FL plan for mobility enhancements in RAN1#119</w:t>
      </w:r>
      <w:r>
        <w:rPr>
          <w:lang w:eastAsia="x-none"/>
        </w:rPr>
        <w:tab/>
        <w:t>Moderator (Fujitsu)</w:t>
      </w:r>
    </w:p>
    <w:p w14:paraId="41C8EAFC" w14:textId="77777777" w:rsidR="006C01BD" w:rsidRDefault="006C01BD" w:rsidP="006C01BD">
      <w:pPr>
        <w:rPr>
          <w:lang w:eastAsia="x-none"/>
        </w:rPr>
      </w:pPr>
      <w:r>
        <w:rPr>
          <w:lang w:eastAsia="x-none"/>
        </w:rPr>
        <w:t>R1-2410193</w:t>
      </w:r>
      <w:r>
        <w:rPr>
          <w:lang w:eastAsia="x-none"/>
        </w:rPr>
        <w:tab/>
        <w:t>Discussions on AI/ML for beam management</w:t>
      </w:r>
      <w:r>
        <w:rPr>
          <w:lang w:eastAsia="x-none"/>
        </w:rPr>
        <w:tab/>
        <w:t>LG Electronics</w:t>
      </w:r>
    </w:p>
    <w:p w14:paraId="53EBA860" w14:textId="77777777" w:rsidR="006C01BD" w:rsidRPr="00253775" w:rsidRDefault="006C01BD" w:rsidP="006C01BD">
      <w:pPr>
        <w:rPr>
          <w:color w:val="FF0000"/>
          <w:lang w:eastAsia="x-none"/>
        </w:rPr>
      </w:pPr>
      <w:r w:rsidRPr="00253775">
        <w:rPr>
          <w:color w:val="FF0000"/>
          <w:lang w:eastAsia="x-none"/>
        </w:rPr>
        <w:t>R1-2410204</w:t>
      </w:r>
      <w:r w:rsidRPr="00253775">
        <w:rPr>
          <w:color w:val="FF0000"/>
          <w:lang w:eastAsia="x-none"/>
        </w:rPr>
        <w:tab/>
        <w:t>Discussion on AIML beam management</w:t>
      </w:r>
      <w:r w:rsidRPr="00253775">
        <w:rPr>
          <w:color w:val="FF0000"/>
          <w:lang w:eastAsia="x-none"/>
        </w:rPr>
        <w:tab/>
        <w:t>TCL</w:t>
      </w:r>
    </w:p>
    <w:p w14:paraId="12A75B1F" w14:textId="77777777" w:rsidR="00253775" w:rsidRPr="00253775" w:rsidRDefault="00253775" w:rsidP="006C01BD">
      <w:pPr>
        <w:rPr>
          <w:color w:val="FF0000"/>
          <w:lang w:eastAsia="x-none"/>
        </w:rPr>
      </w:pPr>
      <w:r w:rsidRPr="00253775">
        <w:rPr>
          <w:color w:val="FF0000"/>
          <w:lang w:eastAsia="x-none"/>
        </w:rPr>
        <w:t>Late submission</w:t>
      </w:r>
    </w:p>
    <w:p w14:paraId="395F6B7C" w14:textId="77777777" w:rsidR="006C01BD" w:rsidRDefault="006C01BD" w:rsidP="006C01BD">
      <w:pPr>
        <w:rPr>
          <w:lang w:eastAsia="x-none"/>
        </w:rPr>
      </w:pPr>
      <w:r>
        <w:rPr>
          <w:lang w:eastAsia="x-none"/>
        </w:rPr>
        <w:t>R1-2410216</w:t>
      </w:r>
      <w:r>
        <w:rPr>
          <w:lang w:eastAsia="x-none"/>
        </w:rPr>
        <w:tab/>
        <w:t>Discussion on specification support for beam management</w:t>
      </w:r>
      <w:r>
        <w:rPr>
          <w:lang w:eastAsia="x-none"/>
        </w:rPr>
        <w:tab/>
        <w:t>Sony</w:t>
      </w:r>
    </w:p>
    <w:p w14:paraId="1CAB48DE" w14:textId="77777777" w:rsidR="006C01BD" w:rsidRDefault="006C01BD" w:rsidP="006C01BD">
      <w:pPr>
        <w:rPr>
          <w:lang w:eastAsia="x-none"/>
        </w:rPr>
      </w:pPr>
      <w:r>
        <w:rPr>
          <w:lang w:eastAsia="x-none"/>
        </w:rPr>
        <w:t>R1-2410255</w:t>
      </w:r>
      <w:r>
        <w:rPr>
          <w:lang w:eastAsia="x-none"/>
        </w:rPr>
        <w:tab/>
        <w:t>Specification support for beam management</w:t>
      </w:r>
      <w:r>
        <w:rPr>
          <w:lang w:eastAsia="x-none"/>
        </w:rPr>
        <w:tab/>
        <w:t>Fraunhofer HHI, Fraunhofer IIS</w:t>
      </w:r>
    </w:p>
    <w:p w14:paraId="721737CC" w14:textId="77777777" w:rsidR="006C01BD" w:rsidRDefault="006C01BD" w:rsidP="006C01BD">
      <w:pPr>
        <w:rPr>
          <w:lang w:eastAsia="x-none"/>
        </w:rPr>
      </w:pPr>
      <w:r>
        <w:rPr>
          <w:lang w:eastAsia="x-none"/>
        </w:rPr>
        <w:t>R1-2410257</w:t>
      </w:r>
      <w:r>
        <w:rPr>
          <w:lang w:eastAsia="x-none"/>
        </w:rPr>
        <w:tab/>
        <w:t>Discussion on specification support for beam management</w:t>
      </w:r>
      <w:r>
        <w:rPr>
          <w:lang w:eastAsia="x-none"/>
        </w:rPr>
        <w:tab/>
        <w:t>ETRI</w:t>
      </w:r>
    </w:p>
    <w:p w14:paraId="7FC4946D" w14:textId="77777777" w:rsidR="006C01BD" w:rsidRDefault="006C01BD" w:rsidP="006C01BD">
      <w:pPr>
        <w:rPr>
          <w:lang w:eastAsia="x-none"/>
        </w:rPr>
      </w:pPr>
      <w:r>
        <w:rPr>
          <w:lang w:eastAsia="x-none"/>
        </w:rPr>
        <w:t>R1-2410344</w:t>
      </w:r>
      <w:r>
        <w:rPr>
          <w:lang w:eastAsia="x-none"/>
        </w:rPr>
        <w:tab/>
        <w:t>Discussion on AI/ML based beam management</w:t>
      </w:r>
      <w:r>
        <w:rPr>
          <w:lang w:eastAsia="x-none"/>
        </w:rPr>
        <w:tab/>
        <w:t>KT Corp.</w:t>
      </w:r>
    </w:p>
    <w:p w14:paraId="337F1B99" w14:textId="77777777" w:rsidR="006C01BD" w:rsidRDefault="006C01BD" w:rsidP="006C01BD">
      <w:pPr>
        <w:rPr>
          <w:lang w:eastAsia="x-none"/>
        </w:rPr>
      </w:pPr>
      <w:r>
        <w:rPr>
          <w:lang w:eastAsia="x-none"/>
        </w:rPr>
        <w:t>R1-2410347</w:t>
      </w:r>
      <w:r>
        <w:rPr>
          <w:lang w:eastAsia="x-none"/>
        </w:rPr>
        <w:tab/>
        <w:t>AI/ML for Beam Management</w:t>
      </w:r>
      <w:r>
        <w:rPr>
          <w:lang w:eastAsia="x-none"/>
        </w:rPr>
        <w:tab/>
        <w:t>Meta</w:t>
      </w:r>
    </w:p>
    <w:p w14:paraId="2E529C1E" w14:textId="77777777" w:rsidR="006C01BD" w:rsidRDefault="006C01BD" w:rsidP="006C01BD">
      <w:pPr>
        <w:rPr>
          <w:lang w:eastAsia="x-none"/>
        </w:rPr>
      </w:pPr>
      <w:r>
        <w:rPr>
          <w:lang w:eastAsia="x-none"/>
        </w:rPr>
        <w:t>R1-2410354</w:t>
      </w:r>
      <w:r>
        <w:rPr>
          <w:lang w:eastAsia="x-none"/>
        </w:rPr>
        <w:tab/>
        <w:t>AI/ML for beam management</w:t>
      </w:r>
      <w:r>
        <w:rPr>
          <w:lang w:eastAsia="x-none"/>
        </w:rPr>
        <w:tab/>
        <w:t>Ericsson</w:t>
      </w:r>
    </w:p>
    <w:p w14:paraId="323BF514" w14:textId="77777777" w:rsidR="006C01BD" w:rsidRDefault="006C01BD" w:rsidP="006C01BD">
      <w:pPr>
        <w:rPr>
          <w:lang w:eastAsia="x-none"/>
        </w:rPr>
      </w:pPr>
      <w:r>
        <w:rPr>
          <w:lang w:eastAsia="x-none"/>
        </w:rPr>
        <w:t>R1-2410359</w:t>
      </w:r>
      <w:r>
        <w:rPr>
          <w:lang w:eastAsia="x-none"/>
        </w:rPr>
        <w:tab/>
        <w:t>Discussions on specification support for beam management</w:t>
      </w:r>
      <w:r>
        <w:rPr>
          <w:lang w:eastAsia="x-none"/>
        </w:rPr>
        <w:tab/>
        <w:t>Sharp</w:t>
      </w:r>
    </w:p>
    <w:p w14:paraId="4135D35D" w14:textId="77777777" w:rsidR="006C01BD" w:rsidRDefault="006C01BD" w:rsidP="006C01BD">
      <w:pPr>
        <w:rPr>
          <w:lang w:eastAsia="x-none"/>
        </w:rPr>
      </w:pPr>
      <w:r>
        <w:rPr>
          <w:lang w:eastAsia="x-none"/>
        </w:rPr>
        <w:t>R1-2410367</w:t>
      </w:r>
      <w:r>
        <w:rPr>
          <w:lang w:eastAsia="x-none"/>
        </w:rPr>
        <w:tab/>
        <w:t>Discussions on AI/ML for beam management</w:t>
      </w:r>
      <w:r>
        <w:rPr>
          <w:lang w:eastAsia="x-none"/>
        </w:rPr>
        <w:tab/>
        <w:t>CAICT</w:t>
      </w:r>
    </w:p>
    <w:p w14:paraId="48FA5B1F" w14:textId="77777777" w:rsidR="006C01BD" w:rsidRDefault="006C01BD" w:rsidP="006C01BD">
      <w:pPr>
        <w:rPr>
          <w:lang w:eastAsia="x-none"/>
        </w:rPr>
      </w:pPr>
      <w:r>
        <w:rPr>
          <w:lang w:eastAsia="x-none"/>
        </w:rPr>
        <w:t>R1-2410373</w:t>
      </w:r>
      <w:r>
        <w:rPr>
          <w:lang w:eastAsia="x-none"/>
        </w:rPr>
        <w:tab/>
        <w:t>Discussion on Specification Support of AI/ML for Beam Management</w:t>
      </w:r>
      <w:r>
        <w:rPr>
          <w:lang w:eastAsia="x-none"/>
        </w:rPr>
        <w:tab/>
        <w:t>Indian Institute of Tech (M), IIT Kanpur</w:t>
      </w:r>
    </w:p>
    <w:p w14:paraId="478680EA" w14:textId="77777777" w:rsidR="006C01BD" w:rsidRDefault="006C01BD" w:rsidP="006C01BD">
      <w:pPr>
        <w:rPr>
          <w:lang w:eastAsia="x-none"/>
        </w:rPr>
      </w:pPr>
      <w:r>
        <w:rPr>
          <w:lang w:eastAsia="x-none"/>
        </w:rPr>
        <w:t>R1-2410376</w:t>
      </w:r>
      <w:r>
        <w:rPr>
          <w:lang w:eastAsia="x-none"/>
        </w:rPr>
        <w:tab/>
        <w:t>Discussion on AI/ML for beam management</w:t>
      </w:r>
      <w:r>
        <w:rPr>
          <w:lang w:eastAsia="x-none"/>
        </w:rPr>
        <w:tab/>
        <w:t>NTT DOCOMO, INC.</w:t>
      </w:r>
    </w:p>
    <w:p w14:paraId="0E0C63E2" w14:textId="77777777" w:rsidR="006C01BD" w:rsidRDefault="006C01BD" w:rsidP="006C01BD">
      <w:pPr>
        <w:rPr>
          <w:lang w:eastAsia="x-none"/>
        </w:rPr>
      </w:pPr>
      <w:r>
        <w:rPr>
          <w:lang w:eastAsia="x-none"/>
        </w:rPr>
        <w:t>R1-2410466</w:t>
      </w:r>
      <w:r>
        <w:rPr>
          <w:lang w:eastAsia="x-none"/>
        </w:rPr>
        <w:tab/>
        <w:t>Specification support for AI-ML-based beam management</w:t>
      </w:r>
      <w:r>
        <w:rPr>
          <w:lang w:eastAsia="x-none"/>
        </w:rPr>
        <w:tab/>
        <w:t>Qualcomm Incorporated</w:t>
      </w:r>
    </w:p>
    <w:p w14:paraId="0C608489" w14:textId="77777777" w:rsidR="006C01BD" w:rsidRDefault="006C01BD" w:rsidP="006C01BD">
      <w:pPr>
        <w:rPr>
          <w:lang w:eastAsia="x-none"/>
        </w:rPr>
      </w:pPr>
      <w:r>
        <w:rPr>
          <w:lang w:eastAsia="x-none"/>
        </w:rPr>
        <w:t>R1-2410504</w:t>
      </w:r>
      <w:r>
        <w:rPr>
          <w:lang w:eastAsia="x-none"/>
        </w:rPr>
        <w:tab/>
        <w:t>Specification support for beam management</w:t>
      </w:r>
      <w:r>
        <w:rPr>
          <w:lang w:eastAsia="x-none"/>
        </w:rPr>
        <w:tab/>
        <w:t>KDDI Corporation</w:t>
      </w:r>
    </w:p>
    <w:p w14:paraId="6DC92E6B" w14:textId="77777777" w:rsidR="006C01BD" w:rsidRDefault="006C01BD" w:rsidP="006C01BD">
      <w:pPr>
        <w:rPr>
          <w:lang w:eastAsia="x-none"/>
        </w:rPr>
      </w:pPr>
      <w:r>
        <w:rPr>
          <w:lang w:eastAsia="x-none"/>
        </w:rPr>
        <w:t>R1-2410519</w:t>
      </w:r>
      <w:r>
        <w:rPr>
          <w:lang w:eastAsia="x-none"/>
        </w:rPr>
        <w:tab/>
        <w:t>Discussion on specification support for AIML-based beam management</w:t>
      </w:r>
      <w:r>
        <w:rPr>
          <w:lang w:eastAsia="x-none"/>
        </w:rPr>
        <w:tab/>
        <w:t>MediaTek Inc.</w:t>
      </w:r>
    </w:p>
    <w:p w14:paraId="5A06B6FB" w14:textId="77777777" w:rsidR="006C01BD" w:rsidRDefault="006C01BD" w:rsidP="006C01BD">
      <w:pPr>
        <w:rPr>
          <w:lang w:eastAsia="x-none"/>
        </w:rPr>
      </w:pPr>
      <w:r>
        <w:rPr>
          <w:lang w:eastAsia="x-none"/>
        </w:rPr>
        <w:t>R1-2410547</w:t>
      </w:r>
      <w:r>
        <w:rPr>
          <w:lang w:eastAsia="x-none"/>
        </w:rPr>
        <w:tab/>
        <w:t>Specification support for AI/ML beam management</w:t>
      </w:r>
      <w:r>
        <w:rPr>
          <w:lang w:eastAsia="x-none"/>
        </w:rPr>
        <w:tab/>
        <w:t>ITL</w:t>
      </w:r>
    </w:p>
    <w:p w14:paraId="4EA69B9E" w14:textId="77777777" w:rsidR="006C01BD" w:rsidRPr="0051668B" w:rsidRDefault="006C01BD" w:rsidP="006C01BD">
      <w:pPr>
        <w:rPr>
          <w:lang w:eastAsia="x-none"/>
        </w:rPr>
      </w:pPr>
      <w:r>
        <w:rPr>
          <w:lang w:eastAsia="x-none"/>
        </w:rPr>
        <w:t>R1-2410587</w:t>
      </w:r>
      <w:r>
        <w:rPr>
          <w:lang w:eastAsia="x-none"/>
        </w:rPr>
        <w:tab/>
        <w:t>On Associated ID for Beam Management Use Case</w:t>
      </w:r>
      <w:r>
        <w:rPr>
          <w:lang w:eastAsia="x-none"/>
        </w:rPr>
        <w:tab/>
        <w:t>NTU</w:t>
      </w:r>
    </w:p>
    <w:p w14:paraId="68ACCD78" w14:textId="77777777" w:rsidR="006C01BD" w:rsidRDefault="006C01BD" w:rsidP="006C01BD">
      <w:pPr>
        <w:pStyle w:val="Heading3"/>
      </w:pPr>
      <w:bookmarkStart w:id="94" w:name="_Toc181624606"/>
      <w:bookmarkStart w:id="95" w:name="_Toc182030396"/>
      <w:r w:rsidRPr="0051668B">
        <w:t>Specification support for positioning accuracy enhancement</w:t>
      </w:r>
      <w:bookmarkEnd w:id="94"/>
      <w:bookmarkEnd w:id="95"/>
    </w:p>
    <w:p w14:paraId="485362F7" w14:textId="77777777" w:rsidR="006C01BD" w:rsidRDefault="006C01BD" w:rsidP="006C01BD">
      <w:pPr>
        <w:rPr>
          <w:lang w:eastAsia="x-none"/>
        </w:rPr>
      </w:pPr>
      <w:r>
        <w:rPr>
          <w:lang w:eastAsia="x-none"/>
        </w:rPr>
        <w:t>R1-2409396</w:t>
      </w:r>
      <w:r>
        <w:rPr>
          <w:lang w:eastAsia="x-none"/>
        </w:rPr>
        <w:tab/>
        <w:t xml:space="preserve">Discussion </w:t>
      </w:r>
      <w:proofErr w:type="gramStart"/>
      <w:r>
        <w:rPr>
          <w:lang w:eastAsia="x-none"/>
        </w:rPr>
        <w:t>on  AI</w:t>
      </w:r>
      <w:proofErr w:type="gramEnd"/>
      <w:r>
        <w:rPr>
          <w:lang w:eastAsia="x-none"/>
        </w:rPr>
        <w:t>/ML for positioning accuracy enhancement</w:t>
      </w:r>
      <w:r>
        <w:rPr>
          <w:lang w:eastAsia="x-none"/>
        </w:rPr>
        <w:tab/>
        <w:t>Huawei, HiSilicon</w:t>
      </w:r>
    </w:p>
    <w:p w14:paraId="42086690" w14:textId="77777777" w:rsidR="006C01BD" w:rsidRDefault="006C01BD" w:rsidP="006C01BD">
      <w:pPr>
        <w:rPr>
          <w:lang w:eastAsia="x-none"/>
        </w:rPr>
      </w:pPr>
      <w:r>
        <w:rPr>
          <w:lang w:eastAsia="x-none"/>
        </w:rPr>
        <w:t>R1-2409443</w:t>
      </w:r>
      <w:r>
        <w:rPr>
          <w:lang w:eastAsia="x-none"/>
        </w:rPr>
        <w:tab/>
        <w:t>AI/ML for Positioning Accuracy Enhancement</w:t>
      </w:r>
      <w:r>
        <w:rPr>
          <w:lang w:eastAsia="x-none"/>
        </w:rPr>
        <w:tab/>
        <w:t>Ericsson</w:t>
      </w:r>
    </w:p>
    <w:p w14:paraId="57536B11" w14:textId="77777777" w:rsidR="006C01BD" w:rsidRDefault="006C01BD" w:rsidP="006C01BD">
      <w:pPr>
        <w:rPr>
          <w:lang w:eastAsia="x-none"/>
        </w:rPr>
      </w:pPr>
      <w:r>
        <w:rPr>
          <w:lang w:eastAsia="x-none"/>
        </w:rPr>
        <w:t>R1-2409480</w:t>
      </w:r>
      <w:r>
        <w:rPr>
          <w:lang w:eastAsia="x-none"/>
        </w:rPr>
        <w:tab/>
        <w:t>Discussion on AI/ML-based positioning enhancement</w:t>
      </w:r>
      <w:r>
        <w:rPr>
          <w:lang w:eastAsia="x-none"/>
        </w:rPr>
        <w:tab/>
        <w:t xml:space="preserve">ZTE Corporation, </w:t>
      </w:r>
      <w:proofErr w:type="spellStart"/>
      <w:r>
        <w:rPr>
          <w:lang w:eastAsia="x-none"/>
        </w:rPr>
        <w:t>Pengcheng</w:t>
      </w:r>
      <w:proofErr w:type="spellEnd"/>
      <w:r>
        <w:rPr>
          <w:lang w:eastAsia="x-none"/>
        </w:rPr>
        <w:t xml:space="preserve"> Laboratory</w:t>
      </w:r>
    </w:p>
    <w:p w14:paraId="363F5354" w14:textId="77777777" w:rsidR="006C01BD" w:rsidRDefault="006C01BD" w:rsidP="006C01BD">
      <w:pPr>
        <w:rPr>
          <w:lang w:eastAsia="x-none"/>
        </w:rPr>
      </w:pPr>
      <w:r>
        <w:rPr>
          <w:lang w:eastAsia="x-none"/>
        </w:rPr>
        <w:t>R1-2409500</w:t>
      </w:r>
      <w:r>
        <w:rPr>
          <w:lang w:eastAsia="x-none"/>
        </w:rPr>
        <w:tab/>
        <w:t>Discussion on specification support for positioning accuracy enhancement</w:t>
      </w:r>
      <w:r>
        <w:rPr>
          <w:lang w:eastAsia="x-none"/>
        </w:rPr>
        <w:tab/>
        <w:t>CMCC</w:t>
      </w:r>
    </w:p>
    <w:p w14:paraId="366C836D" w14:textId="77777777" w:rsidR="006C01BD" w:rsidRDefault="006C01BD" w:rsidP="006C01BD">
      <w:pPr>
        <w:rPr>
          <w:lang w:eastAsia="x-none"/>
        </w:rPr>
      </w:pPr>
      <w:r>
        <w:rPr>
          <w:lang w:eastAsia="x-none"/>
        </w:rPr>
        <w:t>R1-2409543</w:t>
      </w:r>
      <w:r>
        <w:rPr>
          <w:lang w:eastAsia="x-none"/>
        </w:rPr>
        <w:tab/>
        <w:t>Discussion on AI/ML for positioning accuracy enhancement</w:t>
      </w:r>
      <w:r>
        <w:rPr>
          <w:lang w:eastAsia="x-none"/>
        </w:rPr>
        <w:tab/>
        <w:t>New H3C Technologies Co., Ltd.</w:t>
      </w:r>
    </w:p>
    <w:p w14:paraId="7BFAB221" w14:textId="77777777" w:rsidR="006C01BD" w:rsidRDefault="006C01BD" w:rsidP="006C01BD">
      <w:pPr>
        <w:rPr>
          <w:lang w:eastAsia="x-none"/>
        </w:rPr>
      </w:pPr>
      <w:r>
        <w:rPr>
          <w:lang w:eastAsia="x-none"/>
        </w:rPr>
        <w:t>R1-2409582</w:t>
      </w:r>
      <w:r>
        <w:rPr>
          <w:lang w:eastAsia="x-none"/>
        </w:rPr>
        <w:tab/>
        <w:t>Discussion for supporting AI/ML based positioning accuracy enhancement</w:t>
      </w:r>
      <w:r>
        <w:rPr>
          <w:lang w:eastAsia="x-none"/>
        </w:rPr>
        <w:tab/>
        <w:t>Samsung</w:t>
      </w:r>
    </w:p>
    <w:p w14:paraId="5B908B68" w14:textId="77777777" w:rsidR="006C01BD" w:rsidRDefault="006C01BD" w:rsidP="006C01BD">
      <w:pPr>
        <w:rPr>
          <w:lang w:eastAsia="x-none"/>
        </w:rPr>
      </w:pPr>
      <w:r>
        <w:rPr>
          <w:lang w:eastAsia="x-none"/>
        </w:rPr>
        <w:lastRenderedPageBreak/>
        <w:t>R1-2409669</w:t>
      </w:r>
      <w:r>
        <w:rPr>
          <w:lang w:eastAsia="x-none"/>
        </w:rPr>
        <w:tab/>
        <w:t>Specification support for positioning accuracy enhancement</w:t>
      </w:r>
      <w:r>
        <w:rPr>
          <w:lang w:eastAsia="x-none"/>
        </w:rPr>
        <w:tab/>
        <w:t>vivo</w:t>
      </w:r>
    </w:p>
    <w:p w14:paraId="5340F284" w14:textId="77777777" w:rsidR="006C01BD" w:rsidRDefault="006C01BD" w:rsidP="006C01BD">
      <w:pPr>
        <w:rPr>
          <w:lang w:eastAsia="x-none"/>
        </w:rPr>
      </w:pPr>
      <w:r>
        <w:rPr>
          <w:lang w:eastAsia="x-none"/>
        </w:rPr>
        <w:t>R1-2409742</w:t>
      </w:r>
      <w:r>
        <w:rPr>
          <w:lang w:eastAsia="x-none"/>
        </w:rPr>
        <w:tab/>
        <w:t>Specification support for positioning accuracy enhancement</w:t>
      </w:r>
      <w:r>
        <w:rPr>
          <w:lang w:eastAsia="x-none"/>
        </w:rPr>
        <w:tab/>
        <w:t>Intel Corporation</w:t>
      </w:r>
    </w:p>
    <w:p w14:paraId="7DA494B5" w14:textId="77777777" w:rsidR="006C01BD" w:rsidRDefault="006C01BD" w:rsidP="006C01BD">
      <w:pPr>
        <w:rPr>
          <w:lang w:eastAsia="x-none"/>
        </w:rPr>
      </w:pPr>
      <w:r>
        <w:rPr>
          <w:lang w:eastAsia="x-none"/>
        </w:rPr>
        <w:t>R1-2409750</w:t>
      </w:r>
      <w:r>
        <w:rPr>
          <w:lang w:eastAsia="x-none"/>
        </w:rPr>
        <w:tab/>
        <w:t>Specification support for positioning accuracy enhancement</w:t>
      </w:r>
      <w:r>
        <w:rPr>
          <w:lang w:eastAsia="x-none"/>
        </w:rPr>
        <w:tab/>
        <w:t>Tejas Networks Limited</w:t>
      </w:r>
    </w:p>
    <w:p w14:paraId="2DE9CD08" w14:textId="77777777" w:rsidR="006C01BD" w:rsidRDefault="006C01BD" w:rsidP="006C01BD">
      <w:pPr>
        <w:rPr>
          <w:lang w:eastAsia="x-none"/>
        </w:rPr>
      </w:pPr>
      <w:r>
        <w:rPr>
          <w:lang w:eastAsia="x-none"/>
        </w:rPr>
        <w:t>R1-2409781</w:t>
      </w:r>
      <w:r>
        <w:rPr>
          <w:lang w:eastAsia="x-none"/>
        </w:rPr>
        <w:tab/>
        <w:t>Specification support for AI-enabled positioning</w:t>
      </w:r>
      <w:r>
        <w:rPr>
          <w:lang w:eastAsia="x-none"/>
        </w:rPr>
        <w:tab/>
        <w:t>NVIDIA</w:t>
      </w:r>
    </w:p>
    <w:p w14:paraId="7D6B6752" w14:textId="77777777" w:rsidR="006C01BD" w:rsidRDefault="006C01BD" w:rsidP="006C01BD">
      <w:pPr>
        <w:rPr>
          <w:lang w:eastAsia="x-none"/>
        </w:rPr>
      </w:pPr>
      <w:r>
        <w:rPr>
          <w:lang w:eastAsia="x-none"/>
        </w:rPr>
        <w:t>R1-2409788</w:t>
      </w:r>
      <w:r>
        <w:rPr>
          <w:lang w:eastAsia="x-none"/>
        </w:rPr>
        <w:tab/>
        <w:t>Discussion on Specification Support for AI/ML-based positioning</w:t>
      </w:r>
      <w:r>
        <w:rPr>
          <w:lang w:eastAsia="x-none"/>
        </w:rPr>
        <w:tab/>
        <w:t>Apple</w:t>
      </w:r>
    </w:p>
    <w:p w14:paraId="1C67B691" w14:textId="77777777" w:rsidR="006C01BD" w:rsidRDefault="006C01BD" w:rsidP="006C01BD">
      <w:pPr>
        <w:rPr>
          <w:lang w:eastAsia="x-none"/>
        </w:rPr>
      </w:pPr>
      <w:r>
        <w:rPr>
          <w:lang w:eastAsia="x-none"/>
        </w:rPr>
        <w:t>R1-2409841</w:t>
      </w:r>
      <w:r>
        <w:rPr>
          <w:lang w:eastAsia="x-none"/>
        </w:rPr>
        <w:tab/>
        <w:t>Discussion on specification support for positioning accuracy enhancement</w:t>
      </w:r>
      <w:r>
        <w:rPr>
          <w:lang w:eastAsia="x-none"/>
        </w:rPr>
        <w:tab/>
      </w:r>
      <w:proofErr w:type="spellStart"/>
      <w:r>
        <w:rPr>
          <w:lang w:eastAsia="x-none"/>
        </w:rPr>
        <w:t>Ruijie</w:t>
      </w:r>
      <w:proofErr w:type="spellEnd"/>
      <w:r>
        <w:rPr>
          <w:lang w:eastAsia="x-none"/>
        </w:rPr>
        <w:t xml:space="preserve"> Networks Co. Ltd</w:t>
      </w:r>
    </w:p>
    <w:p w14:paraId="51D3A33B" w14:textId="77777777" w:rsidR="006C01BD" w:rsidRDefault="006C01BD" w:rsidP="006C01BD">
      <w:pPr>
        <w:rPr>
          <w:lang w:eastAsia="x-none"/>
        </w:rPr>
      </w:pPr>
      <w:r>
        <w:rPr>
          <w:lang w:eastAsia="x-none"/>
        </w:rPr>
        <w:t>R1-2409845</w:t>
      </w:r>
      <w:r>
        <w:rPr>
          <w:lang w:eastAsia="x-none"/>
        </w:rPr>
        <w:tab/>
        <w:t>Discussion on support for AIML positioning</w:t>
      </w:r>
      <w:r>
        <w:rPr>
          <w:lang w:eastAsia="x-none"/>
        </w:rPr>
        <w:tab/>
      </w:r>
      <w:proofErr w:type="spellStart"/>
      <w:r>
        <w:rPr>
          <w:lang w:eastAsia="x-none"/>
        </w:rPr>
        <w:t>InterDigital</w:t>
      </w:r>
      <w:proofErr w:type="spellEnd"/>
      <w:r>
        <w:rPr>
          <w:lang w:eastAsia="x-none"/>
        </w:rPr>
        <w:t>, Inc.</w:t>
      </w:r>
    </w:p>
    <w:p w14:paraId="3F29DE02" w14:textId="77777777" w:rsidR="006C01BD" w:rsidRDefault="006C01BD" w:rsidP="006C01BD">
      <w:pPr>
        <w:rPr>
          <w:lang w:eastAsia="x-none"/>
        </w:rPr>
      </w:pPr>
      <w:r>
        <w:rPr>
          <w:lang w:eastAsia="x-none"/>
        </w:rPr>
        <w:t>R1-2409852</w:t>
      </w:r>
      <w:r>
        <w:rPr>
          <w:lang w:eastAsia="x-none"/>
        </w:rPr>
        <w:tab/>
        <w:t>Discussion on specification support for AIML based positioning accuracy enhancement</w:t>
      </w:r>
      <w:r>
        <w:rPr>
          <w:lang w:eastAsia="x-none"/>
        </w:rPr>
        <w:tab/>
        <w:t>NEC</w:t>
      </w:r>
    </w:p>
    <w:p w14:paraId="4436C8D2" w14:textId="77777777" w:rsidR="006C01BD" w:rsidRDefault="006C01BD" w:rsidP="006C01BD">
      <w:pPr>
        <w:rPr>
          <w:lang w:eastAsia="x-none"/>
        </w:rPr>
      </w:pPr>
      <w:r>
        <w:rPr>
          <w:lang w:eastAsia="x-none"/>
        </w:rPr>
        <w:t>R1-2409878</w:t>
      </w:r>
      <w:r>
        <w:rPr>
          <w:lang w:eastAsia="x-none"/>
        </w:rPr>
        <w:tab/>
        <w:t>Discussion on AI/ML-based positioning accuracy enhancement</w:t>
      </w:r>
      <w:r>
        <w:rPr>
          <w:lang w:eastAsia="x-none"/>
        </w:rPr>
        <w:tab/>
        <w:t>Xiaomi</w:t>
      </w:r>
    </w:p>
    <w:p w14:paraId="04C2EED1" w14:textId="77777777" w:rsidR="006C01BD" w:rsidRDefault="006C01BD" w:rsidP="006C01BD">
      <w:pPr>
        <w:rPr>
          <w:lang w:eastAsia="x-none"/>
        </w:rPr>
      </w:pPr>
      <w:r>
        <w:rPr>
          <w:lang w:eastAsia="x-none"/>
        </w:rPr>
        <w:t>R1-2409926</w:t>
      </w:r>
      <w:r>
        <w:rPr>
          <w:lang w:eastAsia="x-none"/>
        </w:rPr>
        <w:tab/>
        <w:t>Specification support for AI/ML-based positioning</w:t>
      </w:r>
      <w:r>
        <w:rPr>
          <w:lang w:eastAsia="x-none"/>
        </w:rPr>
        <w:tab/>
        <w:t>CATT, CICTCI</w:t>
      </w:r>
    </w:p>
    <w:p w14:paraId="45508930" w14:textId="77777777" w:rsidR="006C01BD" w:rsidRDefault="006C01BD" w:rsidP="006C01BD">
      <w:pPr>
        <w:rPr>
          <w:lang w:eastAsia="x-none"/>
        </w:rPr>
      </w:pPr>
      <w:r>
        <w:rPr>
          <w:lang w:eastAsia="x-none"/>
        </w:rPr>
        <w:t>R1-2409986</w:t>
      </w:r>
      <w:r>
        <w:rPr>
          <w:lang w:eastAsia="x-none"/>
        </w:rPr>
        <w:tab/>
        <w:t>AI/ML for Positioning Accuracy Enhancement</w:t>
      </w:r>
      <w:r>
        <w:rPr>
          <w:lang w:eastAsia="x-none"/>
        </w:rPr>
        <w:tab/>
        <w:t>Nokia</w:t>
      </w:r>
    </w:p>
    <w:p w14:paraId="3DABD84B" w14:textId="77777777" w:rsidR="006C01BD" w:rsidRDefault="006C01BD" w:rsidP="006C01BD">
      <w:pPr>
        <w:rPr>
          <w:lang w:eastAsia="x-none"/>
        </w:rPr>
      </w:pPr>
      <w:r>
        <w:rPr>
          <w:lang w:eastAsia="x-none"/>
        </w:rPr>
        <w:t>R1-2410019</w:t>
      </w:r>
      <w:r>
        <w:rPr>
          <w:lang w:eastAsia="x-none"/>
        </w:rPr>
        <w:tab/>
        <w:t>Specification impacts for AI/ML positioning</w:t>
      </w:r>
      <w:r>
        <w:rPr>
          <w:lang w:eastAsia="x-none"/>
        </w:rPr>
        <w:tab/>
        <w:t>Lenovo</w:t>
      </w:r>
    </w:p>
    <w:p w14:paraId="049597A2" w14:textId="77777777" w:rsidR="006C01BD" w:rsidRDefault="006C01BD" w:rsidP="006C01BD">
      <w:pPr>
        <w:rPr>
          <w:lang w:eastAsia="x-none"/>
        </w:rPr>
      </w:pPr>
      <w:r>
        <w:rPr>
          <w:lang w:eastAsia="x-none"/>
        </w:rPr>
        <w:t>R1-2410049</w:t>
      </w:r>
      <w:r>
        <w:rPr>
          <w:lang w:eastAsia="x-none"/>
        </w:rPr>
        <w:tab/>
        <w:t>Discussion on specification support for AIML-based positioning accuracy enhancement</w:t>
      </w:r>
      <w:r>
        <w:rPr>
          <w:lang w:eastAsia="x-none"/>
        </w:rPr>
        <w:tab/>
        <w:t>Fujitsu</w:t>
      </w:r>
    </w:p>
    <w:p w14:paraId="79E6C1EB" w14:textId="77777777" w:rsidR="006C01BD" w:rsidRDefault="006C01BD" w:rsidP="006C01BD">
      <w:pPr>
        <w:rPr>
          <w:lang w:eastAsia="x-none"/>
        </w:rPr>
      </w:pPr>
      <w:r>
        <w:rPr>
          <w:lang w:eastAsia="x-none"/>
        </w:rPr>
        <w:t>R1-2410102</w:t>
      </w:r>
      <w:r>
        <w:rPr>
          <w:lang w:eastAsia="x-none"/>
        </w:rPr>
        <w:tab/>
        <w:t>On specification for AI/ML-based positioning accuracy enhancements</w:t>
      </w:r>
      <w:r>
        <w:rPr>
          <w:lang w:eastAsia="x-none"/>
        </w:rPr>
        <w:tab/>
        <w:t>OPPO</w:t>
      </w:r>
    </w:p>
    <w:p w14:paraId="24AA4AAF" w14:textId="77777777" w:rsidR="006C01BD" w:rsidRDefault="006C01BD" w:rsidP="006C01BD">
      <w:pPr>
        <w:rPr>
          <w:lang w:eastAsia="x-none"/>
        </w:rPr>
      </w:pPr>
      <w:r>
        <w:rPr>
          <w:lang w:eastAsia="x-none"/>
        </w:rPr>
        <w:t>R1-2410150</w:t>
      </w:r>
      <w:r>
        <w:rPr>
          <w:lang w:eastAsia="x-none"/>
        </w:rPr>
        <w:tab/>
        <w:t>AI/ML based Positioning</w:t>
      </w:r>
      <w:r>
        <w:rPr>
          <w:lang w:eastAsia="x-none"/>
        </w:rPr>
        <w:tab/>
        <w:t>Google</w:t>
      </w:r>
    </w:p>
    <w:p w14:paraId="33FFEE39" w14:textId="77777777" w:rsidR="006C01BD" w:rsidRDefault="006C01BD" w:rsidP="006C01BD">
      <w:pPr>
        <w:rPr>
          <w:lang w:eastAsia="x-none"/>
        </w:rPr>
      </w:pPr>
      <w:r>
        <w:rPr>
          <w:lang w:eastAsia="x-none"/>
        </w:rPr>
        <w:t>R1-2410205</w:t>
      </w:r>
      <w:r>
        <w:rPr>
          <w:lang w:eastAsia="x-none"/>
        </w:rPr>
        <w:tab/>
        <w:t>AI/ML positioning accuracy enhancement</w:t>
      </w:r>
      <w:r>
        <w:rPr>
          <w:lang w:eastAsia="x-none"/>
        </w:rPr>
        <w:tab/>
        <w:t>Fraunhofer IIS, Fraunhofer HHI</w:t>
      </w:r>
    </w:p>
    <w:p w14:paraId="7C62C197" w14:textId="77777777" w:rsidR="006C01BD" w:rsidRDefault="006C01BD" w:rsidP="006C01BD">
      <w:pPr>
        <w:rPr>
          <w:lang w:eastAsia="x-none"/>
        </w:rPr>
      </w:pPr>
      <w:r>
        <w:rPr>
          <w:lang w:eastAsia="x-none"/>
        </w:rPr>
        <w:t>R1-2410215</w:t>
      </w:r>
      <w:r>
        <w:rPr>
          <w:lang w:eastAsia="x-none"/>
        </w:rPr>
        <w:tab/>
        <w:t>Discussion on specification support for positioning accuracy enhancement</w:t>
      </w:r>
      <w:r>
        <w:rPr>
          <w:lang w:eastAsia="x-none"/>
        </w:rPr>
        <w:tab/>
        <w:t>TCL</w:t>
      </w:r>
    </w:p>
    <w:p w14:paraId="73A9C998" w14:textId="77777777" w:rsidR="006C01BD" w:rsidRDefault="006C01BD" w:rsidP="006C01BD">
      <w:pPr>
        <w:rPr>
          <w:lang w:eastAsia="x-none"/>
        </w:rPr>
      </w:pPr>
      <w:r>
        <w:rPr>
          <w:lang w:eastAsia="x-none"/>
        </w:rPr>
        <w:t>R1-2410217</w:t>
      </w:r>
      <w:r>
        <w:rPr>
          <w:lang w:eastAsia="x-none"/>
        </w:rPr>
        <w:tab/>
        <w:t>Support for AI/ML for positioning accuracy enhancement</w:t>
      </w:r>
      <w:r>
        <w:rPr>
          <w:lang w:eastAsia="x-none"/>
        </w:rPr>
        <w:tab/>
        <w:t>Sony</w:t>
      </w:r>
    </w:p>
    <w:p w14:paraId="53A7C347" w14:textId="77777777" w:rsidR="006C01BD" w:rsidRDefault="006C01BD" w:rsidP="006C01BD">
      <w:pPr>
        <w:rPr>
          <w:lang w:eastAsia="x-none"/>
        </w:rPr>
      </w:pPr>
      <w:r>
        <w:rPr>
          <w:lang w:eastAsia="x-none"/>
        </w:rPr>
        <w:t>R1-2410258</w:t>
      </w:r>
      <w:r>
        <w:rPr>
          <w:lang w:eastAsia="x-none"/>
        </w:rPr>
        <w:tab/>
        <w:t>Discussion on specification support for positioning accuracy enhancement</w:t>
      </w:r>
      <w:r>
        <w:rPr>
          <w:lang w:eastAsia="x-none"/>
        </w:rPr>
        <w:tab/>
        <w:t>ETRI</w:t>
      </w:r>
    </w:p>
    <w:p w14:paraId="65FB6CC2" w14:textId="77777777" w:rsidR="006C01BD" w:rsidRDefault="006C01BD" w:rsidP="006C01BD">
      <w:pPr>
        <w:rPr>
          <w:lang w:eastAsia="x-none"/>
        </w:rPr>
      </w:pPr>
      <w:r>
        <w:rPr>
          <w:lang w:eastAsia="x-none"/>
        </w:rPr>
        <w:t>R1-2410360</w:t>
      </w:r>
      <w:r>
        <w:rPr>
          <w:lang w:eastAsia="x-none"/>
        </w:rPr>
        <w:tab/>
        <w:t>Discussion on specification support for AI/ML based positioning accuracy enhancements</w:t>
      </w:r>
      <w:r>
        <w:rPr>
          <w:lang w:eastAsia="x-none"/>
        </w:rPr>
        <w:tab/>
        <w:t>Sharp</w:t>
      </w:r>
    </w:p>
    <w:p w14:paraId="798832E1" w14:textId="77777777" w:rsidR="006C01BD" w:rsidRDefault="006C01BD" w:rsidP="006C01BD">
      <w:pPr>
        <w:rPr>
          <w:lang w:eastAsia="x-none"/>
        </w:rPr>
      </w:pPr>
      <w:r>
        <w:rPr>
          <w:lang w:eastAsia="x-none"/>
        </w:rPr>
        <w:t>R1-2410377</w:t>
      </w:r>
      <w:r>
        <w:rPr>
          <w:lang w:eastAsia="x-none"/>
        </w:rPr>
        <w:tab/>
        <w:t>Discussion on AI/ML for positioning accuracy enhancement</w:t>
      </w:r>
      <w:r>
        <w:rPr>
          <w:lang w:eastAsia="x-none"/>
        </w:rPr>
        <w:tab/>
        <w:t>NTT DOCOMO, INC.</w:t>
      </w:r>
    </w:p>
    <w:p w14:paraId="7914CADC" w14:textId="77777777" w:rsidR="006C01BD" w:rsidRDefault="006C01BD" w:rsidP="006C01BD">
      <w:pPr>
        <w:rPr>
          <w:lang w:eastAsia="x-none"/>
        </w:rPr>
      </w:pPr>
      <w:r>
        <w:rPr>
          <w:lang w:eastAsia="x-none"/>
        </w:rPr>
        <w:t>R1-2410414</w:t>
      </w:r>
      <w:r>
        <w:rPr>
          <w:lang w:eastAsia="x-none"/>
        </w:rPr>
        <w:tab/>
        <w:t>Discussion on specification support for AI-ML based positioning accuracy enhancement</w:t>
      </w:r>
      <w:r>
        <w:rPr>
          <w:lang w:eastAsia="x-none"/>
        </w:rPr>
        <w:tab/>
      </w:r>
      <w:proofErr w:type="spellStart"/>
      <w:r>
        <w:rPr>
          <w:lang w:eastAsia="x-none"/>
        </w:rPr>
        <w:t>Baicells</w:t>
      </w:r>
      <w:proofErr w:type="spellEnd"/>
    </w:p>
    <w:p w14:paraId="2DB75422" w14:textId="77777777" w:rsidR="006C01BD" w:rsidRDefault="006C01BD" w:rsidP="006C01BD">
      <w:pPr>
        <w:rPr>
          <w:lang w:eastAsia="x-none"/>
        </w:rPr>
      </w:pPr>
      <w:r>
        <w:rPr>
          <w:lang w:eastAsia="x-none"/>
        </w:rPr>
        <w:t>R1-2410424</w:t>
      </w:r>
      <w:r>
        <w:rPr>
          <w:lang w:eastAsia="x-none"/>
        </w:rPr>
        <w:tab/>
        <w:t>Specification Support of AI/ML for Positioning Accuracy Enhancement</w:t>
      </w:r>
      <w:r>
        <w:rPr>
          <w:lang w:eastAsia="x-none"/>
        </w:rPr>
        <w:tab/>
        <w:t>Indian Institute of Tech (M), IIT Kanpur</w:t>
      </w:r>
    </w:p>
    <w:p w14:paraId="6D2359B7" w14:textId="77777777" w:rsidR="006C01BD" w:rsidRDefault="006C01BD" w:rsidP="006C01BD">
      <w:pPr>
        <w:rPr>
          <w:lang w:eastAsia="x-none"/>
        </w:rPr>
      </w:pPr>
      <w:r>
        <w:rPr>
          <w:lang w:eastAsia="x-none"/>
        </w:rPr>
        <w:t>R1-2410467</w:t>
      </w:r>
      <w:r>
        <w:rPr>
          <w:lang w:eastAsia="x-none"/>
        </w:rPr>
        <w:tab/>
        <w:t>Specification support for AI-ML-based positioning accuracy enhancement</w:t>
      </w:r>
      <w:r>
        <w:rPr>
          <w:lang w:eastAsia="x-none"/>
        </w:rPr>
        <w:tab/>
        <w:t>Qualcomm Incorporated</w:t>
      </w:r>
    </w:p>
    <w:p w14:paraId="0035B89F" w14:textId="77777777" w:rsidR="006C01BD" w:rsidRDefault="006C01BD" w:rsidP="006C01BD">
      <w:pPr>
        <w:rPr>
          <w:lang w:eastAsia="x-none"/>
        </w:rPr>
      </w:pPr>
      <w:r>
        <w:rPr>
          <w:lang w:eastAsia="x-none"/>
        </w:rPr>
        <w:t>R1-2410531</w:t>
      </w:r>
      <w:r>
        <w:rPr>
          <w:lang w:eastAsia="x-none"/>
        </w:rPr>
        <w:tab/>
        <w:t>Design for AI/ML based positioning</w:t>
      </w:r>
      <w:r>
        <w:rPr>
          <w:lang w:eastAsia="x-none"/>
        </w:rPr>
        <w:tab/>
        <w:t>MediaTek Korea Inc.</w:t>
      </w:r>
    </w:p>
    <w:p w14:paraId="27F8580C" w14:textId="77777777" w:rsidR="006C01BD" w:rsidRDefault="006C01BD" w:rsidP="006C01BD">
      <w:pPr>
        <w:rPr>
          <w:lang w:eastAsia="x-none"/>
        </w:rPr>
      </w:pPr>
      <w:r>
        <w:rPr>
          <w:lang w:eastAsia="x-none"/>
        </w:rPr>
        <w:t>R1-2410571</w:t>
      </w:r>
      <w:r>
        <w:rPr>
          <w:lang w:eastAsia="x-none"/>
        </w:rPr>
        <w:tab/>
        <w:t>Discussion on specification support for AI/ML Positioning Accuracy enhancement</w:t>
      </w:r>
      <w:r>
        <w:rPr>
          <w:lang w:eastAsia="x-none"/>
        </w:rPr>
        <w:tab/>
      </w:r>
      <w:proofErr w:type="spellStart"/>
      <w:r>
        <w:rPr>
          <w:lang w:eastAsia="x-none"/>
        </w:rPr>
        <w:t>CEWiT</w:t>
      </w:r>
      <w:proofErr w:type="spellEnd"/>
    </w:p>
    <w:p w14:paraId="7D56853F" w14:textId="77777777" w:rsidR="006C01BD" w:rsidRPr="0051668B" w:rsidRDefault="006C01BD" w:rsidP="006C01BD">
      <w:pPr>
        <w:rPr>
          <w:lang w:eastAsia="x-none"/>
        </w:rPr>
      </w:pPr>
      <w:r>
        <w:rPr>
          <w:lang w:eastAsia="x-none"/>
        </w:rPr>
        <w:t>R1-2410588</w:t>
      </w:r>
      <w:r>
        <w:rPr>
          <w:lang w:eastAsia="x-none"/>
        </w:rPr>
        <w:tab/>
        <w:t>Discussions on specification support for positioning accuracy enhancement for AI/ML</w:t>
      </w:r>
      <w:r>
        <w:rPr>
          <w:lang w:eastAsia="x-none"/>
        </w:rPr>
        <w:tab/>
        <w:t>ITL</w:t>
      </w:r>
    </w:p>
    <w:p w14:paraId="7B42B5A6" w14:textId="77777777" w:rsidR="006C01BD" w:rsidRPr="0051668B" w:rsidRDefault="006C01BD" w:rsidP="006C01BD">
      <w:pPr>
        <w:pStyle w:val="Heading3"/>
      </w:pPr>
      <w:bookmarkStart w:id="96" w:name="_Toc181624607"/>
      <w:bookmarkStart w:id="97" w:name="_Toc182030397"/>
      <w:r w:rsidRPr="0051668B">
        <w:t>Specification support for CSI prediction</w:t>
      </w:r>
      <w:bookmarkEnd w:id="96"/>
      <w:bookmarkEnd w:id="97"/>
    </w:p>
    <w:p w14:paraId="493F9392" w14:textId="77777777" w:rsidR="006C01BD" w:rsidRDefault="006C01BD" w:rsidP="006C01BD">
      <w:pPr>
        <w:rPr>
          <w:i/>
          <w:iCs/>
        </w:rPr>
      </w:pPr>
      <w:r w:rsidRPr="0051668B">
        <w:rPr>
          <w:i/>
          <w:iCs/>
        </w:rPr>
        <w:t>Discussions on RAN1#118bis and RAN1#119 will be limited to the study on consistency of training/inference.</w:t>
      </w:r>
    </w:p>
    <w:p w14:paraId="270D2208" w14:textId="77777777" w:rsidR="006C01BD" w:rsidRPr="00D75B6E" w:rsidRDefault="006C01BD" w:rsidP="006C01BD">
      <w:r w:rsidRPr="00D75B6E">
        <w:t>R1-2409397</w:t>
      </w:r>
      <w:r w:rsidRPr="00D75B6E">
        <w:tab/>
        <w:t xml:space="preserve">Discussion on AI/ML </w:t>
      </w:r>
      <w:proofErr w:type="gramStart"/>
      <w:r w:rsidRPr="00D75B6E">
        <w:t>for  CSI</w:t>
      </w:r>
      <w:proofErr w:type="gramEnd"/>
      <w:r w:rsidRPr="00D75B6E">
        <w:t xml:space="preserve"> prediction</w:t>
      </w:r>
      <w:r w:rsidRPr="00D75B6E">
        <w:tab/>
        <w:t>Huawei, HiSilicon</w:t>
      </w:r>
    </w:p>
    <w:p w14:paraId="3DDF4627" w14:textId="77777777" w:rsidR="006C01BD" w:rsidRPr="00D75B6E" w:rsidRDefault="006C01BD" w:rsidP="006C01BD">
      <w:r w:rsidRPr="00D75B6E">
        <w:t>R1-2409449</w:t>
      </w:r>
      <w:r w:rsidRPr="00D75B6E">
        <w:tab/>
        <w:t>AI/ML for CSI prediction</w:t>
      </w:r>
      <w:r w:rsidRPr="00D75B6E">
        <w:tab/>
        <w:t>Ericsson</w:t>
      </w:r>
    </w:p>
    <w:p w14:paraId="39931751" w14:textId="77777777" w:rsidR="006C01BD" w:rsidRPr="00D75B6E" w:rsidRDefault="006C01BD" w:rsidP="006C01BD">
      <w:r w:rsidRPr="00D75B6E">
        <w:t>R1-2409481</w:t>
      </w:r>
      <w:r w:rsidRPr="00D75B6E">
        <w:tab/>
        <w:t>Discussion on specification support for AI CSI prediction</w:t>
      </w:r>
      <w:r w:rsidRPr="00D75B6E">
        <w:tab/>
        <w:t>ZTE Corporation, Sanechips</w:t>
      </w:r>
    </w:p>
    <w:p w14:paraId="5AF24D66" w14:textId="77777777" w:rsidR="006C01BD" w:rsidRPr="00D75B6E" w:rsidRDefault="006C01BD" w:rsidP="006C01BD">
      <w:r w:rsidRPr="00D75B6E">
        <w:t>R1-2409501</w:t>
      </w:r>
      <w:r w:rsidRPr="00D75B6E">
        <w:tab/>
        <w:t>Discussion on AI/ML for CSI prediction</w:t>
      </w:r>
      <w:r w:rsidRPr="00D75B6E">
        <w:tab/>
        <w:t>CMCC</w:t>
      </w:r>
    </w:p>
    <w:p w14:paraId="1C902D21" w14:textId="77777777" w:rsidR="006C01BD" w:rsidRPr="00D75B6E" w:rsidRDefault="006C01BD" w:rsidP="006C01BD">
      <w:r w:rsidRPr="00D75B6E">
        <w:t>R1-2409583</w:t>
      </w:r>
      <w:r w:rsidRPr="00D75B6E">
        <w:tab/>
        <w:t>Views on AI/ML based CSI prediction</w:t>
      </w:r>
      <w:r w:rsidRPr="00D75B6E">
        <w:tab/>
        <w:t>Samsung</w:t>
      </w:r>
    </w:p>
    <w:p w14:paraId="6220141E" w14:textId="77777777" w:rsidR="006C01BD" w:rsidRPr="00D75B6E" w:rsidRDefault="006C01BD" w:rsidP="006C01BD">
      <w:r w:rsidRPr="00D75B6E">
        <w:t>R1-2409626</w:t>
      </w:r>
      <w:r w:rsidRPr="00D75B6E">
        <w:tab/>
        <w:t>Discussion on AIML for CSI prediction</w:t>
      </w:r>
      <w:r w:rsidRPr="00D75B6E">
        <w:tab/>
      </w:r>
      <w:proofErr w:type="spellStart"/>
      <w:r w:rsidRPr="00D75B6E">
        <w:t>Spreadtrum</w:t>
      </w:r>
      <w:proofErr w:type="spellEnd"/>
      <w:r w:rsidRPr="00D75B6E">
        <w:t>, UNISOC</w:t>
      </w:r>
    </w:p>
    <w:p w14:paraId="03B0A788" w14:textId="77777777" w:rsidR="006C01BD" w:rsidRPr="00D75B6E" w:rsidRDefault="006C01BD" w:rsidP="006C01BD">
      <w:r w:rsidRPr="00D75B6E">
        <w:t>R1-2409670</w:t>
      </w:r>
      <w:r w:rsidRPr="00D75B6E">
        <w:tab/>
        <w:t>Study on consistency issue for CSI prediction</w:t>
      </w:r>
      <w:r w:rsidRPr="00D75B6E">
        <w:tab/>
        <w:t>vivo</w:t>
      </w:r>
    </w:p>
    <w:p w14:paraId="2B17BDB6" w14:textId="77777777" w:rsidR="006C01BD" w:rsidRPr="00D75B6E" w:rsidRDefault="006C01BD" w:rsidP="006C01BD">
      <w:r w:rsidRPr="00D75B6E">
        <w:t>R1-2409751</w:t>
      </w:r>
      <w:r w:rsidRPr="00D75B6E">
        <w:tab/>
        <w:t>Discussion on study for AI/ML CSI prediction</w:t>
      </w:r>
      <w:r w:rsidRPr="00D75B6E">
        <w:tab/>
        <w:t>Tejas Networks Limited</w:t>
      </w:r>
    </w:p>
    <w:p w14:paraId="48D5B686" w14:textId="77777777" w:rsidR="006C01BD" w:rsidRPr="00D75B6E" w:rsidRDefault="006C01BD" w:rsidP="006C01BD">
      <w:r w:rsidRPr="00D75B6E">
        <w:t>R1-2409782</w:t>
      </w:r>
      <w:r w:rsidRPr="00D75B6E">
        <w:tab/>
        <w:t>Specification support for AI-enabled CSI prediction</w:t>
      </w:r>
      <w:r w:rsidRPr="00D75B6E">
        <w:tab/>
        <w:t>NVIDIA</w:t>
      </w:r>
    </w:p>
    <w:p w14:paraId="49C8107D" w14:textId="77777777" w:rsidR="006C01BD" w:rsidRPr="00D75B6E" w:rsidRDefault="006C01BD" w:rsidP="006C01BD">
      <w:r w:rsidRPr="00D75B6E">
        <w:t>R1-2409789</w:t>
      </w:r>
      <w:r w:rsidRPr="00D75B6E">
        <w:tab/>
        <w:t xml:space="preserve">Discussion on AI/ML-based CSI </w:t>
      </w:r>
      <w:proofErr w:type="spellStart"/>
      <w:r w:rsidRPr="00D75B6E">
        <w:t>prediciton</w:t>
      </w:r>
      <w:proofErr w:type="spellEnd"/>
      <w:r w:rsidRPr="00D75B6E">
        <w:tab/>
        <w:t>Apple</w:t>
      </w:r>
    </w:p>
    <w:p w14:paraId="1B2D7523" w14:textId="77777777" w:rsidR="006C01BD" w:rsidRPr="00D75B6E" w:rsidRDefault="006C01BD" w:rsidP="006C01BD">
      <w:r w:rsidRPr="00D75B6E">
        <w:t>R1-2409853</w:t>
      </w:r>
      <w:r w:rsidRPr="00D75B6E">
        <w:tab/>
        <w:t>Discussion on specification support for CSI prediction</w:t>
      </w:r>
      <w:r w:rsidRPr="00D75B6E">
        <w:tab/>
        <w:t>NEC</w:t>
      </w:r>
    </w:p>
    <w:p w14:paraId="39F37E81" w14:textId="77777777" w:rsidR="006C01BD" w:rsidRPr="00D75B6E" w:rsidRDefault="006C01BD" w:rsidP="006C01BD">
      <w:r w:rsidRPr="00D75B6E">
        <w:t>R1-2409879</w:t>
      </w:r>
      <w:r w:rsidRPr="00D75B6E">
        <w:tab/>
        <w:t xml:space="preserve">Discussion on AI/ML </w:t>
      </w:r>
      <w:proofErr w:type="gramStart"/>
      <w:r w:rsidRPr="00D75B6E">
        <w:t>model based</w:t>
      </w:r>
      <w:proofErr w:type="gramEnd"/>
      <w:r w:rsidRPr="00D75B6E">
        <w:t xml:space="preserve"> CSI prediction</w:t>
      </w:r>
      <w:r w:rsidRPr="00D75B6E">
        <w:tab/>
        <w:t>Xiaomi</w:t>
      </w:r>
    </w:p>
    <w:p w14:paraId="4D48FCF2" w14:textId="77777777" w:rsidR="006C01BD" w:rsidRPr="00D75B6E" w:rsidRDefault="006C01BD" w:rsidP="006C01BD">
      <w:r w:rsidRPr="00D75B6E">
        <w:t>R1-2409927</w:t>
      </w:r>
      <w:r w:rsidRPr="00D75B6E">
        <w:tab/>
        <w:t>Specification support for AI/ML-based CSI prediction</w:t>
      </w:r>
      <w:r w:rsidRPr="00D75B6E">
        <w:tab/>
        <w:t>CATT</w:t>
      </w:r>
    </w:p>
    <w:p w14:paraId="041CA0D7" w14:textId="77777777" w:rsidR="006C01BD" w:rsidRPr="00D75B6E" w:rsidRDefault="006C01BD" w:rsidP="006C01BD">
      <w:r w:rsidRPr="00D75B6E">
        <w:t>R1-2409987</w:t>
      </w:r>
      <w:r w:rsidRPr="00D75B6E">
        <w:tab/>
        <w:t>AI/ML for CSI Prediction</w:t>
      </w:r>
      <w:r w:rsidRPr="00D75B6E">
        <w:tab/>
        <w:t>Nokia</w:t>
      </w:r>
    </w:p>
    <w:p w14:paraId="5953122C" w14:textId="77777777" w:rsidR="006C01BD" w:rsidRPr="00D75B6E" w:rsidRDefault="006C01BD" w:rsidP="006C01BD">
      <w:r w:rsidRPr="00D75B6E">
        <w:t>R1-2409995</w:t>
      </w:r>
      <w:r w:rsidRPr="00D75B6E">
        <w:tab/>
        <w:t>Discussion on AI/ML for CSI prediction</w:t>
      </w:r>
      <w:r w:rsidRPr="00D75B6E">
        <w:tab/>
        <w:t>China Telecom</w:t>
      </w:r>
    </w:p>
    <w:p w14:paraId="62ED196B" w14:textId="77777777" w:rsidR="006C01BD" w:rsidRPr="00D75B6E" w:rsidRDefault="006C01BD" w:rsidP="006C01BD">
      <w:r w:rsidRPr="00D75B6E">
        <w:t>R1-2410020</w:t>
      </w:r>
      <w:r w:rsidRPr="00D75B6E">
        <w:tab/>
        <w:t>On AI/ML for CSI prediction</w:t>
      </w:r>
      <w:r w:rsidRPr="00D75B6E">
        <w:tab/>
        <w:t>Lenovo</w:t>
      </w:r>
    </w:p>
    <w:p w14:paraId="3CF50C3E" w14:textId="77777777" w:rsidR="006C01BD" w:rsidRPr="00D75B6E" w:rsidRDefault="006C01BD" w:rsidP="006C01BD">
      <w:r w:rsidRPr="00D75B6E">
        <w:t>R1-2410042</w:t>
      </w:r>
      <w:r w:rsidRPr="00D75B6E">
        <w:tab/>
        <w:t>On AI/ML-based CSI prediction</w:t>
      </w:r>
      <w:r w:rsidRPr="00D75B6E">
        <w:tab/>
      </w:r>
      <w:proofErr w:type="spellStart"/>
      <w:r w:rsidRPr="00D75B6E">
        <w:t>InterDigital</w:t>
      </w:r>
      <w:proofErr w:type="spellEnd"/>
      <w:r w:rsidRPr="00D75B6E">
        <w:t>, Inc.</w:t>
      </w:r>
    </w:p>
    <w:p w14:paraId="1FE36F5B" w14:textId="77777777" w:rsidR="006C01BD" w:rsidRPr="00D75B6E" w:rsidRDefault="006C01BD" w:rsidP="006C01BD">
      <w:r w:rsidRPr="00D75B6E">
        <w:t>R1-2410050</w:t>
      </w:r>
      <w:r w:rsidRPr="00D75B6E">
        <w:tab/>
        <w:t>Discussion on specification support for CSI prediction</w:t>
      </w:r>
      <w:r w:rsidRPr="00D75B6E">
        <w:tab/>
        <w:t>Fujitsu</w:t>
      </w:r>
    </w:p>
    <w:p w14:paraId="7333BED0" w14:textId="77777777" w:rsidR="006C01BD" w:rsidRPr="00D75B6E" w:rsidRDefault="006C01BD" w:rsidP="006C01BD">
      <w:r w:rsidRPr="00D75B6E">
        <w:t>R1-2410103</w:t>
      </w:r>
      <w:r w:rsidRPr="00D75B6E">
        <w:tab/>
        <w:t>On specification for AI/ML-based CSI prediction</w:t>
      </w:r>
      <w:r w:rsidRPr="00D75B6E">
        <w:tab/>
        <w:t>OPPO</w:t>
      </w:r>
    </w:p>
    <w:p w14:paraId="232C19B7" w14:textId="77777777" w:rsidR="006C01BD" w:rsidRPr="00D75B6E" w:rsidRDefault="006C01BD" w:rsidP="006C01BD">
      <w:r w:rsidRPr="00D75B6E">
        <w:t>R1-2410151</w:t>
      </w:r>
      <w:r w:rsidRPr="00D75B6E">
        <w:tab/>
        <w:t>AI/ML based CSI Prediction</w:t>
      </w:r>
      <w:r w:rsidRPr="00D75B6E">
        <w:tab/>
        <w:t>Google</w:t>
      </w:r>
    </w:p>
    <w:p w14:paraId="6DE34789" w14:textId="77777777" w:rsidR="006C01BD" w:rsidRPr="00D75B6E" w:rsidRDefault="006C01BD" w:rsidP="006C01BD">
      <w:r w:rsidRPr="00D75B6E">
        <w:t>R1-2410194</w:t>
      </w:r>
      <w:r w:rsidRPr="00D75B6E">
        <w:tab/>
        <w:t>Discussions on CSI prediction</w:t>
      </w:r>
      <w:r w:rsidRPr="00D75B6E">
        <w:tab/>
        <w:t>LG Electronics</w:t>
      </w:r>
    </w:p>
    <w:p w14:paraId="433C4C9A" w14:textId="77777777" w:rsidR="006C01BD" w:rsidRPr="00D75B6E" w:rsidRDefault="006C01BD" w:rsidP="006C01BD">
      <w:r w:rsidRPr="00D75B6E">
        <w:t>R1-2410218</w:t>
      </w:r>
      <w:r w:rsidRPr="00D75B6E">
        <w:tab/>
        <w:t>Further views on consistency issues in CSI prediction</w:t>
      </w:r>
      <w:r w:rsidRPr="00D75B6E">
        <w:tab/>
        <w:t>Sony</w:t>
      </w:r>
    </w:p>
    <w:p w14:paraId="7B539745" w14:textId="77777777" w:rsidR="006C01BD" w:rsidRPr="00D75B6E" w:rsidRDefault="006C01BD" w:rsidP="006C01BD">
      <w:r w:rsidRPr="00D75B6E">
        <w:t>R1-2410248</w:t>
      </w:r>
      <w:r w:rsidRPr="00D75B6E">
        <w:tab/>
        <w:t>Discussion on consistency of training / inference for AI/ML-based CSI prediction</w:t>
      </w:r>
      <w:r w:rsidRPr="00D75B6E">
        <w:tab/>
        <w:t>Panasonic</w:t>
      </w:r>
    </w:p>
    <w:p w14:paraId="50DF1E69" w14:textId="77777777" w:rsidR="006C01BD" w:rsidRPr="00D75B6E" w:rsidRDefault="006C01BD" w:rsidP="006C01BD">
      <w:r w:rsidRPr="00D75B6E">
        <w:t>R1-2410259</w:t>
      </w:r>
      <w:r w:rsidRPr="00D75B6E">
        <w:tab/>
        <w:t>Discussion on specification support for CSI prediction</w:t>
      </w:r>
      <w:r w:rsidRPr="00D75B6E">
        <w:tab/>
        <w:t>ETRI</w:t>
      </w:r>
    </w:p>
    <w:p w14:paraId="1A9E9529" w14:textId="77777777" w:rsidR="006C01BD" w:rsidRPr="00D75B6E" w:rsidRDefault="006C01BD" w:rsidP="006C01BD">
      <w:r w:rsidRPr="00D75B6E">
        <w:t>R1-2410336</w:t>
      </w:r>
      <w:r w:rsidRPr="00D75B6E">
        <w:tab/>
        <w:t>Discussion on AI/ML for CSI prediction</w:t>
      </w:r>
      <w:r w:rsidRPr="00D75B6E">
        <w:tab/>
        <w:t>AT&amp;T</w:t>
      </w:r>
    </w:p>
    <w:p w14:paraId="50CD18C4" w14:textId="77777777" w:rsidR="006C01BD" w:rsidRPr="00D75B6E" w:rsidRDefault="006C01BD" w:rsidP="006C01BD">
      <w:r w:rsidRPr="00D75B6E">
        <w:t>R1-2410378</w:t>
      </w:r>
      <w:r w:rsidRPr="00D75B6E">
        <w:tab/>
        <w:t>Discussion on AI/ML for CSI prediction</w:t>
      </w:r>
      <w:r w:rsidRPr="00D75B6E">
        <w:tab/>
        <w:t>NTT DOCOMO, INC.</w:t>
      </w:r>
    </w:p>
    <w:p w14:paraId="673BECFE" w14:textId="77777777" w:rsidR="006C01BD" w:rsidRPr="00D75B6E" w:rsidRDefault="006C01BD" w:rsidP="006C01BD">
      <w:r w:rsidRPr="00D75B6E">
        <w:t>R1-2410468</w:t>
      </w:r>
      <w:r w:rsidRPr="00D75B6E">
        <w:tab/>
        <w:t>Specification support for CSI prediction</w:t>
      </w:r>
      <w:r w:rsidRPr="00D75B6E">
        <w:tab/>
        <w:t>Qualcomm Incorporated</w:t>
      </w:r>
    </w:p>
    <w:p w14:paraId="00FFCBA8" w14:textId="77777777" w:rsidR="006C01BD" w:rsidRPr="00D75B6E" w:rsidRDefault="006C01BD" w:rsidP="006C01BD">
      <w:r w:rsidRPr="00D75B6E">
        <w:t>R1-2410537</w:t>
      </w:r>
      <w:r w:rsidRPr="00D75B6E">
        <w:tab/>
        <w:t>AI/ML - Specification support for CSI Prediction</w:t>
      </w:r>
      <w:r w:rsidRPr="00D75B6E">
        <w:tab/>
        <w:t>MediaTek Inc.</w:t>
      </w:r>
    </w:p>
    <w:p w14:paraId="7034976A" w14:textId="77777777" w:rsidR="006C01BD" w:rsidRPr="0051668B" w:rsidRDefault="006C01BD" w:rsidP="006C01BD">
      <w:r w:rsidRPr="00D75B6E">
        <w:t>R1-2410564</w:t>
      </w:r>
      <w:r w:rsidRPr="00D75B6E">
        <w:tab/>
        <w:t>AI/ML for CSI prediction</w:t>
      </w:r>
      <w:r w:rsidRPr="00D75B6E">
        <w:tab/>
        <w:t>Mavenir</w:t>
      </w:r>
    </w:p>
    <w:p w14:paraId="2CA19DDE" w14:textId="77777777" w:rsidR="006C01BD" w:rsidRPr="0051668B" w:rsidRDefault="006C01BD" w:rsidP="006C01BD">
      <w:pPr>
        <w:pStyle w:val="Heading3"/>
      </w:pPr>
      <w:bookmarkStart w:id="98" w:name="_Toc181624608"/>
      <w:bookmarkStart w:id="99" w:name="_Toc182030398"/>
      <w:r w:rsidRPr="0051668B">
        <w:lastRenderedPageBreak/>
        <w:t>Additional study on AI/ML for NR air interface</w:t>
      </w:r>
      <w:bookmarkEnd w:id="98"/>
      <w:bookmarkEnd w:id="99"/>
    </w:p>
    <w:p w14:paraId="4F32234A" w14:textId="77777777" w:rsidR="006C01BD" w:rsidRDefault="006C01BD" w:rsidP="006C01BD">
      <w:pPr>
        <w:pStyle w:val="Heading4"/>
      </w:pPr>
      <w:bookmarkStart w:id="100" w:name="_Toc181624609"/>
      <w:bookmarkStart w:id="101" w:name="_Toc182030399"/>
      <w:r w:rsidRPr="0051668B">
        <w:t>CSI compression</w:t>
      </w:r>
      <w:bookmarkEnd w:id="100"/>
      <w:bookmarkEnd w:id="101"/>
    </w:p>
    <w:p w14:paraId="5180BF53" w14:textId="77777777" w:rsidR="006C01BD" w:rsidRPr="00D75B6E" w:rsidRDefault="006C01BD" w:rsidP="006C01BD">
      <w:pPr>
        <w:rPr>
          <w:lang w:val="en-US" w:eastAsia="x-none"/>
        </w:rPr>
      </w:pPr>
      <w:r w:rsidRPr="00D75B6E">
        <w:rPr>
          <w:lang w:val="en-US" w:eastAsia="x-none"/>
        </w:rPr>
        <w:t>R1-2409398</w:t>
      </w:r>
      <w:r w:rsidRPr="00D75B6E">
        <w:rPr>
          <w:lang w:val="en-US" w:eastAsia="x-none"/>
        </w:rPr>
        <w:tab/>
        <w:t>Discussion on AI/ML for CSI compression</w:t>
      </w:r>
      <w:r w:rsidRPr="00D75B6E">
        <w:rPr>
          <w:lang w:val="en-US" w:eastAsia="x-none"/>
        </w:rPr>
        <w:tab/>
        <w:t>Huawei, HiSilicon</w:t>
      </w:r>
    </w:p>
    <w:p w14:paraId="5338AD24" w14:textId="77777777" w:rsidR="006C01BD" w:rsidRPr="00D75B6E" w:rsidRDefault="006C01BD" w:rsidP="006C01BD">
      <w:pPr>
        <w:rPr>
          <w:lang w:val="en-US" w:eastAsia="x-none"/>
        </w:rPr>
      </w:pPr>
      <w:r w:rsidRPr="00D75B6E">
        <w:rPr>
          <w:lang w:val="en-US" w:eastAsia="x-none"/>
        </w:rPr>
        <w:t>R1-2409450</w:t>
      </w:r>
      <w:r w:rsidRPr="00D75B6E">
        <w:rPr>
          <w:lang w:val="en-US" w:eastAsia="x-none"/>
        </w:rPr>
        <w:tab/>
        <w:t>AI/ML for CSI compression</w:t>
      </w:r>
      <w:r w:rsidRPr="00D75B6E">
        <w:rPr>
          <w:lang w:val="en-US" w:eastAsia="x-none"/>
        </w:rPr>
        <w:tab/>
        <w:t>Ericsson</w:t>
      </w:r>
    </w:p>
    <w:p w14:paraId="40571DB0" w14:textId="77777777" w:rsidR="006C01BD" w:rsidRPr="00D75B6E" w:rsidRDefault="006C01BD" w:rsidP="006C01BD">
      <w:pPr>
        <w:rPr>
          <w:lang w:val="en-US" w:eastAsia="x-none"/>
        </w:rPr>
      </w:pPr>
      <w:r w:rsidRPr="00D75B6E">
        <w:rPr>
          <w:lang w:val="en-US" w:eastAsia="x-none"/>
        </w:rPr>
        <w:t>R1-2409482</w:t>
      </w:r>
      <w:r w:rsidRPr="00D75B6E">
        <w:rPr>
          <w:lang w:val="en-US" w:eastAsia="x-none"/>
        </w:rPr>
        <w:tab/>
        <w:t>Discussion on study for AI/ML CSI compression</w:t>
      </w:r>
      <w:r w:rsidRPr="00D75B6E">
        <w:rPr>
          <w:lang w:val="en-US" w:eastAsia="x-none"/>
        </w:rPr>
        <w:tab/>
        <w:t>ZTE Corporation, Sanechips</w:t>
      </w:r>
    </w:p>
    <w:p w14:paraId="691ABA15" w14:textId="77777777" w:rsidR="006C01BD" w:rsidRPr="00D75B6E" w:rsidRDefault="006C01BD" w:rsidP="006C01BD">
      <w:pPr>
        <w:rPr>
          <w:lang w:val="en-US" w:eastAsia="x-none"/>
        </w:rPr>
      </w:pPr>
      <w:r w:rsidRPr="00D75B6E">
        <w:rPr>
          <w:lang w:val="en-US" w:eastAsia="x-none"/>
        </w:rPr>
        <w:t>R1-2409502</w:t>
      </w:r>
      <w:r w:rsidRPr="00D75B6E">
        <w:rPr>
          <w:lang w:val="en-US" w:eastAsia="x-none"/>
        </w:rPr>
        <w:tab/>
        <w:t>Discussion on AI/ML for CSI compression</w:t>
      </w:r>
      <w:r w:rsidRPr="00D75B6E">
        <w:rPr>
          <w:lang w:val="en-US" w:eastAsia="x-none"/>
        </w:rPr>
        <w:tab/>
        <w:t>CMCC</w:t>
      </w:r>
    </w:p>
    <w:p w14:paraId="4161ACF8" w14:textId="77777777" w:rsidR="006C01BD" w:rsidRPr="00D75B6E" w:rsidRDefault="006C01BD" w:rsidP="006C01BD">
      <w:pPr>
        <w:rPr>
          <w:lang w:val="en-US" w:eastAsia="x-none"/>
        </w:rPr>
      </w:pPr>
      <w:r w:rsidRPr="00D75B6E">
        <w:rPr>
          <w:lang w:val="en-US" w:eastAsia="x-none"/>
        </w:rPr>
        <w:t>R1-2409584</w:t>
      </w:r>
      <w:r w:rsidRPr="00D75B6E">
        <w:rPr>
          <w:lang w:val="en-US" w:eastAsia="x-none"/>
        </w:rPr>
        <w:tab/>
        <w:t>Views on additional study for AI/ML based CSI compression</w:t>
      </w:r>
      <w:r w:rsidRPr="00D75B6E">
        <w:rPr>
          <w:lang w:val="en-US" w:eastAsia="x-none"/>
        </w:rPr>
        <w:tab/>
        <w:t>Samsung</w:t>
      </w:r>
    </w:p>
    <w:p w14:paraId="5B356ACD" w14:textId="77777777" w:rsidR="006C01BD" w:rsidRPr="00D75B6E" w:rsidRDefault="006C01BD" w:rsidP="006C01BD">
      <w:pPr>
        <w:rPr>
          <w:lang w:val="en-US" w:eastAsia="x-none"/>
        </w:rPr>
      </w:pPr>
      <w:r w:rsidRPr="00D75B6E">
        <w:rPr>
          <w:lang w:val="en-US" w:eastAsia="x-none"/>
        </w:rPr>
        <w:t>R1-2409627</w:t>
      </w:r>
      <w:r w:rsidRPr="00D75B6E">
        <w:rPr>
          <w:lang w:val="en-US" w:eastAsia="x-none"/>
        </w:rPr>
        <w:tab/>
        <w:t>Discussion on AIML for CSI compression</w:t>
      </w:r>
      <w:r w:rsidRPr="00D75B6E">
        <w:rPr>
          <w:lang w:val="en-US" w:eastAsia="x-none"/>
        </w:rPr>
        <w:tab/>
      </w:r>
      <w:proofErr w:type="spellStart"/>
      <w:r w:rsidRPr="00D75B6E">
        <w:rPr>
          <w:lang w:val="en-US" w:eastAsia="x-none"/>
        </w:rPr>
        <w:t>Spreadtrum</w:t>
      </w:r>
      <w:proofErr w:type="spellEnd"/>
      <w:r w:rsidRPr="00D75B6E">
        <w:rPr>
          <w:lang w:val="en-US" w:eastAsia="x-none"/>
        </w:rPr>
        <w:t>, UNISOC</w:t>
      </w:r>
    </w:p>
    <w:p w14:paraId="2B4F29F8" w14:textId="77777777" w:rsidR="006C01BD" w:rsidRPr="00D75B6E" w:rsidRDefault="006C01BD" w:rsidP="006C01BD">
      <w:pPr>
        <w:rPr>
          <w:lang w:val="en-US" w:eastAsia="x-none"/>
        </w:rPr>
      </w:pPr>
      <w:r w:rsidRPr="00D75B6E">
        <w:rPr>
          <w:lang w:val="en-US" w:eastAsia="x-none"/>
        </w:rPr>
        <w:t>R1-2409671</w:t>
      </w:r>
      <w:r w:rsidRPr="00D75B6E">
        <w:rPr>
          <w:lang w:val="en-US" w:eastAsia="x-none"/>
        </w:rPr>
        <w:tab/>
        <w:t>Discussion on CSI compression</w:t>
      </w:r>
      <w:r w:rsidRPr="00D75B6E">
        <w:rPr>
          <w:lang w:val="en-US" w:eastAsia="x-none"/>
        </w:rPr>
        <w:tab/>
        <w:t>vivo</w:t>
      </w:r>
    </w:p>
    <w:p w14:paraId="1709CD5D" w14:textId="77777777" w:rsidR="006C01BD" w:rsidRPr="00D75B6E" w:rsidRDefault="006C01BD" w:rsidP="006C01BD">
      <w:pPr>
        <w:rPr>
          <w:lang w:val="en-US" w:eastAsia="x-none"/>
        </w:rPr>
      </w:pPr>
      <w:r w:rsidRPr="00D75B6E">
        <w:rPr>
          <w:lang w:val="en-US" w:eastAsia="x-none"/>
        </w:rPr>
        <w:t>R1-2409743</w:t>
      </w:r>
      <w:r w:rsidRPr="00D75B6E">
        <w:rPr>
          <w:lang w:val="en-US" w:eastAsia="x-none"/>
        </w:rPr>
        <w:tab/>
        <w:t>AI/ML for CSI compression</w:t>
      </w:r>
      <w:r w:rsidRPr="00D75B6E">
        <w:rPr>
          <w:lang w:val="en-US" w:eastAsia="x-none"/>
        </w:rPr>
        <w:tab/>
        <w:t>Intel Corporation</w:t>
      </w:r>
    </w:p>
    <w:p w14:paraId="6E181A16" w14:textId="77777777" w:rsidR="006C01BD" w:rsidRPr="00D75B6E" w:rsidRDefault="006C01BD" w:rsidP="006C01BD">
      <w:pPr>
        <w:rPr>
          <w:lang w:val="en-US" w:eastAsia="x-none"/>
        </w:rPr>
      </w:pPr>
      <w:r w:rsidRPr="00D75B6E">
        <w:rPr>
          <w:lang w:val="en-US" w:eastAsia="x-none"/>
        </w:rPr>
        <w:t>R1-2409752</w:t>
      </w:r>
      <w:r w:rsidRPr="00D75B6E">
        <w:rPr>
          <w:lang w:val="en-US" w:eastAsia="x-none"/>
        </w:rPr>
        <w:tab/>
        <w:t>Discussion on AI/ML for CSI Compression</w:t>
      </w:r>
      <w:r w:rsidRPr="00D75B6E">
        <w:rPr>
          <w:lang w:val="en-US" w:eastAsia="x-none"/>
        </w:rPr>
        <w:tab/>
        <w:t>Tejas Networks Limited</w:t>
      </w:r>
    </w:p>
    <w:p w14:paraId="2DADABC3" w14:textId="77777777" w:rsidR="006C01BD" w:rsidRPr="00D75B6E" w:rsidRDefault="006C01BD" w:rsidP="006C01BD">
      <w:pPr>
        <w:rPr>
          <w:lang w:val="en-US" w:eastAsia="x-none"/>
        </w:rPr>
      </w:pPr>
      <w:r w:rsidRPr="00D75B6E">
        <w:rPr>
          <w:lang w:val="en-US" w:eastAsia="x-none"/>
        </w:rPr>
        <w:t>R1-2409783</w:t>
      </w:r>
      <w:r w:rsidRPr="00D75B6E">
        <w:rPr>
          <w:lang w:val="en-US" w:eastAsia="x-none"/>
        </w:rPr>
        <w:tab/>
      </w:r>
      <w:proofErr w:type="spellStart"/>
      <w:r w:rsidRPr="00D75B6E">
        <w:rPr>
          <w:lang w:val="en-US" w:eastAsia="x-none"/>
        </w:rPr>
        <w:t>Addtional</w:t>
      </w:r>
      <w:proofErr w:type="spellEnd"/>
      <w:r w:rsidRPr="00D75B6E">
        <w:rPr>
          <w:lang w:val="en-US" w:eastAsia="x-none"/>
        </w:rPr>
        <w:t xml:space="preserve"> study on AI-enabled CSI compression</w:t>
      </w:r>
      <w:r w:rsidRPr="00D75B6E">
        <w:rPr>
          <w:lang w:val="en-US" w:eastAsia="x-none"/>
        </w:rPr>
        <w:tab/>
        <w:t>NVIDIA</w:t>
      </w:r>
    </w:p>
    <w:p w14:paraId="7AA335B9" w14:textId="77777777" w:rsidR="006C01BD" w:rsidRPr="00D75B6E" w:rsidRDefault="006C01BD" w:rsidP="006C01BD">
      <w:pPr>
        <w:rPr>
          <w:lang w:val="en-US" w:eastAsia="x-none"/>
        </w:rPr>
      </w:pPr>
      <w:r w:rsidRPr="00D75B6E">
        <w:rPr>
          <w:lang w:val="en-US" w:eastAsia="x-none"/>
        </w:rPr>
        <w:t>R1-2409790</w:t>
      </w:r>
      <w:r w:rsidRPr="00D75B6E">
        <w:rPr>
          <w:lang w:val="en-US" w:eastAsia="x-none"/>
        </w:rPr>
        <w:tab/>
        <w:t>Discussion on AI based CSI compression</w:t>
      </w:r>
      <w:r w:rsidRPr="00D75B6E">
        <w:rPr>
          <w:lang w:val="en-US" w:eastAsia="x-none"/>
        </w:rPr>
        <w:tab/>
        <w:t>Apple</w:t>
      </w:r>
    </w:p>
    <w:p w14:paraId="6250EAE6" w14:textId="77777777" w:rsidR="006C01BD" w:rsidRPr="00D75B6E" w:rsidRDefault="006C01BD" w:rsidP="006C01BD">
      <w:pPr>
        <w:rPr>
          <w:lang w:val="en-US" w:eastAsia="x-none"/>
        </w:rPr>
      </w:pPr>
      <w:r w:rsidRPr="00D75B6E">
        <w:rPr>
          <w:lang w:val="en-US" w:eastAsia="x-none"/>
        </w:rPr>
        <w:t>R1-2409854</w:t>
      </w:r>
      <w:r w:rsidRPr="00D75B6E">
        <w:rPr>
          <w:lang w:val="en-US" w:eastAsia="x-none"/>
        </w:rPr>
        <w:tab/>
        <w:t>Discussion on CSI compression</w:t>
      </w:r>
      <w:r w:rsidRPr="00D75B6E">
        <w:rPr>
          <w:lang w:val="en-US" w:eastAsia="x-none"/>
        </w:rPr>
        <w:tab/>
        <w:t>NEC</w:t>
      </w:r>
    </w:p>
    <w:p w14:paraId="55505A96" w14:textId="77777777" w:rsidR="006C01BD" w:rsidRPr="00D75B6E" w:rsidRDefault="006C01BD" w:rsidP="006C01BD">
      <w:pPr>
        <w:rPr>
          <w:lang w:val="en-US" w:eastAsia="x-none"/>
        </w:rPr>
      </w:pPr>
      <w:r w:rsidRPr="00D75B6E">
        <w:rPr>
          <w:lang w:val="en-US" w:eastAsia="x-none"/>
        </w:rPr>
        <w:t>R1-2409880</w:t>
      </w:r>
      <w:r w:rsidRPr="00D75B6E">
        <w:rPr>
          <w:lang w:val="en-US" w:eastAsia="x-none"/>
        </w:rPr>
        <w:tab/>
        <w:t xml:space="preserve">Views on AI/ML </w:t>
      </w:r>
      <w:proofErr w:type="gramStart"/>
      <w:r w:rsidRPr="00D75B6E">
        <w:rPr>
          <w:lang w:val="en-US" w:eastAsia="x-none"/>
        </w:rPr>
        <w:t>model based</w:t>
      </w:r>
      <w:proofErr w:type="gramEnd"/>
      <w:r w:rsidRPr="00D75B6E">
        <w:rPr>
          <w:lang w:val="en-US" w:eastAsia="x-none"/>
        </w:rPr>
        <w:t xml:space="preserve"> CSI compression</w:t>
      </w:r>
      <w:r w:rsidRPr="00D75B6E">
        <w:rPr>
          <w:lang w:val="en-US" w:eastAsia="x-none"/>
        </w:rPr>
        <w:tab/>
        <w:t>Xiaomi</w:t>
      </w:r>
    </w:p>
    <w:p w14:paraId="06B00EF4" w14:textId="77777777" w:rsidR="006C01BD" w:rsidRPr="00D75B6E" w:rsidRDefault="006C01BD" w:rsidP="006C01BD">
      <w:pPr>
        <w:rPr>
          <w:lang w:val="en-US" w:eastAsia="x-none"/>
        </w:rPr>
      </w:pPr>
      <w:r w:rsidRPr="00D75B6E">
        <w:rPr>
          <w:lang w:val="en-US" w:eastAsia="x-none"/>
        </w:rPr>
        <w:t>R1-2409928</w:t>
      </w:r>
      <w:r w:rsidRPr="00D75B6E">
        <w:rPr>
          <w:lang w:val="en-US" w:eastAsia="x-none"/>
        </w:rPr>
        <w:tab/>
        <w:t>Additional study on AI/ML-based CSI compression</w:t>
      </w:r>
      <w:r w:rsidRPr="00D75B6E">
        <w:rPr>
          <w:lang w:val="en-US" w:eastAsia="x-none"/>
        </w:rPr>
        <w:tab/>
        <w:t>CATT</w:t>
      </w:r>
    </w:p>
    <w:p w14:paraId="2B3A4DAE" w14:textId="77777777" w:rsidR="006C01BD" w:rsidRPr="00D75B6E" w:rsidRDefault="006C01BD" w:rsidP="006C01BD">
      <w:pPr>
        <w:rPr>
          <w:lang w:val="en-US" w:eastAsia="x-none"/>
        </w:rPr>
      </w:pPr>
      <w:r w:rsidRPr="00D75B6E">
        <w:rPr>
          <w:lang w:val="en-US" w:eastAsia="x-none"/>
        </w:rPr>
        <w:t>R1-2409988</w:t>
      </w:r>
      <w:r w:rsidRPr="00D75B6E">
        <w:rPr>
          <w:lang w:val="en-US" w:eastAsia="x-none"/>
        </w:rPr>
        <w:tab/>
        <w:t>AI/ML for CSI Compression</w:t>
      </w:r>
      <w:r w:rsidRPr="00D75B6E">
        <w:rPr>
          <w:lang w:val="en-US" w:eastAsia="x-none"/>
        </w:rPr>
        <w:tab/>
        <w:t>Nokia</w:t>
      </w:r>
    </w:p>
    <w:p w14:paraId="76C2D809" w14:textId="77777777" w:rsidR="006C01BD" w:rsidRPr="00D75B6E" w:rsidRDefault="006C01BD" w:rsidP="006C01BD">
      <w:pPr>
        <w:rPr>
          <w:lang w:val="en-US" w:eastAsia="x-none"/>
        </w:rPr>
      </w:pPr>
      <w:r w:rsidRPr="00D75B6E">
        <w:rPr>
          <w:lang w:val="en-US" w:eastAsia="x-none"/>
        </w:rPr>
        <w:t>R1-2410021</w:t>
      </w:r>
      <w:r w:rsidRPr="00D75B6E">
        <w:rPr>
          <w:lang w:val="en-US" w:eastAsia="x-none"/>
        </w:rPr>
        <w:tab/>
        <w:t>On AI/ML for CSI compression</w:t>
      </w:r>
      <w:r w:rsidRPr="00D75B6E">
        <w:rPr>
          <w:lang w:val="en-US" w:eastAsia="x-none"/>
        </w:rPr>
        <w:tab/>
        <w:t>Lenovo</w:t>
      </w:r>
    </w:p>
    <w:p w14:paraId="2BE6CA94" w14:textId="77777777" w:rsidR="006C01BD" w:rsidRPr="00D75B6E" w:rsidRDefault="006C01BD" w:rsidP="006C01BD">
      <w:pPr>
        <w:rPr>
          <w:lang w:val="en-US" w:eastAsia="x-none"/>
        </w:rPr>
      </w:pPr>
      <w:r w:rsidRPr="00D75B6E">
        <w:rPr>
          <w:lang w:val="en-US" w:eastAsia="x-none"/>
        </w:rPr>
        <w:t>R1-2410030</w:t>
      </w:r>
      <w:r w:rsidRPr="00D75B6E">
        <w:rPr>
          <w:lang w:val="en-US" w:eastAsia="x-none"/>
        </w:rPr>
        <w:tab/>
        <w:t>Discussion of CSI compression on AI/ML for NR air interface</w:t>
      </w:r>
      <w:r w:rsidRPr="00D75B6E">
        <w:rPr>
          <w:lang w:val="en-US" w:eastAsia="x-none"/>
        </w:rPr>
        <w:tab/>
        <w:t>FUTUREWEI</w:t>
      </w:r>
    </w:p>
    <w:p w14:paraId="4FF66C9A" w14:textId="77777777" w:rsidR="006C01BD" w:rsidRPr="00D75B6E" w:rsidRDefault="006C01BD" w:rsidP="006C01BD">
      <w:pPr>
        <w:rPr>
          <w:lang w:val="en-US" w:eastAsia="x-none"/>
        </w:rPr>
      </w:pPr>
      <w:r w:rsidRPr="00D75B6E">
        <w:rPr>
          <w:lang w:val="en-US" w:eastAsia="x-none"/>
        </w:rPr>
        <w:t>R1-2410043</w:t>
      </w:r>
      <w:r w:rsidRPr="00D75B6E">
        <w:rPr>
          <w:lang w:val="en-US" w:eastAsia="x-none"/>
        </w:rPr>
        <w:tab/>
        <w:t>On AI/ML-based CSI compression</w:t>
      </w:r>
      <w:r w:rsidRPr="00D75B6E">
        <w:rPr>
          <w:lang w:val="en-US" w:eastAsia="x-none"/>
        </w:rPr>
        <w:tab/>
      </w:r>
      <w:proofErr w:type="spellStart"/>
      <w:r w:rsidRPr="00D75B6E">
        <w:rPr>
          <w:lang w:val="en-US" w:eastAsia="x-none"/>
        </w:rPr>
        <w:t>InterDigital</w:t>
      </w:r>
      <w:proofErr w:type="spellEnd"/>
      <w:r w:rsidRPr="00D75B6E">
        <w:rPr>
          <w:lang w:val="en-US" w:eastAsia="x-none"/>
        </w:rPr>
        <w:t>, Inc.</w:t>
      </w:r>
    </w:p>
    <w:p w14:paraId="3BB12BCF" w14:textId="77777777" w:rsidR="006C01BD" w:rsidRPr="00D75B6E" w:rsidRDefault="006C01BD" w:rsidP="006C01BD">
      <w:pPr>
        <w:rPr>
          <w:lang w:val="en-US" w:eastAsia="x-none"/>
        </w:rPr>
      </w:pPr>
      <w:r w:rsidRPr="00D75B6E">
        <w:rPr>
          <w:lang w:val="en-US" w:eastAsia="x-none"/>
        </w:rPr>
        <w:t>R1-2410051</w:t>
      </w:r>
      <w:r w:rsidRPr="00D75B6E">
        <w:rPr>
          <w:lang w:val="en-US" w:eastAsia="x-none"/>
        </w:rPr>
        <w:tab/>
        <w:t>Discussion on CSI compression with AI/ML</w:t>
      </w:r>
      <w:r w:rsidRPr="00D75B6E">
        <w:rPr>
          <w:lang w:val="en-US" w:eastAsia="x-none"/>
        </w:rPr>
        <w:tab/>
        <w:t>Fujitsu</w:t>
      </w:r>
    </w:p>
    <w:p w14:paraId="16EA7234" w14:textId="77777777" w:rsidR="006C01BD" w:rsidRPr="00D75B6E" w:rsidRDefault="006C01BD" w:rsidP="006C01BD">
      <w:pPr>
        <w:rPr>
          <w:lang w:val="en-US" w:eastAsia="x-none"/>
        </w:rPr>
      </w:pPr>
      <w:r w:rsidRPr="00D75B6E">
        <w:rPr>
          <w:lang w:val="en-US" w:eastAsia="x-none"/>
        </w:rPr>
        <w:t>R1-2410104</w:t>
      </w:r>
      <w:r w:rsidRPr="00D75B6E">
        <w:rPr>
          <w:lang w:val="en-US" w:eastAsia="x-none"/>
        </w:rPr>
        <w:tab/>
        <w:t>Additional study on AI/ML-based CSI compression</w:t>
      </w:r>
      <w:r w:rsidRPr="00D75B6E">
        <w:rPr>
          <w:lang w:val="en-US" w:eastAsia="x-none"/>
        </w:rPr>
        <w:tab/>
        <w:t>OPPO</w:t>
      </w:r>
    </w:p>
    <w:p w14:paraId="3B2BEBBD" w14:textId="77777777" w:rsidR="006C01BD" w:rsidRPr="00D75B6E" w:rsidRDefault="006C01BD" w:rsidP="006C01BD">
      <w:pPr>
        <w:rPr>
          <w:lang w:val="en-US" w:eastAsia="x-none"/>
        </w:rPr>
      </w:pPr>
      <w:r w:rsidRPr="00D75B6E">
        <w:rPr>
          <w:lang w:val="en-US" w:eastAsia="x-none"/>
        </w:rPr>
        <w:t>R1-2410152</w:t>
      </w:r>
      <w:r w:rsidRPr="00D75B6E">
        <w:rPr>
          <w:lang w:val="en-US" w:eastAsia="x-none"/>
        </w:rPr>
        <w:tab/>
        <w:t>AI/ML based CSI Compression</w:t>
      </w:r>
      <w:r w:rsidRPr="00D75B6E">
        <w:rPr>
          <w:lang w:val="en-US" w:eastAsia="x-none"/>
        </w:rPr>
        <w:tab/>
        <w:t>Google</w:t>
      </w:r>
    </w:p>
    <w:p w14:paraId="1EFF8A01" w14:textId="77777777" w:rsidR="006C01BD" w:rsidRPr="00D75B6E" w:rsidRDefault="006C01BD" w:rsidP="006C01BD">
      <w:pPr>
        <w:rPr>
          <w:lang w:val="en-US" w:eastAsia="x-none"/>
        </w:rPr>
      </w:pPr>
      <w:r w:rsidRPr="00D75B6E">
        <w:rPr>
          <w:lang w:val="en-US" w:eastAsia="x-none"/>
        </w:rPr>
        <w:t>R1-2410195</w:t>
      </w:r>
      <w:r w:rsidRPr="00D75B6E">
        <w:rPr>
          <w:lang w:val="en-US" w:eastAsia="x-none"/>
        </w:rPr>
        <w:tab/>
        <w:t>Study on CSI compression</w:t>
      </w:r>
      <w:r w:rsidRPr="00D75B6E">
        <w:rPr>
          <w:lang w:val="en-US" w:eastAsia="x-none"/>
        </w:rPr>
        <w:tab/>
        <w:t>LG Electronics</w:t>
      </w:r>
    </w:p>
    <w:p w14:paraId="4C5E01C2" w14:textId="77777777" w:rsidR="006C01BD" w:rsidRPr="00D75B6E" w:rsidRDefault="006C01BD" w:rsidP="006C01BD">
      <w:pPr>
        <w:rPr>
          <w:lang w:val="en-US" w:eastAsia="x-none"/>
        </w:rPr>
      </w:pPr>
      <w:r w:rsidRPr="00D75B6E">
        <w:rPr>
          <w:lang w:val="en-US" w:eastAsia="x-none"/>
        </w:rPr>
        <w:t>R1-2410201</w:t>
      </w:r>
      <w:r w:rsidRPr="00D75B6E">
        <w:rPr>
          <w:lang w:val="en-US" w:eastAsia="x-none"/>
        </w:rPr>
        <w:tab/>
        <w:t>Discussion on AI/ML for CSI compression</w:t>
      </w:r>
      <w:r w:rsidRPr="00D75B6E">
        <w:rPr>
          <w:lang w:val="en-US" w:eastAsia="x-none"/>
        </w:rPr>
        <w:tab/>
        <w:t>KAIST</w:t>
      </w:r>
    </w:p>
    <w:p w14:paraId="4D764E8F" w14:textId="77777777" w:rsidR="006C01BD" w:rsidRPr="00253775" w:rsidRDefault="006C01BD" w:rsidP="006C01BD">
      <w:pPr>
        <w:rPr>
          <w:color w:val="FF0000"/>
          <w:lang w:val="en-US" w:eastAsia="x-none"/>
        </w:rPr>
      </w:pPr>
      <w:r w:rsidRPr="00253775">
        <w:rPr>
          <w:color w:val="FF0000"/>
          <w:lang w:val="en-US" w:eastAsia="x-none"/>
        </w:rPr>
        <w:t>R1-2410202</w:t>
      </w:r>
      <w:r w:rsidRPr="00253775">
        <w:rPr>
          <w:color w:val="FF0000"/>
          <w:lang w:val="en-US" w:eastAsia="x-none"/>
        </w:rPr>
        <w:tab/>
        <w:t>Discussion on AIML CSI compression</w:t>
      </w:r>
      <w:r w:rsidRPr="00253775">
        <w:rPr>
          <w:color w:val="FF0000"/>
          <w:lang w:val="en-US" w:eastAsia="x-none"/>
        </w:rPr>
        <w:tab/>
        <w:t>TCL</w:t>
      </w:r>
    </w:p>
    <w:p w14:paraId="4EB0B10B" w14:textId="77777777" w:rsidR="00253775" w:rsidRPr="00253775" w:rsidRDefault="00253775" w:rsidP="006C01BD">
      <w:pPr>
        <w:rPr>
          <w:color w:val="FF0000"/>
          <w:lang w:val="en-US" w:eastAsia="x-none"/>
        </w:rPr>
      </w:pPr>
      <w:r w:rsidRPr="00253775">
        <w:rPr>
          <w:color w:val="FF0000"/>
          <w:lang w:val="en-US" w:eastAsia="x-none"/>
        </w:rPr>
        <w:t>Late submission</w:t>
      </w:r>
    </w:p>
    <w:p w14:paraId="6B84DED1" w14:textId="77777777" w:rsidR="006C01BD" w:rsidRPr="00D75B6E" w:rsidRDefault="006C01BD" w:rsidP="006C01BD">
      <w:pPr>
        <w:rPr>
          <w:lang w:val="en-US" w:eastAsia="x-none"/>
        </w:rPr>
      </w:pPr>
      <w:r w:rsidRPr="00D75B6E">
        <w:rPr>
          <w:lang w:val="en-US" w:eastAsia="x-none"/>
        </w:rPr>
        <w:t>R1-2410249</w:t>
      </w:r>
      <w:r w:rsidRPr="00D75B6E">
        <w:rPr>
          <w:lang w:val="en-US" w:eastAsia="x-none"/>
        </w:rPr>
        <w:tab/>
        <w:t>Discussion on AI/ML for CSI compression</w:t>
      </w:r>
      <w:r w:rsidRPr="00D75B6E">
        <w:rPr>
          <w:lang w:val="en-US" w:eastAsia="x-none"/>
        </w:rPr>
        <w:tab/>
        <w:t>Panasonic</w:t>
      </w:r>
    </w:p>
    <w:p w14:paraId="6364E060" w14:textId="77777777" w:rsidR="006C01BD" w:rsidRPr="00D75B6E" w:rsidRDefault="006C01BD" w:rsidP="006C01BD">
      <w:pPr>
        <w:rPr>
          <w:lang w:val="en-US" w:eastAsia="x-none"/>
        </w:rPr>
      </w:pPr>
      <w:r w:rsidRPr="00D75B6E">
        <w:rPr>
          <w:lang w:val="en-US" w:eastAsia="x-none"/>
        </w:rPr>
        <w:t>R1-2410260</w:t>
      </w:r>
      <w:r w:rsidRPr="00D75B6E">
        <w:rPr>
          <w:lang w:val="en-US" w:eastAsia="x-none"/>
        </w:rPr>
        <w:tab/>
        <w:t>Discussion on AI/ML for CSI compression</w:t>
      </w:r>
      <w:r w:rsidRPr="00D75B6E">
        <w:rPr>
          <w:lang w:val="en-US" w:eastAsia="x-none"/>
        </w:rPr>
        <w:tab/>
        <w:t>ETRI</w:t>
      </w:r>
    </w:p>
    <w:p w14:paraId="3000A4CF" w14:textId="77777777" w:rsidR="006C01BD" w:rsidRPr="00D75B6E" w:rsidRDefault="006C01BD" w:rsidP="006C01BD">
      <w:pPr>
        <w:rPr>
          <w:lang w:val="en-US" w:eastAsia="x-none"/>
        </w:rPr>
      </w:pPr>
      <w:r w:rsidRPr="00D75B6E">
        <w:rPr>
          <w:lang w:val="en-US" w:eastAsia="x-none"/>
        </w:rPr>
        <w:t>R1-2410379</w:t>
      </w:r>
      <w:r w:rsidRPr="00D75B6E">
        <w:rPr>
          <w:lang w:val="en-US" w:eastAsia="x-none"/>
        </w:rPr>
        <w:tab/>
        <w:t>Discussion on AI/ML for CSI compression</w:t>
      </w:r>
      <w:r w:rsidRPr="00D75B6E">
        <w:rPr>
          <w:lang w:val="en-US" w:eastAsia="x-none"/>
        </w:rPr>
        <w:tab/>
        <w:t>NTT DOCOMO, INC.</w:t>
      </w:r>
    </w:p>
    <w:p w14:paraId="23BF5C30" w14:textId="77777777" w:rsidR="006C01BD" w:rsidRPr="00D75B6E" w:rsidRDefault="006C01BD" w:rsidP="006C01BD">
      <w:pPr>
        <w:rPr>
          <w:lang w:val="en-US" w:eastAsia="x-none"/>
        </w:rPr>
      </w:pPr>
      <w:r w:rsidRPr="00D75B6E">
        <w:rPr>
          <w:lang w:val="en-US" w:eastAsia="x-none"/>
        </w:rPr>
        <w:t>R1-2410425</w:t>
      </w:r>
      <w:r w:rsidRPr="00D75B6E">
        <w:rPr>
          <w:lang w:val="en-US" w:eastAsia="x-none"/>
        </w:rPr>
        <w:tab/>
        <w:t>Discussion and evaluation results on AI/ML for CSI Compression</w:t>
      </w:r>
      <w:r w:rsidRPr="00D75B6E">
        <w:rPr>
          <w:lang w:val="en-US" w:eastAsia="x-none"/>
        </w:rPr>
        <w:tab/>
        <w:t>Indian Institute of Tech (M), IIT Kanpur</w:t>
      </w:r>
    </w:p>
    <w:p w14:paraId="7F405FBF" w14:textId="77777777" w:rsidR="006C01BD" w:rsidRPr="00D75B6E" w:rsidRDefault="006C01BD" w:rsidP="006C01BD">
      <w:pPr>
        <w:rPr>
          <w:lang w:val="en-US" w:eastAsia="x-none"/>
        </w:rPr>
      </w:pPr>
      <w:r w:rsidRPr="00D75B6E">
        <w:rPr>
          <w:lang w:val="en-US" w:eastAsia="x-none"/>
        </w:rPr>
        <w:t>R1-2410469</w:t>
      </w:r>
      <w:r w:rsidRPr="00D75B6E">
        <w:rPr>
          <w:lang w:val="en-US" w:eastAsia="x-none"/>
        </w:rPr>
        <w:tab/>
        <w:t>Additional study on CSI compression</w:t>
      </w:r>
      <w:r w:rsidRPr="00D75B6E">
        <w:rPr>
          <w:lang w:val="en-US" w:eastAsia="x-none"/>
        </w:rPr>
        <w:tab/>
        <w:t>Qualcomm Incorporated</w:t>
      </w:r>
    </w:p>
    <w:p w14:paraId="63A61912" w14:textId="77777777" w:rsidR="006C01BD" w:rsidRPr="00D75B6E" w:rsidRDefault="006C01BD" w:rsidP="006C01BD">
      <w:pPr>
        <w:rPr>
          <w:lang w:val="en-US" w:eastAsia="x-none"/>
        </w:rPr>
      </w:pPr>
      <w:r w:rsidRPr="00D75B6E">
        <w:rPr>
          <w:lang w:val="en-US" w:eastAsia="x-none"/>
        </w:rPr>
        <w:t>R1-2410508</w:t>
      </w:r>
      <w:r w:rsidRPr="00D75B6E">
        <w:rPr>
          <w:lang w:val="en-US" w:eastAsia="x-none"/>
        </w:rPr>
        <w:tab/>
        <w:t>Additional study on AI/ML for NR air interface - CSI compression</w:t>
      </w:r>
      <w:r w:rsidRPr="00D75B6E">
        <w:rPr>
          <w:lang w:val="en-US" w:eastAsia="x-none"/>
        </w:rPr>
        <w:tab/>
        <w:t>MediaTek Inc.</w:t>
      </w:r>
    </w:p>
    <w:p w14:paraId="761CBCF3" w14:textId="77777777" w:rsidR="006C01BD" w:rsidRPr="00D75B6E" w:rsidRDefault="006C01BD" w:rsidP="006C01BD">
      <w:pPr>
        <w:rPr>
          <w:lang w:val="en-US" w:eastAsia="x-none"/>
        </w:rPr>
      </w:pPr>
      <w:r w:rsidRPr="00D75B6E">
        <w:rPr>
          <w:lang w:val="en-US" w:eastAsia="x-none"/>
        </w:rPr>
        <w:t>R1-2410572</w:t>
      </w:r>
      <w:r w:rsidRPr="00D75B6E">
        <w:rPr>
          <w:lang w:val="en-US" w:eastAsia="x-none"/>
        </w:rPr>
        <w:tab/>
        <w:t>Discussion on AI/ML for CSI compression</w:t>
      </w:r>
      <w:r w:rsidRPr="00D75B6E">
        <w:rPr>
          <w:lang w:val="en-US" w:eastAsia="x-none"/>
        </w:rPr>
        <w:tab/>
      </w:r>
      <w:proofErr w:type="spellStart"/>
      <w:r w:rsidRPr="00D75B6E">
        <w:rPr>
          <w:lang w:val="en-US" w:eastAsia="x-none"/>
        </w:rPr>
        <w:t>CEWiT</w:t>
      </w:r>
      <w:proofErr w:type="spellEnd"/>
    </w:p>
    <w:p w14:paraId="4789A851" w14:textId="77777777" w:rsidR="006C01BD" w:rsidRPr="0051668B" w:rsidRDefault="006C01BD" w:rsidP="006C01BD">
      <w:pPr>
        <w:rPr>
          <w:lang w:val="en-US" w:eastAsia="x-none"/>
        </w:rPr>
      </w:pPr>
      <w:r w:rsidRPr="00D75B6E">
        <w:rPr>
          <w:lang w:val="en-US" w:eastAsia="x-none"/>
        </w:rPr>
        <w:t>R1-2410589</w:t>
      </w:r>
      <w:r w:rsidRPr="00D75B6E">
        <w:rPr>
          <w:lang w:val="en-US" w:eastAsia="x-none"/>
        </w:rPr>
        <w:tab/>
        <w:t>Discussion an AI/ML based CSI Compression</w:t>
      </w:r>
      <w:r w:rsidRPr="00D75B6E">
        <w:rPr>
          <w:lang w:val="en-US" w:eastAsia="x-none"/>
        </w:rPr>
        <w:tab/>
        <w:t>IIT Kanpur, Indian Institute of Tech (M)</w:t>
      </w:r>
    </w:p>
    <w:p w14:paraId="070B16F4" w14:textId="77777777" w:rsidR="006C01BD" w:rsidRPr="0051668B" w:rsidRDefault="006C01BD" w:rsidP="006C01BD">
      <w:pPr>
        <w:pStyle w:val="Heading4"/>
      </w:pPr>
      <w:bookmarkStart w:id="102" w:name="_Toc181624610"/>
      <w:bookmarkStart w:id="103" w:name="_Toc182030400"/>
      <w:r w:rsidRPr="0051668B">
        <w:t>Other aspects of AI/ML model and data</w:t>
      </w:r>
      <w:bookmarkEnd w:id="102"/>
      <w:bookmarkEnd w:id="103"/>
    </w:p>
    <w:p w14:paraId="4F7C34DA" w14:textId="77777777" w:rsidR="006C01BD" w:rsidRPr="0051668B" w:rsidRDefault="006C01BD" w:rsidP="006C01BD">
      <w:pPr>
        <w:rPr>
          <w:i/>
          <w:lang w:eastAsia="x-none"/>
        </w:rPr>
      </w:pPr>
      <w:r w:rsidRPr="0051668B">
        <w:rPr>
          <w:i/>
          <w:lang w:eastAsia="x-none"/>
        </w:rPr>
        <w:t>Including model identification/procedure for two-sided model, collection of UE-sided model training data, and model transfer/delivery</w:t>
      </w:r>
    </w:p>
    <w:p w14:paraId="6B048175" w14:textId="77777777" w:rsidR="006C01BD" w:rsidRPr="00D75B6E" w:rsidRDefault="006C01BD" w:rsidP="006C01BD">
      <w:pPr>
        <w:rPr>
          <w:iCs/>
          <w:lang w:eastAsia="x-none"/>
        </w:rPr>
      </w:pPr>
      <w:r w:rsidRPr="00D75B6E">
        <w:rPr>
          <w:iCs/>
          <w:lang w:eastAsia="x-none"/>
        </w:rPr>
        <w:t>R1-2409399</w:t>
      </w:r>
      <w:r w:rsidRPr="00D75B6E">
        <w:rPr>
          <w:iCs/>
          <w:lang w:eastAsia="x-none"/>
        </w:rPr>
        <w:tab/>
        <w:t>Discussion on other aspects of the additional study for AI/ML</w:t>
      </w:r>
      <w:r w:rsidRPr="00D75B6E">
        <w:rPr>
          <w:iCs/>
          <w:lang w:eastAsia="x-none"/>
        </w:rPr>
        <w:tab/>
        <w:t>Huawei, HiSilicon</w:t>
      </w:r>
    </w:p>
    <w:p w14:paraId="26E765C8" w14:textId="77777777" w:rsidR="006C01BD" w:rsidRPr="00D75B6E" w:rsidRDefault="006C01BD" w:rsidP="006C01BD">
      <w:pPr>
        <w:rPr>
          <w:iCs/>
          <w:lang w:eastAsia="x-none"/>
        </w:rPr>
      </w:pPr>
      <w:r w:rsidRPr="00D75B6E">
        <w:rPr>
          <w:iCs/>
          <w:lang w:eastAsia="x-none"/>
        </w:rPr>
        <w:t>R1-2409483</w:t>
      </w:r>
      <w:r w:rsidRPr="00D75B6E">
        <w:rPr>
          <w:iCs/>
          <w:lang w:eastAsia="x-none"/>
        </w:rPr>
        <w:tab/>
        <w:t>Discussion on other aspects of AI/ML model and data</w:t>
      </w:r>
      <w:r w:rsidRPr="00D75B6E">
        <w:rPr>
          <w:iCs/>
          <w:lang w:eastAsia="x-none"/>
        </w:rPr>
        <w:tab/>
        <w:t>ZTE Corporation, Sanechips</w:t>
      </w:r>
    </w:p>
    <w:p w14:paraId="1638824D" w14:textId="77777777" w:rsidR="006C01BD" w:rsidRPr="00D75B6E" w:rsidRDefault="006C01BD" w:rsidP="006C01BD">
      <w:pPr>
        <w:rPr>
          <w:iCs/>
          <w:lang w:eastAsia="x-none"/>
        </w:rPr>
      </w:pPr>
      <w:r w:rsidRPr="00D75B6E">
        <w:rPr>
          <w:iCs/>
          <w:lang w:eastAsia="x-none"/>
        </w:rPr>
        <w:t>R1-2409503</w:t>
      </w:r>
      <w:r w:rsidRPr="00D75B6E">
        <w:rPr>
          <w:iCs/>
          <w:lang w:eastAsia="x-none"/>
        </w:rPr>
        <w:tab/>
        <w:t>Discussion on other aspects of AI/ML model and data</w:t>
      </w:r>
      <w:r w:rsidRPr="00D75B6E">
        <w:rPr>
          <w:iCs/>
          <w:lang w:eastAsia="x-none"/>
        </w:rPr>
        <w:tab/>
        <w:t>CMCC</w:t>
      </w:r>
    </w:p>
    <w:p w14:paraId="10EB72E2" w14:textId="77777777" w:rsidR="006C01BD" w:rsidRPr="00D75B6E" w:rsidRDefault="006C01BD" w:rsidP="006C01BD">
      <w:pPr>
        <w:rPr>
          <w:iCs/>
          <w:lang w:eastAsia="x-none"/>
        </w:rPr>
      </w:pPr>
      <w:r w:rsidRPr="00D75B6E">
        <w:rPr>
          <w:iCs/>
          <w:lang w:eastAsia="x-none"/>
        </w:rPr>
        <w:t>R1-2409585</w:t>
      </w:r>
      <w:r w:rsidRPr="00D75B6E">
        <w:rPr>
          <w:iCs/>
          <w:lang w:eastAsia="x-none"/>
        </w:rPr>
        <w:tab/>
        <w:t>Views on additional study for other aspects of AI/ML model and data</w:t>
      </w:r>
      <w:r w:rsidRPr="00D75B6E">
        <w:rPr>
          <w:iCs/>
          <w:lang w:eastAsia="x-none"/>
        </w:rPr>
        <w:tab/>
        <w:t>Samsung</w:t>
      </w:r>
    </w:p>
    <w:p w14:paraId="33A2F057" w14:textId="77777777" w:rsidR="006C01BD" w:rsidRPr="00D75B6E" w:rsidRDefault="006C01BD" w:rsidP="006C01BD">
      <w:pPr>
        <w:rPr>
          <w:iCs/>
          <w:lang w:eastAsia="x-none"/>
        </w:rPr>
      </w:pPr>
      <w:r w:rsidRPr="00D75B6E">
        <w:rPr>
          <w:iCs/>
          <w:lang w:eastAsia="x-none"/>
        </w:rPr>
        <w:t>R1-2409628</w:t>
      </w:r>
      <w:r w:rsidRPr="00D75B6E">
        <w:rPr>
          <w:iCs/>
          <w:lang w:eastAsia="x-none"/>
        </w:rPr>
        <w:tab/>
        <w:t>Discussion on other aspects of AI/ML model and data</w:t>
      </w:r>
      <w:r w:rsidRPr="00D75B6E">
        <w:rPr>
          <w:iCs/>
          <w:lang w:eastAsia="x-none"/>
        </w:rPr>
        <w:tab/>
      </w:r>
      <w:proofErr w:type="spellStart"/>
      <w:r w:rsidRPr="00D75B6E">
        <w:rPr>
          <w:iCs/>
          <w:lang w:eastAsia="x-none"/>
        </w:rPr>
        <w:t>Spreadtrum</w:t>
      </w:r>
      <w:proofErr w:type="spellEnd"/>
      <w:r w:rsidRPr="00D75B6E">
        <w:rPr>
          <w:iCs/>
          <w:lang w:eastAsia="x-none"/>
        </w:rPr>
        <w:t>, UNISOC</w:t>
      </w:r>
    </w:p>
    <w:p w14:paraId="0CEB01D7" w14:textId="77777777" w:rsidR="006C01BD" w:rsidRPr="00D75B6E" w:rsidRDefault="006C01BD" w:rsidP="006C01BD">
      <w:pPr>
        <w:rPr>
          <w:iCs/>
          <w:lang w:eastAsia="x-none"/>
        </w:rPr>
      </w:pPr>
      <w:r w:rsidRPr="00D75B6E">
        <w:rPr>
          <w:iCs/>
          <w:lang w:eastAsia="x-none"/>
        </w:rPr>
        <w:t>R1-2409672</w:t>
      </w:r>
      <w:r w:rsidRPr="00D75B6E">
        <w:rPr>
          <w:iCs/>
          <w:lang w:eastAsia="x-none"/>
        </w:rPr>
        <w:tab/>
        <w:t>Other aspects of AI/ML model and data</w:t>
      </w:r>
      <w:r w:rsidRPr="00D75B6E">
        <w:rPr>
          <w:iCs/>
          <w:lang w:eastAsia="x-none"/>
        </w:rPr>
        <w:tab/>
        <w:t>vivo</w:t>
      </w:r>
    </w:p>
    <w:p w14:paraId="2EB24C7B" w14:textId="77777777" w:rsidR="006C01BD" w:rsidRPr="00D75B6E" w:rsidRDefault="006C01BD" w:rsidP="006C01BD">
      <w:pPr>
        <w:rPr>
          <w:iCs/>
          <w:lang w:eastAsia="x-none"/>
        </w:rPr>
      </w:pPr>
      <w:r w:rsidRPr="00D75B6E">
        <w:rPr>
          <w:iCs/>
          <w:lang w:eastAsia="x-none"/>
        </w:rPr>
        <w:t>R1-2409731</w:t>
      </w:r>
      <w:r w:rsidRPr="00D75B6E">
        <w:rPr>
          <w:iCs/>
          <w:lang w:eastAsia="x-none"/>
        </w:rPr>
        <w:tab/>
        <w:t>Discussion on other aspects of AI/ML</w:t>
      </w:r>
      <w:r w:rsidRPr="00D75B6E">
        <w:rPr>
          <w:iCs/>
          <w:lang w:eastAsia="x-none"/>
        </w:rPr>
        <w:tab/>
        <w:t>Ericsson</w:t>
      </w:r>
    </w:p>
    <w:p w14:paraId="092CC714" w14:textId="77777777" w:rsidR="006C01BD" w:rsidRPr="00D75B6E" w:rsidRDefault="006C01BD" w:rsidP="006C01BD">
      <w:pPr>
        <w:rPr>
          <w:iCs/>
          <w:lang w:eastAsia="x-none"/>
        </w:rPr>
      </w:pPr>
      <w:r w:rsidRPr="00D75B6E">
        <w:rPr>
          <w:iCs/>
          <w:lang w:eastAsia="x-none"/>
        </w:rPr>
        <w:t>R1-2409744</w:t>
      </w:r>
      <w:r w:rsidRPr="00D75B6E">
        <w:rPr>
          <w:iCs/>
          <w:lang w:eastAsia="x-none"/>
        </w:rPr>
        <w:tab/>
        <w:t>Other aspects of AI/ML model and data</w:t>
      </w:r>
      <w:r w:rsidRPr="00D75B6E">
        <w:rPr>
          <w:iCs/>
          <w:lang w:eastAsia="x-none"/>
        </w:rPr>
        <w:tab/>
        <w:t>Intel Corporation</w:t>
      </w:r>
    </w:p>
    <w:p w14:paraId="15DE0D2E" w14:textId="77777777" w:rsidR="006C01BD" w:rsidRPr="00D75B6E" w:rsidRDefault="006C01BD" w:rsidP="006C01BD">
      <w:pPr>
        <w:rPr>
          <w:iCs/>
          <w:lang w:eastAsia="x-none"/>
        </w:rPr>
      </w:pPr>
      <w:r w:rsidRPr="00D75B6E">
        <w:rPr>
          <w:iCs/>
          <w:lang w:eastAsia="x-none"/>
        </w:rPr>
        <w:t>R1-2409753</w:t>
      </w:r>
      <w:r w:rsidRPr="00D75B6E">
        <w:rPr>
          <w:iCs/>
          <w:lang w:eastAsia="x-none"/>
        </w:rPr>
        <w:tab/>
        <w:t xml:space="preserve">Discussion on Other aspects </w:t>
      </w:r>
      <w:proofErr w:type="gramStart"/>
      <w:r w:rsidRPr="00D75B6E">
        <w:rPr>
          <w:iCs/>
          <w:lang w:eastAsia="x-none"/>
        </w:rPr>
        <w:t>of  AI</w:t>
      </w:r>
      <w:proofErr w:type="gramEnd"/>
      <w:r w:rsidRPr="00D75B6E">
        <w:rPr>
          <w:iCs/>
          <w:lang w:eastAsia="x-none"/>
        </w:rPr>
        <w:t>/ML model and data</w:t>
      </w:r>
      <w:r w:rsidRPr="00D75B6E">
        <w:rPr>
          <w:iCs/>
          <w:lang w:eastAsia="x-none"/>
        </w:rPr>
        <w:tab/>
        <w:t>Tejas Networks Limited</w:t>
      </w:r>
    </w:p>
    <w:p w14:paraId="02AC590F" w14:textId="77777777" w:rsidR="006C01BD" w:rsidRPr="00D75B6E" w:rsidRDefault="006C01BD" w:rsidP="006C01BD">
      <w:pPr>
        <w:rPr>
          <w:iCs/>
          <w:lang w:eastAsia="x-none"/>
        </w:rPr>
      </w:pPr>
      <w:r w:rsidRPr="00D75B6E">
        <w:rPr>
          <w:iCs/>
          <w:lang w:eastAsia="x-none"/>
        </w:rPr>
        <w:t>R1-2409784</w:t>
      </w:r>
      <w:r w:rsidRPr="00D75B6E">
        <w:rPr>
          <w:iCs/>
          <w:lang w:eastAsia="x-none"/>
        </w:rPr>
        <w:tab/>
        <w:t>Additional study on other aspects of AI model and data</w:t>
      </w:r>
      <w:r w:rsidRPr="00D75B6E">
        <w:rPr>
          <w:iCs/>
          <w:lang w:eastAsia="x-none"/>
        </w:rPr>
        <w:tab/>
        <w:t>NVIDIA</w:t>
      </w:r>
    </w:p>
    <w:p w14:paraId="28E14288" w14:textId="77777777" w:rsidR="006C01BD" w:rsidRPr="00D75B6E" w:rsidRDefault="006C01BD" w:rsidP="006C01BD">
      <w:pPr>
        <w:rPr>
          <w:iCs/>
          <w:lang w:eastAsia="x-none"/>
        </w:rPr>
      </w:pPr>
      <w:r w:rsidRPr="00D75B6E">
        <w:rPr>
          <w:iCs/>
          <w:lang w:eastAsia="x-none"/>
        </w:rPr>
        <w:t>R1-2409791</w:t>
      </w:r>
      <w:r w:rsidRPr="00D75B6E">
        <w:rPr>
          <w:iCs/>
          <w:lang w:eastAsia="x-none"/>
        </w:rPr>
        <w:tab/>
        <w:t>Discussion on other aspects of AI/ML model and data</w:t>
      </w:r>
      <w:r w:rsidRPr="00D75B6E">
        <w:rPr>
          <w:iCs/>
          <w:lang w:eastAsia="x-none"/>
        </w:rPr>
        <w:tab/>
        <w:t>Apple</w:t>
      </w:r>
    </w:p>
    <w:p w14:paraId="64C22A15" w14:textId="77777777" w:rsidR="006C01BD" w:rsidRPr="00D75B6E" w:rsidRDefault="006C01BD" w:rsidP="006C01BD">
      <w:pPr>
        <w:rPr>
          <w:iCs/>
          <w:lang w:eastAsia="x-none"/>
        </w:rPr>
      </w:pPr>
      <w:r w:rsidRPr="00D75B6E">
        <w:rPr>
          <w:iCs/>
          <w:lang w:eastAsia="x-none"/>
        </w:rPr>
        <w:t>R1-2409856</w:t>
      </w:r>
      <w:r w:rsidRPr="00D75B6E">
        <w:rPr>
          <w:iCs/>
          <w:lang w:eastAsia="x-none"/>
        </w:rPr>
        <w:tab/>
        <w:t>Discussion on other aspects of AI/ML model and data</w:t>
      </w:r>
      <w:r w:rsidRPr="00D75B6E">
        <w:rPr>
          <w:iCs/>
          <w:lang w:eastAsia="x-none"/>
        </w:rPr>
        <w:tab/>
        <w:t>NEC</w:t>
      </w:r>
    </w:p>
    <w:p w14:paraId="07D54DD6" w14:textId="77777777" w:rsidR="006C01BD" w:rsidRPr="00D75B6E" w:rsidRDefault="006C01BD" w:rsidP="006C01BD">
      <w:pPr>
        <w:rPr>
          <w:iCs/>
          <w:lang w:eastAsia="x-none"/>
        </w:rPr>
      </w:pPr>
      <w:r w:rsidRPr="00D75B6E">
        <w:rPr>
          <w:iCs/>
          <w:lang w:eastAsia="x-none"/>
        </w:rPr>
        <w:t>R1-2409881</w:t>
      </w:r>
      <w:r w:rsidRPr="00D75B6E">
        <w:rPr>
          <w:iCs/>
          <w:lang w:eastAsia="x-none"/>
        </w:rPr>
        <w:tab/>
        <w:t>Further study on AI/ML model and data</w:t>
      </w:r>
      <w:r w:rsidRPr="00D75B6E">
        <w:rPr>
          <w:iCs/>
          <w:lang w:eastAsia="x-none"/>
        </w:rPr>
        <w:tab/>
        <w:t>Xiaomi</w:t>
      </w:r>
    </w:p>
    <w:p w14:paraId="1D17B4EE" w14:textId="77777777" w:rsidR="006C01BD" w:rsidRPr="00D75B6E" w:rsidRDefault="006C01BD" w:rsidP="006C01BD">
      <w:pPr>
        <w:rPr>
          <w:iCs/>
          <w:lang w:eastAsia="x-none"/>
        </w:rPr>
      </w:pPr>
      <w:r w:rsidRPr="00D75B6E">
        <w:rPr>
          <w:iCs/>
          <w:lang w:eastAsia="x-none"/>
        </w:rPr>
        <w:t>R1-2409929</w:t>
      </w:r>
      <w:r w:rsidRPr="00D75B6E">
        <w:rPr>
          <w:iCs/>
          <w:lang w:eastAsia="x-none"/>
        </w:rPr>
        <w:tab/>
        <w:t>Additional study on AI/ML for other aspects</w:t>
      </w:r>
      <w:r w:rsidRPr="00D75B6E">
        <w:rPr>
          <w:iCs/>
          <w:lang w:eastAsia="x-none"/>
        </w:rPr>
        <w:tab/>
        <w:t>CATT, CICTCI</w:t>
      </w:r>
    </w:p>
    <w:p w14:paraId="3184CC0E" w14:textId="77777777" w:rsidR="006C01BD" w:rsidRPr="00D75B6E" w:rsidRDefault="006C01BD" w:rsidP="006C01BD">
      <w:pPr>
        <w:rPr>
          <w:iCs/>
          <w:lang w:eastAsia="x-none"/>
        </w:rPr>
      </w:pPr>
      <w:r w:rsidRPr="00D75B6E">
        <w:rPr>
          <w:iCs/>
          <w:lang w:eastAsia="x-none"/>
        </w:rPr>
        <w:t>R1-2409989</w:t>
      </w:r>
      <w:r w:rsidRPr="00D75B6E">
        <w:rPr>
          <w:iCs/>
          <w:lang w:eastAsia="x-none"/>
        </w:rPr>
        <w:tab/>
        <w:t>Other aspects of AI/ML for two-sided model</w:t>
      </w:r>
      <w:r w:rsidRPr="00D75B6E">
        <w:rPr>
          <w:iCs/>
          <w:lang w:eastAsia="x-none"/>
        </w:rPr>
        <w:tab/>
        <w:t>Nokia</w:t>
      </w:r>
    </w:p>
    <w:p w14:paraId="4E94F466" w14:textId="77777777" w:rsidR="006C01BD" w:rsidRPr="00D75B6E" w:rsidRDefault="006C01BD" w:rsidP="006C01BD">
      <w:pPr>
        <w:rPr>
          <w:iCs/>
          <w:lang w:eastAsia="x-none"/>
        </w:rPr>
      </w:pPr>
      <w:r w:rsidRPr="00D75B6E">
        <w:rPr>
          <w:iCs/>
          <w:lang w:eastAsia="x-none"/>
        </w:rPr>
        <w:t>R1-2409996</w:t>
      </w:r>
      <w:r w:rsidRPr="00D75B6E">
        <w:rPr>
          <w:iCs/>
          <w:lang w:eastAsia="x-none"/>
        </w:rPr>
        <w:tab/>
        <w:t>Discussion on other aspects of AI ML model and data</w:t>
      </w:r>
      <w:r w:rsidRPr="00D75B6E">
        <w:rPr>
          <w:iCs/>
          <w:lang w:eastAsia="x-none"/>
        </w:rPr>
        <w:tab/>
        <w:t>China Telecom</w:t>
      </w:r>
    </w:p>
    <w:p w14:paraId="4370D98D" w14:textId="77777777" w:rsidR="006C01BD" w:rsidRPr="00D75B6E" w:rsidRDefault="006C01BD" w:rsidP="006C01BD">
      <w:pPr>
        <w:rPr>
          <w:iCs/>
          <w:lang w:eastAsia="x-none"/>
        </w:rPr>
      </w:pPr>
      <w:r w:rsidRPr="00D75B6E">
        <w:rPr>
          <w:iCs/>
          <w:lang w:eastAsia="x-none"/>
        </w:rPr>
        <w:t>R1-2410022</w:t>
      </w:r>
      <w:r w:rsidRPr="00D75B6E">
        <w:rPr>
          <w:iCs/>
          <w:lang w:eastAsia="x-none"/>
        </w:rPr>
        <w:tab/>
        <w:t>Discussion on other aspects of AI/ML model and data</w:t>
      </w:r>
      <w:r w:rsidRPr="00D75B6E">
        <w:rPr>
          <w:iCs/>
          <w:lang w:eastAsia="x-none"/>
        </w:rPr>
        <w:tab/>
        <w:t>Lenovo</w:t>
      </w:r>
    </w:p>
    <w:p w14:paraId="5B56D0A9" w14:textId="77777777" w:rsidR="006C01BD" w:rsidRPr="00D75B6E" w:rsidRDefault="006C01BD" w:rsidP="006C01BD">
      <w:pPr>
        <w:rPr>
          <w:iCs/>
          <w:lang w:eastAsia="x-none"/>
        </w:rPr>
      </w:pPr>
      <w:r w:rsidRPr="00D75B6E">
        <w:rPr>
          <w:iCs/>
          <w:lang w:eastAsia="x-none"/>
        </w:rPr>
        <w:t>R1-2410031</w:t>
      </w:r>
      <w:r w:rsidRPr="00D75B6E">
        <w:rPr>
          <w:iCs/>
          <w:lang w:eastAsia="x-none"/>
        </w:rPr>
        <w:tab/>
        <w:t>Discussion on other aspects of AI/ML model and data on AI/ML for NR air-interface</w:t>
      </w:r>
      <w:r w:rsidRPr="00D75B6E">
        <w:rPr>
          <w:iCs/>
          <w:lang w:eastAsia="x-none"/>
        </w:rPr>
        <w:tab/>
        <w:t>FUTUREWEI</w:t>
      </w:r>
    </w:p>
    <w:p w14:paraId="2C8FC674" w14:textId="77777777" w:rsidR="006C01BD" w:rsidRPr="00D75B6E" w:rsidRDefault="006C01BD" w:rsidP="006C01BD">
      <w:pPr>
        <w:rPr>
          <w:iCs/>
          <w:lang w:eastAsia="x-none"/>
        </w:rPr>
      </w:pPr>
      <w:r w:rsidRPr="00D75B6E">
        <w:rPr>
          <w:iCs/>
          <w:lang w:eastAsia="x-none"/>
        </w:rPr>
        <w:t>R1-2410044</w:t>
      </w:r>
      <w:r w:rsidRPr="00D75B6E">
        <w:rPr>
          <w:iCs/>
          <w:lang w:eastAsia="x-none"/>
        </w:rPr>
        <w:tab/>
        <w:t>On other aspects of AI/ML model and data</w:t>
      </w:r>
      <w:r w:rsidRPr="00D75B6E">
        <w:rPr>
          <w:iCs/>
          <w:lang w:eastAsia="x-none"/>
        </w:rPr>
        <w:tab/>
      </w:r>
      <w:proofErr w:type="spellStart"/>
      <w:r w:rsidRPr="00D75B6E">
        <w:rPr>
          <w:iCs/>
          <w:lang w:eastAsia="x-none"/>
        </w:rPr>
        <w:t>InterDigital</w:t>
      </w:r>
      <w:proofErr w:type="spellEnd"/>
      <w:r w:rsidRPr="00D75B6E">
        <w:rPr>
          <w:iCs/>
          <w:lang w:eastAsia="x-none"/>
        </w:rPr>
        <w:t>, Inc.</w:t>
      </w:r>
    </w:p>
    <w:p w14:paraId="22BD0890" w14:textId="77777777" w:rsidR="006C01BD" w:rsidRPr="00D75B6E" w:rsidRDefault="006C01BD" w:rsidP="006C01BD">
      <w:pPr>
        <w:rPr>
          <w:iCs/>
          <w:lang w:eastAsia="x-none"/>
        </w:rPr>
      </w:pPr>
      <w:r w:rsidRPr="00D75B6E">
        <w:rPr>
          <w:iCs/>
          <w:lang w:eastAsia="x-none"/>
        </w:rPr>
        <w:t>R1-2410052</w:t>
      </w:r>
      <w:r w:rsidRPr="00D75B6E">
        <w:rPr>
          <w:iCs/>
          <w:lang w:eastAsia="x-none"/>
        </w:rPr>
        <w:tab/>
        <w:t>Discussion on other aspects of AI/ML model and data</w:t>
      </w:r>
      <w:r w:rsidRPr="00D75B6E">
        <w:rPr>
          <w:iCs/>
          <w:lang w:eastAsia="x-none"/>
        </w:rPr>
        <w:tab/>
        <w:t>Fujitsu</w:t>
      </w:r>
    </w:p>
    <w:p w14:paraId="48FE4D89" w14:textId="77777777" w:rsidR="006C01BD" w:rsidRPr="00D75B6E" w:rsidRDefault="006C01BD" w:rsidP="006C01BD">
      <w:pPr>
        <w:rPr>
          <w:iCs/>
          <w:lang w:eastAsia="x-none"/>
        </w:rPr>
      </w:pPr>
      <w:r w:rsidRPr="00D75B6E">
        <w:rPr>
          <w:iCs/>
          <w:lang w:eastAsia="x-none"/>
        </w:rPr>
        <w:lastRenderedPageBreak/>
        <w:t>R1-2410105</w:t>
      </w:r>
      <w:r w:rsidRPr="00D75B6E">
        <w:rPr>
          <w:iCs/>
          <w:lang w:eastAsia="x-none"/>
        </w:rPr>
        <w:tab/>
        <w:t>Additional study on other aspects of AI/ML model and data</w:t>
      </w:r>
      <w:r w:rsidRPr="00D75B6E">
        <w:rPr>
          <w:iCs/>
          <w:lang w:eastAsia="x-none"/>
        </w:rPr>
        <w:tab/>
        <w:t>OPPO</w:t>
      </w:r>
    </w:p>
    <w:p w14:paraId="5EF156B6" w14:textId="77777777" w:rsidR="006C01BD" w:rsidRPr="00D75B6E" w:rsidRDefault="006C01BD" w:rsidP="006C01BD">
      <w:pPr>
        <w:rPr>
          <w:iCs/>
          <w:lang w:eastAsia="x-none"/>
        </w:rPr>
      </w:pPr>
      <w:r w:rsidRPr="00D75B6E">
        <w:rPr>
          <w:iCs/>
          <w:lang w:eastAsia="x-none"/>
        </w:rPr>
        <w:t>R1-2410153</w:t>
      </w:r>
      <w:r w:rsidRPr="00D75B6E">
        <w:rPr>
          <w:iCs/>
          <w:lang w:eastAsia="x-none"/>
        </w:rPr>
        <w:tab/>
        <w:t>AI/ML Model and Data</w:t>
      </w:r>
      <w:r w:rsidRPr="00D75B6E">
        <w:rPr>
          <w:iCs/>
          <w:lang w:eastAsia="x-none"/>
        </w:rPr>
        <w:tab/>
        <w:t>Google</w:t>
      </w:r>
    </w:p>
    <w:p w14:paraId="6B986B11" w14:textId="77777777" w:rsidR="006C01BD" w:rsidRPr="00D75B6E" w:rsidRDefault="006C01BD" w:rsidP="006C01BD">
      <w:pPr>
        <w:rPr>
          <w:iCs/>
          <w:lang w:eastAsia="x-none"/>
        </w:rPr>
      </w:pPr>
      <w:r w:rsidRPr="00D75B6E">
        <w:rPr>
          <w:iCs/>
          <w:lang w:eastAsia="x-none"/>
        </w:rPr>
        <w:t>R1-2410173</w:t>
      </w:r>
      <w:r w:rsidRPr="00D75B6E">
        <w:rPr>
          <w:iCs/>
          <w:lang w:eastAsia="x-none"/>
        </w:rPr>
        <w:tab/>
        <w:t>Discussion on other aspects for AI/ML for air interface</w:t>
      </w:r>
      <w:r w:rsidRPr="00D75B6E">
        <w:rPr>
          <w:iCs/>
          <w:lang w:eastAsia="x-none"/>
        </w:rPr>
        <w:tab/>
        <w:t>Panasonic</w:t>
      </w:r>
    </w:p>
    <w:p w14:paraId="51505B0B" w14:textId="77777777" w:rsidR="006C01BD" w:rsidRPr="00D75B6E" w:rsidRDefault="006C01BD" w:rsidP="006C01BD">
      <w:pPr>
        <w:rPr>
          <w:iCs/>
          <w:lang w:eastAsia="x-none"/>
        </w:rPr>
      </w:pPr>
      <w:r w:rsidRPr="00D75B6E">
        <w:rPr>
          <w:iCs/>
          <w:lang w:eastAsia="x-none"/>
        </w:rPr>
        <w:t>R1-2410192</w:t>
      </w:r>
      <w:r w:rsidRPr="00D75B6E">
        <w:rPr>
          <w:iCs/>
          <w:lang w:eastAsia="x-none"/>
        </w:rPr>
        <w:tab/>
        <w:t>Other aspects of AI/ML model and data</w:t>
      </w:r>
      <w:r w:rsidRPr="00D75B6E">
        <w:rPr>
          <w:iCs/>
          <w:lang w:eastAsia="x-none"/>
        </w:rPr>
        <w:tab/>
        <w:t>Continental Automotive</w:t>
      </w:r>
    </w:p>
    <w:p w14:paraId="12C1962E" w14:textId="77777777" w:rsidR="006C01BD" w:rsidRPr="00D75B6E" w:rsidRDefault="006C01BD" w:rsidP="006C01BD">
      <w:pPr>
        <w:rPr>
          <w:iCs/>
          <w:lang w:eastAsia="x-none"/>
        </w:rPr>
      </w:pPr>
      <w:r w:rsidRPr="00D75B6E">
        <w:rPr>
          <w:iCs/>
          <w:lang w:eastAsia="x-none"/>
        </w:rPr>
        <w:t>R1-2410196</w:t>
      </w:r>
      <w:r w:rsidRPr="00D75B6E">
        <w:rPr>
          <w:iCs/>
          <w:lang w:eastAsia="x-none"/>
        </w:rPr>
        <w:tab/>
        <w:t>Discussion on other aspects of AI/ML model and data</w:t>
      </w:r>
      <w:r w:rsidRPr="00D75B6E">
        <w:rPr>
          <w:iCs/>
          <w:lang w:eastAsia="x-none"/>
        </w:rPr>
        <w:tab/>
        <w:t>LG Electronics</w:t>
      </w:r>
    </w:p>
    <w:p w14:paraId="27AB2CBE" w14:textId="77777777" w:rsidR="006C01BD" w:rsidRPr="00253775" w:rsidRDefault="006C01BD" w:rsidP="006C01BD">
      <w:pPr>
        <w:rPr>
          <w:iCs/>
          <w:color w:val="FF0000"/>
          <w:lang w:eastAsia="x-none"/>
        </w:rPr>
      </w:pPr>
      <w:r w:rsidRPr="00253775">
        <w:rPr>
          <w:iCs/>
          <w:color w:val="FF0000"/>
          <w:lang w:eastAsia="x-none"/>
        </w:rPr>
        <w:t>R1-2410203</w:t>
      </w:r>
      <w:r w:rsidRPr="00253775">
        <w:rPr>
          <w:iCs/>
          <w:color w:val="FF0000"/>
          <w:lang w:eastAsia="x-none"/>
        </w:rPr>
        <w:tab/>
        <w:t xml:space="preserve">Discussions on other aspects of </w:t>
      </w:r>
      <w:proofErr w:type="spellStart"/>
      <w:r w:rsidRPr="00253775">
        <w:rPr>
          <w:iCs/>
          <w:color w:val="FF0000"/>
          <w:lang w:eastAsia="x-none"/>
        </w:rPr>
        <w:t>AlML</w:t>
      </w:r>
      <w:proofErr w:type="spellEnd"/>
      <w:r w:rsidRPr="00253775">
        <w:rPr>
          <w:iCs/>
          <w:color w:val="FF0000"/>
          <w:lang w:eastAsia="x-none"/>
        </w:rPr>
        <w:t xml:space="preserve"> </w:t>
      </w:r>
      <w:proofErr w:type="gramStart"/>
      <w:r w:rsidRPr="00253775">
        <w:rPr>
          <w:iCs/>
          <w:color w:val="FF0000"/>
          <w:lang w:eastAsia="x-none"/>
        </w:rPr>
        <w:t>In</w:t>
      </w:r>
      <w:proofErr w:type="gramEnd"/>
      <w:r w:rsidRPr="00253775">
        <w:rPr>
          <w:iCs/>
          <w:color w:val="FF0000"/>
          <w:lang w:eastAsia="x-none"/>
        </w:rPr>
        <w:t xml:space="preserve"> NR air interface</w:t>
      </w:r>
      <w:r w:rsidRPr="00253775">
        <w:rPr>
          <w:iCs/>
          <w:color w:val="FF0000"/>
          <w:lang w:eastAsia="x-none"/>
        </w:rPr>
        <w:tab/>
        <w:t>TCL</w:t>
      </w:r>
    </w:p>
    <w:p w14:paraId="6CE03A2E" w14:textId="77777777" w:rsidR="00253775" w:rsidRPr="00253775" w:rsidRDefault="00253775" w:rsidP="006C01BD">
      <w:pPr>
        <w:rPr>
          <w:iCs/>
          <w:color w:val="FF0000"/>
          <w:lang w:eastAsia="x-none"/>
        </w:rPr>
      </w:pPr>
      <w:r w:rsidRPr="00253775">
        <w:rPr>
          <w:iCs/>
          <w:color w:val="FF0000"/>
          <w:lang w:eastAsia="x-none"/>
        </w:rPr>
        <w:t>Late submission</w:t>
      </w:r>
    </w:p>
    <w:p w14:paraId="7124E9A6" w14:textId="77777777" w:rsidR="006C01BD" w:rsidRPr="00D75B6E" w:rsidRDefault="006C01BD" w:rsidP="006C01BD">
      <w:pPr>
        <w:rPr>
          <w:iCs/>
          <w:lang w:eastAsia="x-none"/>
        </w:rPr>
      </w:pPr>
      <w:r w:rsidRPr="00D75B6E">
        <w:rPr>
          <w:iCs/>
          <w:lang w:eastAsia="x-none"/>
        </w:rPr>
        <w:t>R1-2410261</w:t>
      </w:r>
      <w:r w:rsidRPr="00D75B6E">
        <w:rPr>
          <w:iCs/>
          <w:lang w:eastAsia="x-none"/>
        </w:rPr>
        <w:tab/>
        <w:t>Discussion on other aspects of AI/ML model and data</w:t>
      </w:r>
      <w:r w:rsidRPr="00D75B6E">
        <w:rPr>
          <w:iCs/>
          <w:lang w:eastAsia="x-none"/>
        </w:rPr>
        <w:tab/>
        <w:t>ETRI</w:t>
      </w:r>
    </w:p>
    <w:p w14:paraId="302477B9" w14:textId="77777777" w:rsidR="006C01BD" w:rsidRPr="00D75B6E" w:rsidRDefault="006C01BD" w:rsidP="006C01BD">
      <w:pPr>
        <w:rPr>
          <w:iCs/>
          <w:lang w:eastAsia="x-none"/>
        </w:rPr>
      </w:pPr>
      <w:r w:rsidRPr="00D75B6E">
        <w:rPr>
          <w:iCs/>
          <w:lang w:eastAsia="x-none"/>
        </w:rPr>
        <w:t>R1-2410335</w:t>
      </w:r>
      <w:r w:rsidRPr="00D75B6E">
        <w:rPr>
          <w:iCs/>
          <w:lang w:eastAsia="x-none"/>
        </w:rPr>
        <w:tab/>
        <w:t>Other Aspects of AI/ML framework</w:t>
      </w:r>
      <w:r w:rsidRPr="00D75B6E">
        <w:rPr>
          <w:iCs/>
          <w:lang w:eastAsia="x-none"/>
        </w:rPr>
        <w:tab/>
        <w:t>AT&amp;T</w:t>
      </w:r>
    </w:p>
    <w:p w14:paraId="0211B5C6" w14:textId="77777777" w:rsidR="006C01BD" w:rsidRPr="00D75B6E" w:rsidRDefault="006C01BD" w:rsidP="006C01BD">
      <w:pPr>
        <w:rPr>
          <w:iCs/>
          <w:lang w:eastAsia="x-none"/>
        </w:rPr>
      </w:pPr>
      <w:r w:rsidRPr="00D75B6E">
        <w:rPr>
          <w:iCs/>
          <w:lang w:eastAsia="x-none"/>
        </w:rPr>
        <w:t>R1-2410380</w:t>
      </w:r>
      <w:r w:rsidRPr="00D75B6E">
        <w:rPr>
          <w:iCs/>
          <w:lang w:eastAsia="x-none"/>
        </w:rPr>
        <w:tab/>
        <w:t>Discussion on other aspects of AI/ML model and data</w:t>
      </w:r>
      <w:r w:rsidRPr="00D75B6E">
        <w:rPr>
          <w:iCs/>
          <w:lang w:eastAsia="x-none"/>
        </w:rPr>
        <w:tab/>
        <w:t>NTT DOCOMO, INC.</w:t>
      </w:r>
    </w:p>
    <w:p w14:paraId="7C771DEE" w14:textId="77777777" w:rsidR="006C01BD" w:rsidRPr="00D75B6E" w:rsidRDefault="006C01BD" w:rsidP="006C01BD">
      <w:pPr>
        <w:rPr>
          <w:iCs/>
          <w:lang w:eastAsia="x-none"/>
        </w:rPr>
      </w:pPr>
      <w:r w:rsidRPr="00D75B6E">
        <w:rPr>
          <w:iCs/>
          <w:lang w:eastAsia="x-none"/>
        </w:rPr>
        <w:t>R1-2410426</w:t>
      </w:r>
      <w:r w:rsidRPr="00D75B6E">
        <w:rPr>
          <w:iCs/>
          <w:lang w:eastAsia="x-none"/>
        </w:rPr>
        <w:tab/>
        <w:t>Discussion on other aspects of AI/ML model and data</w:t>
      </w:r>
      <w:r w:rsidRPr="00D75B6E">
        <w:rPr>
          <w:iCs/>
          <w:lang w:eastAsia="x-none"/>
        </w:rPr>
        <w:tab/>
        <w:t>Sharp</w:t>
      </w:r>
    </w:p>
    <w:p w14:paraId="00C42BBA" w14:textId="77777777" w:rsidR="006C01BD" w:rsidRDefault="006C01BD" w:rsidP="006C01BD">
      <w:pPr>
        <w:rPr>
          <w:iCs/>
          <w:lang w:eastAsia="x-none"/>
        </w:rPr>
      </w:pPr>
      <w:r w:rsidRPr="00D75B6E">
        <w:rPr>
          <w:iCs/>
          <w:lang w:eastAsia="x-none"/>
        </w:rPr>
        <w:t>R1-2410470</w:t>
      </w:r>
      <w:r w:rsidRPr="00D75B6E">
        <w:rPr>
          <w:iCs/>
          <w:lang w:eastAsia="x-none"/>
        </w:rPr>
        <w:tab/>
        <w:t>Other aspects of AI/ML model and data</w:t>
      </w:r>
      <w:r w:rsidRPr="00D75B6E">
        <w:rPr>
          <w:iCs/>
          <w:lang w:eastAsia="x-none"/>
        </w:rPr>
        <w:tab/>
        <w:t>Qualcomm Incorporated</w:t>
      </w:r>
    </w:p>
    <w:p w14:paraId="00CE3725" w14:textId="77777777" w:rsidR="006C01BD" w:rsidRPr="0051668B" w:rsidRDefault="006C01BD" w:rsidP="006C01BD">
      <w:pPr>
        <w:rPr>
          <w:iCs/>
          <w:lang w:eastAsia="x-none"/>
        </w:rPr>
      </w:pPr>
    </w:p>
    <w:p w14:paraId="02263F3E" w14:textId="77777777" w:rsidR="006C01BD" w:rsidRPr="0051668B" w:rsidRDefault="006C01BD" w:rsidP="006C01BD">
      <w:pPr>
        <w:pStyle w:val="Heading2"/>
      </w:pPr>
      <w:bookmarkStart w:id="104" w:name="_Toc181624611"/>
      <w:bookmarkStart w:id="105" w:name="_Toc182030401"/>
      <w:r w:rsidRPr="0051668B">
        <w:t>NR MIMO Phase 5</w:t>
      </w:r>
      <w:bookmarkEnd w:id="104"/>
      <w:bookmarkEnd w:id="105"/>
    </w:p>
    <w:p w14:paraId="1054E05D" w14:textId="77777777" w:rsidR="006C01BD" w:rsidRDefault="006C01BD" w:rsidP="006C01BD">
      <w:pPr>
        <w:rPr>
          <w:i/>
          <w:iCs/>
        </w:rPr>
      </w:pPr>
      <w:r w:rsidRPr="0051668B">
        <w:rPr>
          <w:i/>
          <w:iCs/>
        </w:rPr>
        <w:t xml:space="preserve">Please refer to </w:t>
      </w:r>
      <w:hyperlink r:id="rId12" w:history="1">
        <w:r w:rsidRPr="0051668B">
          <w:rPr>
            <w:i/>
            <w:iCs/>
            <w:color w:val="0000FF"/>
            <w:u w:val="single"/>
          </w:rPr>
          <w:t>RP-242394</w:t>
        </w:r>
      </w:hyperlink>
      <w:r w:rsidRPr="0051668B">
        <w:rPr>
          <w:i/>
          <w:iCs/>
        </w:rPr>
        <w:t xml:space="preserve"> for detailed scope of the WI. </w:t>
      </w:r>
    </w:p>
    <w:p w14:paraId="233008C8" w14:textId="77777777" w:rsidR="006C01BD" w:rsidRDefault="006C01BD" w:rsidP="006C01BD">
      <w:pPr>
        <w:rPr>
          <w:i/>
          <w:iCs/>
        </w:rPr>
      </w:pPr>
    </w:p>
    <w:p w14:paraId="04CD957C"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Email discussion on Rel-19 MIMO Phase 5 – Eko (Samsung)</w:t>
      </w:r>
    </w:p>
    <w:p w14:paraId="5DEC6BB2"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54F53E9" w14:textId="77777777" w:rsidR="003E3F31" w:rsidRDefault="003E3F31" w:rsidP="006C01BD"/>
    <w:p w14:paraId="7F531118" w14:textId="77777777" w:rsidR="006C01BD" w:rsidRPr="0051668B" w:rsidRDefault="006C01BD" w:rsidP="006C01BD">
      <w:r w:rsidRPr="00D75B6E">
        <w:t>R1-2409592</w:t>
      </w:r>
      <w:r w:rsidRPr="00D75B6E">
        <w:tab/>
        <w:t>List of RRC and MAC CE impact for Rel-19 MIMO Ph5</w:t>
      </w:r>
      <w:r w:rsidRPr="00D75B6E">
        <w:tab/>
        <w:t>Samsung (Moderator)</w:t>
      </w:r>
    </w:p>
    <w:p w14:paraId="30C3C4E0" w14:textId="77777777" w:rsidR="006C01BD" w:rsidRDefault="006C01BD" w:rsidP="006C01BD">
      <w:pPr>
        <w:pStyle w:val="Heading3"/>
        <w:rPr>
          <w:rFonts w:eastAsia="Times New Roman"/>
          <w:lang w:val="en-US"/>
        </w:rPr>
      </w:pPr>
      <w:bookmarkStart w:id="106" w:name="_Toc181624612"/>
      <w:bookmarkStart w:id="107" w:name="_Toc182030402"/>
      <w:r w:rsidRPr="0051668B">
        <w:t xml:space="preserve">Enhancements for </w:t>
      </w:r>
      <w:r w:rsidRPr="0051668B">
        <w:rPr>
          <w:rFonts w:eastAsia="Times New Roman"/>
          <w:lang w:val="en-US"/>
        </w:rPr>
        <w:t>UE-initiated/event-driven beam management</w:t>
      </w:r>
      <w:bookmarkEnd w:id="106"/>
      <w:bookmarkEnd w:id="107"/>
    </w:p>
    <w:p w14:paraId="6164824A" w14:textId="77777777" w:rsidR="006C01BD" w:rsidRPr="00D75B6E" w:rsidRDefault="006C01BD" w:rsidP="006C01BD">
      <w:pPr>
        <w:rPr>
          <w:lang w:val="en-US" w:eastAsia="x-none"/>
        </w:rPr>
      </w:pPr>
      <w:r w:rsidRPr="00D75B6E">
        <w:rPr>
          <w:lang w:val="en-US" w:eastAsia="x-none"/>
        </w:rPr>
        <w:t>R1-2409370</w:t>
      </w:r>
      <w:r w:rsidRPr="00D75B6E">
        <w:rPr>
          <w:lang w:val="en-US" w:eastAsia="x-none"/>
        </w:rPr>
        <w:tab/>
        <w:t>Enhancements for UE-initiated/event-driven beam management</w:t>
      </w:r>
      <w:r w:rsidRPr="00D75B6E">
        <w:rPr>
          <w:lang w:val="en-US" w:eastAsia="x-none"/>
        </w:rPr>
        <w:tab/>
        <w:t>MediaTek Inc.</w:t>
      </w:r>
    </w:p>
    <w:p w14:paraId="67E74492" w14:textId="77777777" w:rsidR="006C01BD" w:rsidRPr="00D75B6E" w:rsidRDefault="006C01BD" w:rsidP="006C01BD">
      <w:pPr>
        <w:rPr>
          <w:lang w:val="en-US" w:eastAsia="x-none"/>
        </w:rPr>
      </w:pPr>
      <w:r w:rsidRPr="00D75B6E">
        <w:rPr>
          <w:lang w:val="en-US" w:eastAsia="x-none"/>
        </w:rPr>
        <w:t>R1-2409377</w:t>
      </w:r>
      <w:r w:rsidRPr="00D75B6E">
        <w:rPr>
          <w:lang w:val="en-US" w:eastAsia="x-none"/>
        </w:rPr>
        <w:tab/>
        <w:t>Discussion on enhancements for UE-initiated/event-driven beam management</w:t>
      </w:r>
      <w:r w:rsidRPr="00D75B6E">
        <w:rPr>
          <w:lang w:val="en-US" w:eastAsia="x-none"/>
        </w:rPr>
        <w:tab/>
        <w:t>ZTE Corporation, Sanechips</w:t>
      </w:r>
    </w:p>
    <w:p w14:paraId="2E3E8043" w14:textId="77777777" w:rsidR="006C01BD" w:rsidRPr="00D75B6E" w:rsidRDefault="006C01BD" w:rsidP="006C01BD">
      <w:pPr>
        <w:rPr>
          <w:lang w:val="en-US" w:eastAsia="x-none"/>
        </w:rPr>
      </w:pPr>
      <w:r w:rsidRPr="00D75B6E">
        <w:rPr>
          <w:lang w:val="en-US" w:eastAsia="x-none"/>
        </w:rPr>
        <w:t>R1-2409427</w:t>
      </w:r>
      <w:r w:rsidRPr="00D75B6E">
        <w:rPr>
          <w:lang w:val="en-US" w:eastAsia="x-none"/>
        </w:rPr>
        <w:tab/>
        <w:t>On UE initiated/event-driven beam management</w:t>
      </w:r>
      <w:r w:rsidRPr="00D75B6E">
        <w:rPr>
          <w:lang w:val="en-US" w:eastAsia="x-none"/>
        </w:rPr>
        <w:tab/>
        <w:t>Huawei, HiSilicon</w:t>
      </w:r>
    </w:p>
    <w:p w14:paraId="2ECB6168" w14:textId="77777777" w:rsidR="006C01BD" w:rsidRPr="00D75B6E" w:rsidRDefault="006C01BD" w:rsidP="006C01BD">
      <w:pPr>
        <w:rPr>
          <w:lang w:val="en-US" w:eastAsia="x-none"/>
        </w:rPr>
      </w:pPr>
      <w:r w:rsidRPr="00D75B6E">
        <w:rPr>
          <w:lang w:val="en-US" w:eastAsia="x-none"/>
        </w:rPr>
        <w:t>R1-2409459</w:t>
      </w:r>
      <w:r w:rsidRPr="00D75B6E">
        <w:rPr>
          <w:lang w:val="en-US" w:eastAsia="x-none"/>
        </w:rPr>
        <w:tab/>
        <w:t>Further Details on Rel-19 UE/Event-Driven Beam Management</w:t>
      </w:r>
      <w:r w:rsidRPr="00D75B6E">
        <w:rPr>
          <w:lang w:val="en-US" w:eastAsia="x-none"/>
        </w:rPr>
        <w:tab/>
      </w:r>
      <w:proofErr w:type="spellStart"/>
      <w:r w:rsidRPr="00D75B6E">
        <w:rPr>
          <w:lang w:val="en-US" w:eastAsia="x-none"/>
        </w:rPr>
        <w:t>InterDigital</w:t>
      </w:r>
      <w:proofErr w:type="spellEnd"/>
      <w:r w:rsidRPr="00D75B6E">
        <w:rPr>
          <w:lang w:val="en-US" w:eastAsia="x-none"/>
        </w:rPr>
        <w:t>, Inc.</w:t>
      </w:r>
    </w:p>
    <w:p w14:paraId="4B64AF2B" w14:textId="7EDFAD77" w:rsidR="006C01BD" w:rsidRPr="00D75B6E" w:rsidRDefault="006C01BD" w:rsidP="006C01BD">
      <w:pPr>
        <w:rPr>
          <w:lang w:val="en-US" w:eastAsia="x-none"/>
        </w:rPr>
      </w:pPr>
      <w:r w:rsidRPr="00D75B6E">
        <w:rPr>
          <w:lang w:val="en-US" w:eastAsia="x-none"/>
        </w:rPr>
        <w:t>R1-2409504</w:t>
      </w:r>
      <w:r w:rsidRPr="00D75B6E">
        <w:rPr>
          <w:lang w:val="en-US" w:eastAsia="x-none"/>
        </w:rPr>
        <w:tab/>
        <w:t>Discussion on enhancements for UE-initiated/event-driven beam management</w:t>
      </w:r>
      <w:r w:rsidRPr="00D75B6E">
        <w:rPr>
          <w:lang w:val="en-US" w:eastAsia="x-none"/>
        </w:rPr>
        <w:tab/>
        <w:t>CMCC</w:t>
      </w:r>
    </w:p>
    <w:p w14:paraId="70A0DD09" w14:textId="77777777" w:rsidR="006C01BD" w:rsidRPr="00D75B6E" w:rsidRDefault="006C01BD" w:rsidP="006C01BD">
      <w:pPr>
        <w:rPr>
          <w:lang w:val="en-US" w:eastAsia="x-none"/>
        </w:rPr>
      </w:pPr>
      <w:r w:rsidRPr="00D75B6E">
        <w:rPr>
          <w:lang w:val="en-US" w:eastAsia="x-none"/>
        </w:rPr>
        <w:t>R1-2409563</w:t>
      </w:r>
      <w:r w:rsidRPr="00D75B6E">
        <w:rPr>
          <w:lang w:val="en-US" w:eastAsia="x-none"/>
        </w:rPr>
        <w:tab/>
        <w:t>Remaining issues for UE-initiated beam management</w:t>
      </w:r>
      <w:r w:rsidRPr="00D75B6E">
        <w:rPr>
          <w:lang w:val="en-US" w:eastAsia="x-none"/>
        </w:rPr>
        <w:tab/>
        <w:t>Ericsson</w:t>
      </w:r>
    </w:p>
    <w:p w14:paraId="664C88FF" w14:textId="77777777" w:rsidR="006C01BD" w:rsidRPr="00D75B6E" w:rsidRDefault="006C01BD" w:rsidP="006C01BD">
      <w:pPr>
        <w:rPr>
          <w:lang w:val="en-US" w:eastAsia="x-none"/>
        </w:rPr>
      </w:pPr>
      <w:r w:rsidRPr="00D75B6E">
        <w:rPr>
          <w:lang w:val="en-US" w:eastAsia="x-none"/>
        </w:rPr>
        <w:t>R1-2409586</w:t>
      </w:r>
      <w:r w:rsidRPr="00D75B6E">
        <w:rPr>
          <w:lang w:val="en-US" w:eastAsia="x-none"/>
        </w:rPr>
        <w:tab/>
        <w:t>Views on Rel-19 UE-initiated/event-driven beam management</w:t>
      </w:r>
      <w:r w:rsidRPr="00D75B6E">
        <w:rPr>
          <w:lang w:val="en-US" w:eastAsia="x-none"/>
        </w:rPr>
        <w:tab/>
        <w:t>Samsung</w:t>
      </w:r>
    </w:p>
    <w:p w14:paraId="213079AD" w14:textId="77777777" w:rsidR="006C01BD" w:rsidRPr="00D75B6E" w:rsidRDefault="006C01BD" w:rsidP="006C01BD">
      <w:pPr>
        <w:rPr>
          <w:lang w:val="en-US" w:eastAsia="x-none"/>
        </w:rPr>
      </w:pPr>
      <w:r w:rsidRPr="00D75B6E">
        <w:rPr>
          <w:lang w:val="en-US" w:eastAsia="x-none"/>
        </w:rPr>
        <w:t>R1-2409629</w:t>
      </w:r>
      <w:r w:rsidRPr="00D75B6E">
        <w:rPr>
          <w:lang w:val="en-US" w:eastAsia="x-none"/>
        </w:rPr>
        <w:tab/>
        <w:t>Discussion on UE-initiated/event-driven beam management</w:t>
      </w:r>
      <w:r w:rsidRPr="00D75B6E">
        <w:rPr>
          <w:lang w:val="en-US" w:eastAsia="x-none"/>
        </w:rPr>
        <w:tab/>
      </w:r>
      <w:proofErr w:type="spellStart"/>
      <w:r w:rsidRPr="00D75B6E">
        <w:rPr>
          <w:lang w:val="en-US" w:eastAsia="x-none"/>
        </w:rPr>
        <w:t>Spreadtrum</w:t>
      </w:r>
      <w:proofErr w:type="spellEnd"/>
      <w:r w:rsidRPr="00D75B6E">
        <w:rPr>
          <w:lang w:val="en-US" w:eastAsia="x-none"/>
        </w:rPr>
        <w:t>, UNISOC</w:t>
      </w:r>
    </w:p>
    <w:p w14:paraId="5BB8AFEC" w14:textId="77777777" w:rsidR="006C01BD" w:rsidRPr="00D75B6E" w:rsidRDefault="006C01BD" w:rsidP="006C01BD">
      <w:pPr>
        <w:rPr>
          <w:lang w:val="en-US" w:eastAsia="x-none"/>
        </w:rPr>
      </w:pPr>
      <w:r w:rsidRPr="00D75B6E">
        <w:rPr>
          <w:lang w:val="en-US" w:eastAsia="x-none"/>
        </w:rPr>
        <w:t>R1-2409673</w:t>
      </w:r>
      <w:r w:rsidRPr="00D75B6E">
        <w:rPr>
          <w:lang w:val="en-US" w:eastAsia="x-none"/>
        </w:rPr>
        <w:tab/>
        <w:t>Remaining issues on UE-initiated/event-driven beam management</w:t>
      </w:r>
      <w:r w:rsidRPr="00D75B6E">
        <w:rPr>
          <w:lang w:val="en-US" w:eastAsia="x-none"/>
        </w:rPr>
        <w:tab/>
        <w:t>vivo</w:t>
      </w:r>
    </w:p>
    <w:p w14:paraId="5741D4EA" w14:textId="77777777" w:rsidR="006C01BD" w:rsidRPr="00D75B6E" w:rsidRDefault="006C01BD" w:rsidP="006C01BD">
      <w:pPr>
        <w:rPr>
          <w:lang w:val="en-US" w:eastAsia="x-none"/>
        </w:rPr>
      </w:pPr>
      <w:r w:rsidRPr="00D75B6E">
        <w:rPr>
          <w:lang w:val="en-US" w:eastAsia="x-none"/>
        </w:rPr>
        <w:t>R1-2409710</w:t>
      </w:r>
      <w:r w:rsidRPr="00D75B6E">
        <w:rPr>
          <w:lang w:val="en-US" w:eastAsia="x-none"/>
        </w:rPr>
        <w:tab/>
        <w:t>Discussion on UE-initiated/event-driven beam management</w:t>
      </w:r>
      <w:r w:rsidRPr="00D75B6E">
        <w:rPr>
          <w:lang w:val="en-US" w:eastAsia="x-none"/>
        </w:rPr>
        <w:tab/>
        <w:t>TCL</w:t>
      </w:r>
    </w:p>
    <w:p w14:paraId="1391E93B" w14:textId="77777777" w:rsidR="006C01BD" w:rsidRPr="00D75B6E" w:rsidRDefault="006C01BD" w:rsidP="006C01BD">
      <w:pPr>
        <w:rPr>
          <w:lang w:val="en-US" w:eastAsia="x-none"/>
        </w:rPr>
      </w:pPr>
      <w:r w:rsidRPr="00D75B6E">
        <w:rPr>
          <w:lang w:val="en-US" w:eastAsia="x-none"/>
        </w:rPr>
        <w:t>R1-2409748</w:t>
      </w:r>
      <w:r w:rsidRPr="00D75B6E">
        <w:rPr>
          <w:lang w:val="en-US" w:eastAsia="x-none"/>
        </w:rPr>
        <w:tab/>
        <w:t>Enhancements for Event-driven Beam Management</w:t>
      </w:r>
      <w:r w:rsidRPr="00D75B6E">
        <w:rPr>
          <w:lang w:val="en-US" w:eastAsia="x-none"/>
        </w:rPr>
        <w:tab/>
        <w:t>Intel Corporation</w:t>
      </w:r>
    </w:p>
    <w:p w14:paraId="5FAD3634" w14:textId="77777777" w:rsidR="006C01BD" w:rsidRPr="00D75B6E" w:rsidRDefault="006C01BD" w:rsidP="006C01BD">
      <w:pPr>
        <w:rPr>
          <w:lang w:val="en-US" w:eastAsia="x-none"/>
        </w:rPr>
      </w:pPr>
      <w:r w:rsidRPr="00D75B6E">
        <w:rPr>
          <w:lang w:val="en-US" w:eastAsia="x-none"/>
        </w:rPr>
        <w:t>R1-2409792</w:t>
      </w:r>
      <w:r w:rsidRPr="00D75B6E">
        <w:rPr>
          <w:lang w:val="en-US" w:eastAsia="x-none"/>
        </w:rPr>
        <w:tab/>
        <w:t>Enhancements for UE-initiated beam management</w:t>
      </w:r>
      <w:r w:rsidRPr="00D75B6E">
        <w:rPr>
          <w:lang w:val="en-US" w:eastAsia="x-none"/>
        </w:rPr>
        <w:tab/>
        <w:t>Apple</w:t>
      </w:r>
    </w:p>
    <w:p w14:paraId="13054475" w14:textId="77777777" w:rsidR="006C01BD" w:rsidRPr="00D75B6E" w:rsidRDefault="006C01BD" w:rsidP="006C01BD">
      <w:pPr>
        <w:rPr>
          <w:lang w:val="en-US" w:eastAsia="x-none"/>
        </w:rPr>
      </w:pPr>
      <w:r w:rsidRPr="00D75B6E">
        <w:rPr>
          <w:lang w:val="en-US" w:eastAsia="x-none"/>
        </w:rPr>
        <w:t>R1-2409842</w:t>
      </w:r>
      <w:r w:rsidRPr="00D75B6E">
        <w:rPr>
          <w:lang w:val="en-US" w:eastAsia="x-none"/>
        </w:rPr>
        <w:tab/>
        <w:t>Discussion on enhancements for UE-initiated/event-driven beam management</w:t>
      </w:r>
      <w:r w:rsidRPr="00D75B6E">
        <w:rPr>
          <w:lang w:val="en-US" w:eastAsia="x-none"/>
        </w:rPr>
        <w:tab/>
      </w:r>
      <w:proofErr w:type="spellStart"/>
      <w:r w:rsidRPr="00D75B6E">
        <w:rPr>
          <w:lang w:val="en-US" w:eastAsia="x-none"/>
        </w:rPr>
        <w:t>Ruijie</w:t>
      </w:r>
      <w:proofErr w:type="spellEnd"/>
      <w:r w:rsidRPr="00D75B6E">
        <w:rPr>
          <w:lang w:val="en-US" w:eastAsia="x-none"/>
        </w:rPr>
        <w:t xml:space="preserve"> Networks Co. Ltd</w:t>
      </w:r>
    </w:p>
    <w:p w14:paraId="4C1FEEA1" w14:textId="77777777" w:rsidR="006C01BD" w:rsidRPr="00D75B6E" w:rsidRDefault="006C01BD" w:rsidP="006C01BD">
      <w:pPr>
        <w:rPr>
          <w:lang w:val="en-US" w:eastAsia="x-none"/>
        </w:rPr>
      </w:pPr>
      <w:r w:rsidRPr="00D75B6E">
        <w:rPr>
          <w:lang w:val="en-US" w:eastAsia="x-none"/>
        </w:rPr>
        <w:t>R1-2409857</w:t>
      </w:r>
      <w:r w:rsidRPr="00D75B6E">
        <w:rPr>
          <w:lang w:val="en-US" w:eastAsia="x-none"/>
        </w:rPr>
        <w:tab/>
        <w:t>Discussion on enhancements for UE-initiated or event-driven beam management</w:t>
      </w:r>
      <w:r w:rsidRPr="00D75B6E">
        <w:rPr>
          <w:lang w:val="en-US" w:eastAsia="x-none"/>
        </w:rPr>
        <w:tab/>
        <w:t>NEC</w:t>
      </w:r>
    </w:p>
    <w:p w14:paraId="00128430" w14:textId="77777777" w:rsidR="006C01BD" w:rsidRPr="00D75B6E" w:rsidRDefault="006C01BD" w:rsidP="006C01BD">
      <w:pPr>
        <w:rPr>
          <w:lang w:val="en-US" w:eastAsia="x-none"/>
        </w:rPr>
      </w:pPr>
      <w:r w:rsidRPr="00D75B6E">
        <w:rPr>
          <w:lang w:val="en-US" w:eastAsia="x-none"/>
        </w:rPr>
        <w:t>R1-2409888</w:t>
      </w:r>
      <w:r w:rsidRPr="00D75B6E">
        <w:rPr>
          <w:lang w:val="en-US" w:eastAsia="x-none"/>
        </w:rPr>
        <w:tab/>
        <w:t>Discussion on enhancements for UE-initiated/event-driven beam management</w:t>
      </w:r>
      <w:r w:rsidRPr="00D75B6E">
        <w:rPr>
          <w:lang w:val="en-US" w:eastAsia="x-none"/>
        </w:rPr>
        <w:tab/>
        <w:t>Xiaomi</w:t>
      </w:r>
    </w:p>
    <w:p w14:paraId="6165D5EA" w14:textId="77777777" w:rsidR="006C01BD" w:rsidRPr="00D75B6E" w:rsidRDefault="006C01BD" w:rsidP="006C01BD">
      <w:pPr>
        <w:rPr>
          <w:lang w:val="en-US" w:eastAsia="x-none"/>
        </w:rPr>
      </w:pPr>
      <w:r w:rsidRPr="00D75B6E">
        <w:rPr>
          <w:lang w:val="en-US" w:eastAsia="x-none"/>
        </w:rPr>
        <w:t>R1-2409933</w:t>
      </w:r>
      <w:r w:rsidRPr="00D75B6E">
        <w:rPr>
          <w:lang w:val="en-US" w:eastAsia="x-none"/>
        </w:rPr>
        <w:tab/>
        <w:t>Views on Rel-19 UE-initiated/event-driven beam management</w:t>
      </w:r>
      <w:r w:rsidRPr="00D75B6E">
        <w:rPr>
          <w:lang w:val="en-US" w:eastAsia="x-none"/>
        </w:rPr>
        <w:tab/>
        <w:t>CATT</w:t>
      </w:r>
    </w:p>
    <w:p w14:paraId="1ACC5FDB" w14:textId="77777777" w:rsidR="006C01BD" w:rsidRPr="00D75B6E" w:rsidRDefault="006C01BD" w:rsidP="006C01BD">
      <w:pPr>
        <w:rPr>
          <w:lang w:val="en-US" w:eastAsia="x-none"/>
        </w:rPr>
      </w:pPr>
      <w:r w:rsidRPr="00D75B6E">
        <w:rPr>
          <w:lang w:val="en-US" w:eastAsia="x-none"/>
        </w:rPr>
        <w:t>R1-2409961</w:t>
      </w:r>
      <w:r w:rsidRPr="00D75B6E">
        <w:rPr>
          <w:lang w:val="en-US" w:eastAsia="x-none"/>
        </w:rPr>
        <w:tab/>
        <w:t>Enhancements for UE-initiated/event-driven beam management</w:t>
      </w:r>
      <w:r w:rsidRPr="00D75B6E">
        <w:rPr>
          <w:lang w:val="en-US" w:eastAsia="x-none"/>
        </w:rPr>
        <w:tab/>
      </w:r>
      <w:proofErr w:type="spellStart"/>
      <w:r w:rsidRPr="00D75B6E">
        <w:rPr>
          <w:lang w:val="en-US" w:eastAsia="x-none"/>
        </w:rPr>
        <w:t>Transsion</w:t>
      </w:r>
      <w:proofErr w:type="spellEnd"/>
      <w:r w:rsidRPr="00D75B6E">
        <w:rPr>
          <w:lang w:val="en-US" w:eastAsia="x-none"/>
        </w:rPr>
        <w:t xml:space="preserve"> Holdings</w:t>
      </w:r>
    </w:p>
    <w:p w14:paraId="2D86209D" w14:textId="77777777" w:rsidR="006C01BD" w:rsidRPr="00D75B6E" w:rsidRDefault="006C01BD" w:rsidP="006C01BD">
      <w:pPr>
        <w:rPr>
          <w:lang w:val="en-US" w:eastAsia="x-none"/>
        </w:rPr>
      </w:pPr>
      <w:r w:rsidRPr="00D75B6E">
        <w:rPr>
          <w:lang w:val="en-US" w:eastAsia="x-none"/>
        </w:rPr>
        <w:t>R1-2409969</w:t>
      </w:r>
      <w:r w:rsidRPr="00D75B6E">
        <w:rPr>
          <w:lang w:val="en-US" w:eastAsia="x-none"/>
        </w:rPr>
        <w:tab/>
        <w:t>Enhancements for UE-initiated/event-driven beam management</w:t>
      </w:r>
      <w:r w:rsidRPr="00D75B6E">
        <w:rPr>
          <w:lang w:val="en-US" w:eastAsia="x-none"/>
        </w:rPr>
        <w:tab/>
        <w:t>Lenovo</w:t>
      </w:r>
    </w:p>
    <w:p w14:paraId="0D9DE887" w14:textId="77777777" w:rsidR="006C01BD" w:rsidRPr="00D75B6E" w:rsidRDefault="006C01BD" w:rsidP="006C01BD">
      <w:pPr>
        <w:rPr>
          <w:lang w:val="en-US" w:eastAsia="x-none"/>
        </w:rPr>
      </w:pPr>
      <w:r w:rsidRPr="00D75B6E">
        <w:rPr>
          <w:lang w:val="en-US" w:eastAsia="x-none"/>
        </w:rPr>
        <w:t>R1-2410035</w:t>
      </w:r>
      <w:r w:rsidRPr="00D75B6E">
        <w:rPr>
          <w:lang w:val="en-US" w:eastAsia="x-none"/>
        </w:rPr>
        <w:tab/>
        <w:t>Enhancements for UE-initiated/event-driven beam management</w:t>
      </w:r>
      <w:r w:rsidRPr="00D75B6E">
        <w:rPr>
          <w:lang w:val="en-US" w:eastAsia="x-none"/>
        </w:rPr>
        <w:tab/>
        <w:t>FUTUREWEI</w:t>
      </w:r>
    </w:p>
    <w:p w14:paraId="7DEE2D13" w14:textId="77777777" w:rsidR="006C01BD" w:rsidRPr="00D75B6E" w:rsidRDefault="006C01BD" w:rsidP="006C01BD">
      <w:pPr>
        <w:rPr>
          <w:lang w:val="en-US" w:eastAsia="x-none"/>
        </w:rPr>
      </w:pPr>
      <w:r w:rsidRPr="00D75B6E">
        <w:rPr>
          <w:lang w:val="en-US" w:eastAsia="x-none"/>
        </w:rPr>
        <w:t>R1-2410053</w:t>
      </w:r>
      <w:r w:rsidRPr="00D75B6E">
        <w:rPr>
          <w:lang w:val="en-US" w:eastAsia="x-none"/>
        </w:rPr>
        <w:tab/>
        <w:t>Discussion on enhancements for UE-initiated/event-driven beam management</w:t>
      </w:r>
      <w:r w:rsidRPr="00D75B6E">
        <w:rPr>
          <w:lang w:val="en-US" w:eastAsia="x-none"/>
        </w:rPr>
        <w:tab/>
        <w:t>Fujitsu</w:t>
      </w:r>
    </w:p>
    <w:p w14:paraId="35442E49" w14:textId="77777777" w:rsidR="006C01BD" w:rsidRPr="00D75B6E" w:rsidRDefault="006C01BD" w:rsidP="006C01BD">
      <w:pPr>
        <w:rPr>
          <w:lang w:val="en-US" w:eastAsia="x-none"/>
        </w:rPr>
      </w:pPr>
      <w:r w:rsidRPr="00D75B6E">
        <w:rPr>
          <w:lang w:val="en-US" w:eastAsia="x-none"/>
        </w:rPr>
        <w:t>R1-2410108</w:t>
      </w:r>
      <w:r w:rsidRPr="00D75B6E">
        <w:rPr>
          <w:lang w:val="en-US" w:eastAsia="x-none"/>
        </w:rPr>
        <w:tab/>
        <w:t>Discussions on UE-initiated/event-driven beam management</w:t>
      </w:r>
      <w:r w:rsidRPr="00D75B6E">
        <w:rPr>
          <w:lang w:val="en-US" w:eastAsia="x-none"/>
        </w:rPr>
        <w:tab/>
        <w:t>OPPO</w:t>
      </w:r>
    </w:p>
    <w:p w14:paraId="13B06E14" w14:textId="77777777" w:rsidR="006C01BD" w:rsidRPr="00D75B6E" w:rsidRDefault="006C01BD" w:rsidP="006C01BD">
      <w:pPr>
        <w:rPr>
          <w:lang w:val="en-US" w:eastAsia="x-none"/>
        </w:rPr>
      </w:pPr>
      <w:r w:rsidRPr="00D75B6E">
        <w:rPr>
          <w:lang w:val="en-US" w:eastAsia="x-none"/>
        </w:rPr>
        <w:t>R1-2410116</w:t>
      </w:r>
      <w:r w:rsidRPr="00D75B6E">
        <w:rPr>
          <w:lang w:val="en-US" w:eastAsia="x-none"/>
        </w:rPr>
        <w:tab/>
        <w:t>Offline summary for Rel-19 MIMO UEIBM (9.2.1) pre-RAN1#119</w:t>
      </w:r>
      <w:r w:rsidRPr="00D75B6E">
        <w:rPr>
          <w:lang w:val="en-US" w:eastAsia="x-none"/>
        </w:rPr>
        <w:tab/>
        <w:t>Moderator (ZTE)</w:t>
      </w:r>
    </w:p>
    <w:p w14:paraId="3F47B7A5" w14:textId="77777777" w:rsidR="006C01BD" w:rsidRPr="00D75B6E" w:rsidRDefault="006C01BD" w:rsidP="006C01BD">
      <w:pPr>
        <w:rPr>
          <w:lang w:val="en-US" w:eastAsia="x-none"/>
        </w:rPr>
      </w:pPr>
      <w:r w:rsidRPr="00D75B6E">
        <w:rPr>
          <w:lang w:val="en-US" w:eastAsia="x-none"/>
        </w:rPr>
        <w:t>R1-2410164</w:t>
      </w:r>
      <w:r w:rsidRPr="00D75B6E">
        <w:rPr>
          <w:lang w:val="en-US" w:eastAsia="x-none"/>
        </w:rPr>
        <w:tab/>
        <w:t>Discussion on enhancements for UE-initiated or event-driven beam management</w:t>
      </w:r>
      <w:r w:rsidRPr="00D75B6E">
        <w:rPr>
          <w:lang w:val="en-US" w:eastAsia="x-none"/>
        </w:rPr>
        <w:tab/>
        <w:t>Google</w:t>
      </w:r>
    </w:p>
    <w:p w14:paraId="3D5CFEE5" w14:textId="77777777" w:rsidR="006C01BD" w:rsidRPr="00D75B6E" w:rsidRDefault="006C01BD" w:rsidP="006C01BD">
      <w:pPr>
        <w:rPr>
          <w:lang w:val="en-US" w:eastAsia="x-none"/>
        </w:rPr>
      </w:pPr>
      <w:r w:rsidRPr="00D75B6E">
        <w:rPr>
          <w:lang w:val="en-US" w:eastAsia="x-none"/>
        </w:rPr>
        <w:t>R1-2410171</w:t>
      </w:r>
      <w:r w:rsidRPr="00D75B6E">
        <w:rPr>
          <w:lang w:val="en-US" w:eastAsia="x-none"/>
        </w:rPr>
        <w:tab/>
        <w:t>Discussion on enhancements for UE-initiated/event-driven beam management</w:t>
      </w:r>
      <w:r w:rsidRPr="00D75B6E">
        <w:rPr>
          <w:lang w:val="en-US" w:eastAsia="x-none"/>
        </w:rPr>
        <w:tab/>
        <w:t>Hyundai Motor Company</w:t>
      </w:r>
    </w:p>
    <w:p w14:paraId="33AB7BBF" w14:textId="77777777" w:rsidR="006C01BD" w:rsidRPr="00D75B6E" w:rsidRDefault="006C01BD" w:rsidP="006C01BD">
      <w:pPr>
        <w:rPr>
          <w:lang w:val="en-US" w:eastAsia="x-none"/>
        </w:rPr>
      </w:pPr>
      <w:r w:rsidRPr="00D75B6E">
        <w:rPr>
          <w:lang w:val="en-US" w:eastAsia="x-none"/>
        </w:rPr>
        <w:t>R1-2410175</w:t>
      </w:r>
      <w:r w:rsidRPr="00D75B6E">
        <w:rPr>
          <w:lang w:val="en-US" w:eastAsia="x-none"/>
        </w:rPr>
        <w:tab/>
        <w:t>Discussion on the UE-initiated/event-driven beam management</w:t>
      </w:r>
      <w:r w:rsidRPr="00D75B6E">
        <w:rPr>
          <w:lang w:val="en-US" w:eastAsia="x-none"/>
        </w:rPr>
        <w:tab/>
        <w:t>HONOR</w:t>
      </w:r>
    </w:p>
    <w:p w14:paraId="54B71F15" w14:textId="77777777" w:rsidR="006C01BD" w:rsidRPr="00D75B6E" w:rsidRDefault="006C01BD" w:rsidP="006C01BD">
      <w:pPr>
        <w:rPr>
          <w:lang w:val="en-US" w:eastAsia="x-none"/>
        </w:rPr>
      </w:pPr>
      <w:r w:rsidRPr="00D75B6E">
        <w:rPr>
          <w:lang w:val="en-US" w:eastAsia="x-none"/>
        </w:rPr>
        <w:t>R1-2410197</w:t>
      </w:r>
      <w:r w:rsidRPr="00D75B6E">
        <w:rPr>
          <w:lang w:val="en-US" w:eastAsia="x-none"/>
        </w:rPr>
        <w:tab/>
        <w:t>UE-initiated beam management</w:t>
      </w:r>
      <w:r w:rsidRPr="00D75B6E">
        <w:rPr>
          <w:lang w:val="en-US" w:eastAsia="x-none"/>
        </w:rPr>
        <w:tab/>
        <w:t>LG Electronics</w:t>
      </w:r>
    </w:p>
    <w:p w14:paraId="10305A86" w14:textId="77777777" w:rsidR="006C01BD" w:rsidRPr="00D75B6E" w:rsidRDefault="006C01BD" w:rsidP="006C01BD">
      <w:pPr>
        <w:rPr>
          <w:lang w:val="en-US" w:eastAsia="x-none"/>
        </w:rPr>
      </w:pPr>
      <w:r w:rsidRPr="00D75B6E">
        <w:rPr>
          <w:lang w:val="en-US" w:eastAsia="x-none"/>
        </w:rPr>
        <w:t>R1-2410219</w:t>
      </w:r>
      <w:r w:rsidRPr="00D75B6E">
        <w:rPr>
          <w:lang w:val="en-US" w:eastAsia="x-none"/>
        </w:rPr>
        <w:tab/>
        <w:t>Enhancements for UE-initiated/event-driven beam management</w:t>
      </w:r>
      <w:r w:rsidRPr="00D75B6E">
        <w:rPr>
          <w:lang w:val="en-US" w:eastAsia="x-none"/>
        </w:rPr>
        <w:tab/>
        <w:t>Sony</w:t>
      </w:r>
    </w:p>
    <w:p w14:paraId="2A0D7DC1" w14:textId="77777777" w:rsidR="006C01BD" w:rsidRPr="00D75B6E" w:rsidRDefault="006C01BD" w:rsidP="006C01BD">
      <w:pPr>
        <w:rPr>
          <w:lang w:val="en-US" w:eastAsia="x-none"/>
        </w:rPr>
      </w:pPr>
      <w:r w:rsidRPr="00D75B6E">
        <w:rPr>
          <w:lang w:val="en-US" w:eastAsia="x-none"/>
        </w:rPr>
        <w:t>R1-2410262</w:t>
      </w:r>
      <w:r w:rsidRPr="00D75B6E">
        <w:rPr>
          <w:lang w:val="en-US" w:eastAsia="x-none"/>
        </w:rPr>
        <w:tab/>
        <w:t>Enhancements for UE-initiated/event-driven beam management</w:t>
      </w:r>
      <w:r w:rsidRPr="00D75B6E">
        <w:rPr>
          <w:lang w:val="en-US" w:eastAsia="x-none"/>
        </w:rPr>
        <w:tab/>
        <w:t>ETRI</w:t>
      </w:r>
    </w:p>
    <w:p w14:paraId="629E1BFE" w14:textId="77777777" w:rsidR="006C01BD" w:rsidRPr="00D75B6E" w:rsidRDefault="006C01BD" w:rsidP="006C01BD">
      <w:pPr>
        <w:rPr>
          <w:lang w:val="en-US" w:eastAsia="x-none"/>
        </w:rPr>
      </w:pPr>
      <w:r w:rsidRPr="00D75B6E">
        <w:rPr>
          <w:lang w:val="en-US" w:eastAsia="x-none"/>
        </w:rPr>
        <w:t>R1-2410315</w:t>
      </w:r>
      <w:r w:rsidRPr="00D75B6E">
        <w:rPr>
          <w:lang w:val="en-US" w:eastAsia="x-none"/>
        </w:rPr>
        <w:tab/>
        <w:t>Enhancements to facilitate UE-initiated/event-driven beam management</w:t>
      </w:r>
      <w:r w:rsidRPr="00D75B6E">
        <w:rPr>
          <w:lang w:val="en-US" w:eastAsia="x-none"/>
        </w:rPr>
        <w:tab/>
        <w:t>Nokia</w:t>
      </w:r>
    </w:p>
    <w:p w14:paraId="66A4D908" w14:textId="77777777" w:rsidR="006C01BD" w:rsidRPr="00D75B6E" w:rsidRDefault="006C01BD" w:rsidP="006C01BD">
      <w:pPr>
        <w:rPr>
          <w:lang w:val="en-US" w:eastAsia="x-none"/>
        </w:rPr>
      </w:pPr>
      <w:r w:rsidRPr="00D75B6E">
        <w:rPr>
          <w:lang w:val="en-US" w:eastAsia="x-none"/>
        </w:rPr>
        <w:t>R1-2410346</w:t>
      </w:r>
      <w:r w:rsidRPr="00D75B6E">
        <w:rPr>
          <w:lang w:val="en-US" w:eastAsia="x-none"/>
        </w:rPr>
        <w:tab/>
        <w:t>Enhancements for UE Initiated Beam Management</w:t>
      </w:r>
      <w:r w:rsidRPr="00D75B6E">
        <w:rPr>
          <w:lang w:val="en-US" w:eastAsia="x-none"/>
        </w:rPr>
        <w:tab/>
        <w:t>Meta</w:t>
      </w:r>
    </w:p>
    <w:p w14:paraId="5D26E81D" w14:textId="77777777" w:rsidR="006C01BD" w:rsidRPr="00D75B6E" w:rsidRDefault="006C01BD" w:rsidP="006C01BD">
      <w:pPr>
        <w:rPr>
          <w:lang w:val="en-US" w:eastAsia="x-none"/>
        </w:rPr>
      </w:pPr>
      <w:r w:rsidRPr="00D75B6E">
        <w:rPr>
          <w:lang w:val="en-US" w:eastAsia="x-none"/>
        </w:rPr>
        <w:t>R1-2410381</w:t>
      </w:r>
      <w:r w:rsidRPr="00D75B6E">
        <w:rPr>
          <w:lang w:val="en-US" w:eastAsia="x-none"/>
        </w:rPr>
        <w:tab/>
        <w:t>Discussion on enhancements for UE-initiated/event-driven beam management</w:t>
      </w:r>
      <w:r w:rsidRPr="00D75B6E">
        <w:rPr>
          <w:lang w:val="en-US" w:eastAsia="x-none"/>
        </w:rPr>
        <w:tab/>
        <w:t>NTT DOCOMO, INC.</w:t>
      </w:r>
    </w:p>
    <w:p w14:paraId="38A38311" w14:textId="77777777" w:rsidR="006C01BD" w:rsidRPr="00D75B6E" w:rsidRDefault="006C01BD" w:rsidP="006C01BD">
      <w:pPr>
        <w:rPr>
          <w:lang w:val="en-US" w:eastAsia="x-none"/>
        </w:rPr>
      </w:pPr>
      <w:r w:rsidRPr="00D75B6E">
        <w:rPr>
          <w:lang w:val="en-US" w:eastAsia="x-none"/>
        </w:rPr>
        <w:t>R1-2410427</w:t>
      </w:r>
      <w:r w:rsidRPr="00D75B6E">
        <w:rPr>
          <w:lang w:val="en-US" w:eastAsia="x-none"/>
        </w:rPr>
        <w:tab/>
        <w:t>Discussion on UE-initiated/event-driven beam management</w:t>
      </w:r>
      <w:r w:rsidRPr="00D75B6E">
        <w:rPr>
          <w:lang w:val="en-US" w:eastAsia="x-none"/>
        </w:rPr>
        <w:tab/>
        <w:t>ITRI</w:t>
      </w:r>
    </w:p>
    <w:p w14:paraId="73E7F78B" w14:textId="77777777" w:rsidR="006C01BD" w:rsidRPr="00D75B6E" w:rsidRDefault="006C01BD" w:rsidP="006C01BD">
      <w:pPr>
        <w:rPr>
          <w:lang w:val="en-US" w:eastAsia="x-none"/>
        </w:rPr>
      </w:pPr>
      <w:r w:rsidRPr="00D75B6E">
        <w:rPr>
          <w:lang w:val="en-US" w:eastAsia="x-none"/>
        </w:rPr>
        <w:t>R1-2410435</w:t>
      </w:r>
      <w:r w:rsidRPr="00D75B6E">
        <w:rPr>
          <w:lang w:val="en-US" w:eastAsia="x-none"/>
        </w:rPr>
        <w:tab/>
        <w:t>Enhancements for UE-initiated/event-driven beam management</w:t>
      </w:r>
      <w:r w:rsidRPr="00D75B6E">
        <w:rPr>
          <w:lang w:val="en-US" w:eastAsia="x-none"/>
        </w:rPr>
        <w:tab/>
        <w:t>Sharp</w:t>
      </w:r>
    </w:p>
    <w:p w14:paraId="25107D91" w14:textId="77777777" w:rsidR="006C01BD" w:rsidRPr="00D75B6E" w:rsidRDefault="006C01BD" w:rsidP="006C01BD">
      <w:pPr>
        <w:rPr>
          <w:lang w:val="en-US" w:eastAsia="x-none"/>
        </w:rPr>
      </w:pPr>
      <w:r w:rsidRPr="00D75B6E">
        <w:rPr>
          <w:lang w:val="en-US" w:eastAsia="x-none"/>
        </w:rPr>
        <w:t>R1-2410471</w:t>
      </w:r>
      <w:r w:rsidRPr="00D75B6E">
        <w:rPr>
          <w:lang w:val="en-US" w:eastAsia="x-none"/>
        </w:rPr>
        <w:tab/>
        <w:t>UE-</w:t>
      </w:r>
      <w:proofErr w:type="spellStart"/>
      <w:r w:rsidRPr="00D75B6E">
        <w:rPr>
          <w:lang w:val="en-US" w:eastAsia="x-none"/>
        </w:rPr>
        <w:t>initated</w:t>
      </w:r>
      <w:proofErr w:type="spellEnd"/>
      <w:r w:rsidRPr="00D75B6E">
        <w:rPr>
          <w:lang w:val="en-US" w:eastAsia="x-none"/>
        </w:rPr>
        <w:t>/event-driven beam management</w:t>
      </w:r>
      <w:r w:rsidRPr="00D75B6E">
        <w:rPr>
          <w:lang w:val="en-US" w:eastAsia="x-none"/>
        </w:rPr>
        <w:tab/>
        <w:t>Qualcomm Incorporated</w:t>
      </w:r>
    </w:p>
    <w:p w14:paraId="04ADF713" w14:textId="77777777" w:rsidR="006C01BD" w:rsidRPr="00D75B6E" w:rsidRDefault="006C01BD" w:rsidP="006C01BD">
      <w:pPr>
        <w:rPr>
          <w:lang w:val="en-US" w:eastAsia="x-none"/>
        </w:rPr>
      </w:pPr>
      <w:r w:rsidRPr="00D75B6E">
        <w:rPr>
          <w:lang w:val="en-US" w:eastAsia="x-none"/>
        </w:rPr>
        <w:lastRenderedPageBreak/>
        <w:t>R1-2410533</w:t>
      </w:r>
      <w:r w:rsidRPr="00D75B6E">
        <w:rPr>
          <w:lang w:val="en-US" w:eastAsia="x-none"/>
        </w:rPr>
        <w:tab/>
        <w:t xml:space="preserve">Enhancements for UE-initiated/Event-Driven Beam Management </w:t>
      </w:r>
      <w:r w:rsidRPr="00D75B6E">
        <w:rPr>
          <w:lang w:val="en-US" w:eastAsia="x-none"/>
        </w:rPr>
        <w:tab/>
        <w:t>Panasonic</w:t>
      </w:r>
    </w:p>
    <w:p w14:paraId="20EC4DC0" w14:textId="77777777" w:rsidR="006C01BD" w:rsidRPr="00D75B6E" w:rsidRDefault="006C01BD" w:rsidP="006C01BD">
      <w:pPr>
        <w:rPr>
          <w:lang w:val="en-US" w:eastAsia="x-none"/>
        </w:rPr>
      </w:pPr>
      <w:r w:rsidRPr="00D75B6E">
        <w:rPr>
          <w:lang w:val="en-US" w:eastAsia="x-none"/>
        </w:rPr>
        <w:t>R1-2410538</w:t>
      </w:r>
      <w:r w:rsidRPr="00D75B6E">
        <w:rPr>
          <w:lang w:val="en-US" w:eastAsia="x-none"/>
        </w:rPr>
        <w:tab/>
        <w:t>Discussion on UE initiated beam report</w:t>
      </w:r>
      <w:r w:rsidRPr="00D75B6E">
        <w:rPr>
          <w:lang w:val="en-US" w:eastAsia="x-none"/>
        </w:rPr>
        <w:tab/>
      </w:r>
      <w:proofErr w:type="spellStart"/>
      <w:r w:rsidRPr="00D75B6E">
        <w:rPr>
          <w:lang w:val="en-US" w:eastAsia="x-none"/>
        </w:rPr>
        <w:t>ASUSTeK</w:t>
      </w:r>
      <w:proofErr w:type="spellEnd"/>
    </w:p>
    <w:p w14:paraId="246F7AEB" w14:textId="77777777" w:rsidR="006C01BD" w:rsidRPr="00D75B6E" w:rsidRDefault="006C01BD" w:rsidP="006C01BD">
      <w:pPr>
        <w:rPr>
          <w:lang w:val="en-US" w:eastAsia="x-none"/>
        </w:rPr>
      </w:pPr>
      <w:r w:rsidRPr="00D75B6E">
        <w:rPr>
          <w:lang w:val="en-US" w:eastAsia="x-none"/>
        </w:rPr>
        <w:t>R1-2410540</w:t>
      </w:r>
      <w:r w:rsidRPr="00D75B6E">
        <w:rPr>
          <w:lang w:val="en-US" w:eastAsia="x-none"/>
        </w:rPr>
        <w:tab/>
        <w:t>Discussions on enhancements for UE-initiated/event-driven beam management</w:t>
      </w:r>
      <w:r w:rsidRPr="00D75B6E">
        <w:rPr>
          <w:lang w:val="en-US" w:eastAsia="x-none"/>
        </w:rPr>
        <w:tab/>
        <w:t>KDDI Corporation</w:t>
      </w:r>
    </w:p>
    <w:p w14:paraId="63CB5DBD" w14:textId="77777777" w:rsidR="006C01BD" w:rsidRPr="00D75B6E" w:rsidRDefault="006C01BD" w:rsidP="006C01BD">
      <w:pPr>
        <w:rPr>
          <w:lang w:val="en-US" w:eastAsia="x-none"/>
        </w:rPr>
      </w:pPr>
      <w:r w:rsidRPr="00D75B6E">
        <w:rPr>
          <w:lang w:val="en-US" w:eastAsia="x-none"/>
        </w:rPr>
        <w:t>R1-2410573</w:t>
      </w:r>
      <w:r w:rsidRPr="00D75B6E">
        <w:rPr>
          <w:lang w:val="en-US" w:eastAsia="x-none"/>
        </w:rPr>
        <w:tab/>
        <w:t xml:space="preserve">Enhancements for </w:t>
      </w:r>
      <w:proofErr w:type="spellStart"/>
      <w:r w:rsidRPr="00D75B6E">
        <w:rPr>
          <w:lang w:val="en-US" w:eastAsia="x-none"/>
        </w:rPr>
        <w:t>UEiBM</w:t>
      </w:r>
      <w:proofErr w:type="spellEnd"/>
      <w:r w:rsidRPr="00D75B6E">
        <w:rPr>
          <w:lang w:val="en-US" w:eastAsia="x-none"/>
        </w:rPr>
        <w:tab/>
      </w:r>
      <w:proofErr w:type="spellStart"/>
      <w:r w:rsidRPr="00D75B6E">
        <w:rPr>
          <w:lang w:val="en-US" w:eastAsia="x-none"/>
        </w:rPr>
        <w:t>CEWiT</w:t>
      </w:r>
      <w:proofErr w:type="spellEnd"/>
    </w:p>
    <w:p w14:paraId="0BD809BC" w14:textId="77777777" w:rsidR="006C01BD" w:rsidRDefault="006C01BD" w:rsidP="006C01BD">
      <w:pPr>
        <w:rPr>
          <w:lang w:val="en-US" w:eastAsia="x-none"/>
        </w:rPr>
      </w:pPr>
      <w:r w:rsidRPr="00D75B6E">
        <w:rPr>
          <w:lang w:val="en-US" w:eastAsia="x-none"/>
        </w:rPr>
        <w:t>R1-2410585</w:t>
      </w:r>
      <w:r w:rsidRPr="00D75B6E">
        <w:rPr>
          <w:lang w:val="en-US" w:eastAsia="x-none"/>
        </w:rPr>
        <w:tab/>
        <w:t>Discussion on enhancements for UE-initiated/event-driven beam management</w:t>
      </w:r>
      <w:r w:rsidRPr="00D75B6E">
        <w:rPr>
          <w:lang w:val="en-US" w:eastAsia="x-none"/>
        </w:rPr>
        <w:tab/>
        <w:t>NICT</w:t>
      </w:r>
    </w:p>
    <w:p w14:paraId="1325F33D" w14:textId="77777777" w:rsidR="000C627B" w:rsidRDefault="000C627B" w:rsidP="006C01BD">
      <w:pPr>
        <w:rPr>
          <w:lang w:val="en-US" w:eastAsia="x-none"/>
        </w:rPr>
      </w:pPr>
    </w:p>
    <w:p w14:paraId="697EF515" w14:textId="77777777" w:rsidR="000C627B" w:rsidRDefault="000C627B" w:rsidP="000C627B">
      <w:pPr>
        <w:rPr>
          <w:lang w:val="en-US" w:eastAsia="x-none"/>
        </w:rPr>
      </w:pPr>
      <w:r w:rsidRPr="000C627B">
        <w:rPr>
          <w:b/>
          <w:bCs/>
          <w:lang w:val="en-US" w:eastAsia="x-none"/>
        </w:rPr>
        <w:t>R1-2410117</w:t>
      </w:r>
      <w:r w:rsidRPr="00D75B6E">
        <w:rPr>
          <w:lang w:val="en-US" w:eastAsia="x-none"/>
        </w:rPr>
        <w:tab/>
        <w:t>Moderator Summary #1 on UE-initiated/event-driven beam management</w:t>
      </w:r>
      <w:r w:rsidRPr="00D75B6E">
        <w:rPr>
          <w:lang w:val="en-US" w:eastAsia="x-none"/>
        </w:rPr>
        <w:tab/>
        <w:t>Moderator (ZTE)</w:t>
      </w:r>
    </w:p>
    <w:p w14:paraId="2D188960" w14:textId="77777777" w:rsidR="000C627B" w:rsidRDefault="000C627B" w:rsidP="000C627B">
      <w:pPr>
        <w:rPr>
          <w:lang w:val="en-US" w:eastAsia="x-none"/>
        </w:rPr>
      </w:pPr>
    </w:p>
    <w:p w14:paraId="15AD251C" w14:textId="1F9AA146" w:rsidR="000C627B" w:rsidRPr="000C627B" w:rsidRDefault="000C627B" w:rsidP="000C627B">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4ED9F4E1" w14:textId="62669D4B" w:rsidR="000C627B" w:rsidRPr="0062521C" w:rsidRDefault="000C627B" w:rsidP="000C627B">
      <w:pPr>
        <w:shd w:val="clear" w:color="auto" w:fill="FFFFFF"/>
        <w:snapToGrid w:val="0"/>
      </w:pPr>
      <w:r w:rsidRPr="0062521C">
        <w:t xml:space="preserve">On beam report transmission procedure for UE-initiated/event-driven beam reporting, for the case the pre-configured Type-1 CG PUSCH does NOT carry the beam report, for the second UL channel in Mode-B, Option-2 is supported: </w:t>
      </w:r>
    </w:p>
    <w:p w14:paraId="49C7E6B5" w14:textId="63AE0CE5" w:rsidR="000C627B" w:rsidRPr="0062521C" w:rsidRDefault="000C627B" w:rsidP="0062521C">
      <w:pPr>
        <w:pStyle w:val="ListParagraph"/>
        <w:widowControl w:val="0"/>
        <w:numPr>
          <w:ilvl w:val="0"/>
          <w:numId w:val="20"/>
        </w:numPr>
        <w:shd w:val="clear" w:color="auto" w:fill="FFFFFF"/>
        <w:tabs>
          <w:tab w:val="left" w:pos="720"/>
        </w:tabs>
        <w:snapToGrid w:val="0"/>
        <w:spacing w:line="259" w:lineRule="auto"/>
        <w:ind w:leftChars="0"/>
        <w:jc w:val="both"/>
      </w:pPr>
      <w:r w:rsidRPr="0062521C">
        <w:t>Option-2: Type-1 CG PUSCH can NOT be transmitted</w:t>
      </w:r>
    </w:p>
    <w:p w14:paraId="3866BD4C" w14:textId="77777777" w:rsidR="000C627B" w:rsidRDefault="000C627B" w:rsidP="000C627B">
      <w:pPr>
        <w:rPr>
          <w:lang w:eastAsia="x-none"/>
        </w:rPr>
      </w:pPr>
    </w:p>
    <w:p w14:paraId="76F5B9D5" w14:textId="77777777" w:rsidR="0062521C" w:rsidRPr="000C627B" w:rsidRDefault="0062521C" w:rsidP="0062521C">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37C6F538" w14:textId="7EA93FC2" w:rsidR="0024479F" w:rsidRDefault="0024479F" w:rsidP="0024479F">
      <w:pPr>
        <w:shd w:val="clear" w:color="auto" w:fill="FFFFFF"/>
        <w:adjustRightInd w:val="0"/>
        <w:snapToGrid w:val="0"/>
        <w:jc w:val="both"/>
        <w:rPr>
          <w:rFonts w:eastAsia="SimSun"/>
          <w:szCs w:val="18"/>
        </w:rPr>
      </w:pPr>
      <w:r w:rsidRPr="00424DD0">
        <w:rPr>
          <w:rFonts w:eastAsia="SimSun"/>
          <w:szCs w:val="18"/>
        </w:rPr>
        <w:t xml:space="preserve">On cross-CC beam report transmission procedure for UE-initiated/event-driven beam reporting, regarding Event-2, </w:t>
      </w:r>
      <w:r>
        <w:rPr>
          <w:rFonts w:eastAsia="SimSun"/>
          <w:szCs w:val="18"/>
        </w:rPr>
        <w:t>the following is supported</w:t>
      </w:r>
    </w:p>
    <w:p w14:paraId="0056C107" w14:textId="2B1BF8A9" w:rsidR="0024479F" w:rsidRPr="0062521C" w:rsidRDefault="0024479F" w:rsidP="0062521C">
      <w:pPr>
        <w:pStyle w:val="ListParagraph"/>
        <w:widowControl w:val="0"/>
        <w:numPr>
          <w:ilvl w:val="0"/>
          <w:numId w:val="20"/>
        </w:numPr>
        <w:shd w:val="clear" w:color="auto" w:fill="FFFFFF"/>
        <w:tabs>
          <w:tab w:val="left" w:pos="720"/>
        </w:tabs>
        <w:snapToGrid w:val="0"/>
        <w:spacing w:line="259" w:lineRule="auto"/>
        <w:ind w:leftChars="0"/>
        <w:jc w:val="both"/>
        <w:rPr>
          <w:color w:val="000000" w:themeColor="text1"/>
          <w:szCs w:val="18"/>
        </w:rPr>
      </w:pPr>
      <w:r w:rsidRPr="0062521C">
        <w:rPr>
          <w:color w:val="000000" w:themeColor="text1"/>
          <w:szCs w:val="18"/>
        </w:rPr>
        <w:t xml:space="preserve">the first PUCCH and the second PUSCH associated </w:t>
      </w:r>
      <w:r w:rsidRPr="0062521C">
        <w:rPr>
          <w:rFonts w:eastAsia="SimSun"/>
          <w:szCs w:val="18"/>
        </w:rPr>
        <w:t>for UE-initiated/event-driven beam reporting</w:t>
      </w:r>
      <w:r w:rsidRPr="0062521C">
        <w:rPr>
          <w:color w:val="000000" w:themeColor="text1"/>
          <w:szCs w:val="18"/>
        </w:rPr>
        <w:t xml:space="preserve"> are from the same PUCCH group.</w:t>
      </w:r>
    </w:p>
    <w:p w14:paraId="1B37D2B8" w14:textId="06E16F40" w:rsidR="0024479F" w:rsidRDefault="0024479F" w:rsidP="0062521C">
      <w:pPr>
        <w:pStyle w:val="ListParagraph"/>
        <w:widowControl w:val="0"/>
        <w:numPr>
          <w:ilvl w:val="0"/>
          <w:numId w:val="20"/>
        </w:numPr>
        <w:shd w:val="clear" w:color="auto" w:fill="FFFFFF"/>
        <w:tabs>
          <w:tab w:val="left" w:pos="720"/>
        </w:tabs>
        <w:snapToGrid w:val="0"/>
        <w:spacing w:line="259" w:lineRule="auto"/>
        <w:ind w:leftChars="0"/>
        <w:jc w:val="both"/>
        <w:rPr>
          <w:szCs w:val="18"/>
        </w:rPr>
      </w:pPr>
      <w:r>
        <w:rPr>
          <w:color w:val="000000" w:themeColor="text1"/>
          <w:szCs w:val="18"/>
        </w:rPr>
        <w:t>(</w:t>
      </w:r>
      <w:r w:rsidRPr="0024479F">
        <w:rPr>
          <w:color w:val="000000" w:themeColor="text1"/>
          <w:szCs w:val="18"/>
          <w:highlight w:val="darkYellow"/>
        </w:rPr>
        <w:t>working assumption</w:t>
      </w:r>
      <w:r>
        <w:rPr>
          <w:color w:val="000000" w:themeColor="text1"/>
          <w:szCs w:val="18"/>
        </w:rPr>
        <w:t xml:space="preserve">) </w:t>
      </w:r>
      <w:r w:rsidRPr="00424DD0">
        <w:rPr>
          <w:color w:val="000000" w:themeColor="text1"/>
          <w:szCs w:val="18"/>
        </w:rPr>
        <w:t xml:space="preserve">the first PUCCH and the second PUSCH </w:t>
      </w:r>
      <w:r>
        <w:rPr>
          <w:color w:val="000000" w:themeColor="text1"/>
          <w:szCs w:val="18"/>
        </w:rPr>
        <w:t xml:space="preserve">associated </w:t>
      </w:r>
      <w:r w:rsidRPr="00424DD0">
        <w:rPr>
          <w:rFonts w:eastAsia="SimSun"/>
          <w:szCs w:val="18"/>
        </w:rPr>
        <w:t>for UE-initiated/event-driven beam reporting</w:t>
      </w:r>
      <w:r>
        <w:rPr>
          <w:color w:val="000000" w:themeColor="text1"/>
          <w:szCs w:val="18"/>
        </w:rPr>
        <w:t xml:space="preserve"> are</w:t>
      </w:r>
      <w:r w:rsidRPr="00424DD0">
        <w:rPr>
          <w:color w:val="000000" w:themeColor="text1"/>
          <w:szCs w:val="18"/>
        </w:rPr>
        <w:t xml:space="preserve"> from different PUCCH groups</w:t>
      </w:r>
    </w:p>
    <w:p w14:paraId="169381B6" w14:textId="55C07BC7" w:rsidR="0024479F" w:rsidRPr="00424DD0" w:rsidRDefault="0024479F" w:rsidP="0062521C">
      <w:pPr>
        <w:pStyle w:val="ListParagraph"/>
        <w:widowControl w:val="0"/>
        <w:numPr>
          <w:ilvl w:val="1"/>
          <w:numId w:val="20"/>
        </w:numPr>
        <w:shd w:val="clear" w:color="auto" w:fill="FFFFFF"/>
        <w:tabs>
          <w:tab w:val="left" w:pos="720"/>
        </w:tabs>
        <w:snapToGrid w:val="0"/>
        <w:spacing w:line="259" w:lineRule="auto"/>
        <w:ind w:leftChars="0"/>
        <w:jc w:val="both"/>
        <w:rPr>
          <w:szCs w:val="18"/>
        </w:rPr>
      </w:pPr>
      <w:r>
        <w:rPr>
          <w:szCs w:val="18"/>
        </w:rPr>
        <w:t>Subject to separate UE capability</w:t>
      </w:r>
    </w:p>
    <w:p w14:paraId="00968727" w14:textId="77777777" w:rsidR="0024479F" w:rsidRDefault="0024479F" w:rsidP="000C627B">
      <w:pPr>
        <w:rPr>
          <w:lang w:eastAsia="x-none"/>
        </w:rPr>
      </w:pPr>
    </w:p>
    <w:p w14:paraId="58A959EF" w14:textId="44EF5B1A" w:rsidR="00B067DE" w:rsidRPr="006E165D" w:rsidRDefault="006E165D" w:rsidP="00B067DE">
      <w:pPr>
        <w:shd w:val="clear" w:color="auto" w:fill="FFFFFF"/>
        <w:adjustRightInd w:val="0"/>
        <w:snapToGrid w:val="0"/>
        <w:jc w:val="both"/>
        <w:rPr>
          <w:rFonts w:eastAsia="SimSun"/>
          <w:szCs w:val="18"/>
        </w:rPr>
      </w:pPr>
      <w:r w:rsidRPr="006E165D">
        <w:rPr>
          <w:rFonts w:eastAsia="SimSun"/>
          <w:b/>
          <w:szCs w:val="18"/>
        </w:rPr>
        <w:t>Conclusion</w:t>
      </w:r>
    </w:p>
    <w:p w14:paraId="472679E6" w14:textId="1A054EB6" w:rsidR="00B067DE" w:rsidRPr="006E165D" w:rsidRDefault="00B067DE" w:rsidP="00B067DE">
      <w:pPr>
        <w:shd w:val="clear" w:color="auto" w:fill="FFFFFF"/>
        <w:adjustRightInd w:val="0"/>
        <w:snapToGrid w:val="0"/>
        <w:jc w:val="both"/>
        <w:rPr>
          <w:rFonts w:eastAsia="SimSun"/>
          <w:szCs w:val="18"/>
        </w:rPr>
      </w:pPr>
      <w:r w:rsidRPr="006E165D">
        <w:rPr>
          <w:rFonts w:eastAsia="SimSun"/>
          <w:szCs w:val="18"/>
        </w:rPr>
        <w:t xml:space="preserve">On cross-CC beam report transmission procedure for UE-initiated/event-driven beam reporting, regarding Event-2, the case that the first PUCCH and the second PUSCH are from the different CG is NOT supported. </w:t>
      </w:r>
    </w:p>
    <w:p w14:paraId="3C3502DE" w14:textId="77777777" w:rsidR="00080E1F" w:rsidRDefault="00080E1F" w:rsidP="000C627B">
      <w:pPr>
        <w:rPr>
          <w:lang w:eastAsia="x-none"/>
        </w:rPr>
      </w:pPr>
    </w:p>
    <w:p w14:paraId="46B17B09" w14:textId="77777777" w:rsidR="0062521C" w:rsidRPr="000C627B" w:rsidRDefault="0062521C" w:rsidP="0062521C">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5947A9EB" w14:textId="10AEAE73" w:rsidR="00080E1F" w:rsidRPr="0066778D" w:rsidRDefault="00080E1F" w:rsidP="00080E1F">
      <w:pPr>
        <w:shd w:val="clear" w:color="auto" w:fill="FFFFFF"/>
        <w:snapToGrid w:val="0"/>
        <w:rPr>
          <w:rFonts w:eastAsia="SimSun"/>
          <w:color w:val="000000"/>
          <w:szCs w:val="20"/>
        </w:rPr>
      </w:pPr>
      <w:r w:rsidRPr="0066778D">
        <w:rPr>
          <w:rFonts w:eastAsia="SimSun"/>
          <w:color w:val="000000"/>
          <w:szCs w:val="20"/>
        </w:rPr>
        <w:t>On beam report transmission procedure for UE-initiated/event-driven beam reporting, regarding first PUCCH channel configuration, down-select one of Alt-1 and Alt-2 for</w:t>
      </w:r>
      <w:r w:rsidRPr="0066778D">
        <w:rPr>
          <w:rFonts w:eastAsia="SimSun"/>
          <w:b/>
          <w:color w:val="000000"/>
          <w:szCs w:val="20"/>
        </w:rPr>
        <w:t xml:space="preserve"> both mode-A and mode-B.</w:t>
      </w:r>
    </w:p>
    <w:p w14:paraId="2D4E73E4" w14:textId="77777777" w:rsidR="00080E1F" w:rsidRPr="0066778D" w:rsidRDefault="00080E1F" w:rsidP="0062521C">
      <w:pPr>
        <w:pStyle w:val="ListParagraph"/>
        <w:widowControl w:val="0"/>
        <w:numPr>
          <w:ilvl w:val="0"/>
          <w:numId w:val="20"/>
        </w:numPr>
        <w:shd w:val="clear" w:color="auto" w:fill="FFFFFF"/>
        <w:tabs>
          <w:tab w:val="left" w:pos="720"/>
        </w:tabs>
        <w:snapToGrid w:val="0"/>
        <w:spacing w:line="259" w:lineRule="auto"/>
        <w:ind w:leftChars="0"/>
        <w:jc w:val="both"/>
        <w:rPr>
          <w:rFonts w:cs="Times"/>
          <w:b/>
          <w:bCs/>
          <w:iCs/>
          <w:szCs w:val="20"/>
          <w:u w:val="single"/>
        </w:rPr>
      </w:pPr>
      <w:r w:rsidRPr="0066778D">
        <w:rPr>
          <w:rFonts w:cs="Times"/>
          <w:color w:val="000000"/>
          <w:szCs w:val="20"/>
        </w:rPr>
        <w:t>Alt-</w:t>
      </w:r>
      <w:r w:rsidRPr="0066778D">
        <w:rPr>
          <w:rFonts w:cs="Times"/>
          <w:szCs w:val="20"/>
        </w:rPr>
        <w:t xml:space="preserve">1 (dedicated SR): Introduce RRC parameter, e.g., </w:t>
      </w:r>
      <w:proofErr w:type="spellStart"/>
      <w:r w:rsidRPr="0066778D">
        <w:rPr>
          <w:rFonts w:cs="Times"/>
          <w:i/>
          <w:color w:val="000000" w:themeColor="text1"/>
          <w:szCs w:val="20"/>
        </w:rPr>
        <w:t>reportResourceRequest</w:t>
      </w:r>
      <w:proofErr w:type="spellEnd"/>
      <w:r w:rsidRPr="0066778D">
        <w:rPr>
          <w:rFonts w:cs="Times"/>
          <w:i/>
          <w:color w:val="000000" w:themeColor="text1"/>
          <w:szCs w:val="20"/>
        </w:rPr>
        <w:t>-UEIBR</w:t>
      </w:r>
      <w:r w:rsidRPr="0066778D">
        <w:rPr>
          <w:rFonts w:cs="Times" w:hint="eastAsia"/>
          <w:i/>
          <w:color w:val="000000" w:themeColor="text1"/>
          <w:szCs w:val="20"/>
        </w:rPr>
        <w:t>/</w:t>
      </w:r>
      <w:proofErr w:type="spellStart"/>
      <w:r w:rsidRPr="0066778D">
        <w:rPr>
          <w:rFonts w:cs="Times"/>
          <w:i/>
          <w:iCs/>
          <w:color w:val="000000" w:themeColor="text1"/>
          <w:szCs w:val="20"/>
        </w:rPr>
        <w:t>reportNotification</w:t>
      </w:r>
      <w:proofErr w:type="spellEnd"/>
      <w:r w:rsidRPr="0066778D">
        <w:rPr>
          <w:rFonts w:cs="Times"/>
          <w:i/>
          <w:iCs/>
          <w:color w:val="000000" w:themeColor="text1"/>
          <w:szCs w:val="20"/>
        </w:rPr>
        <w:t>-UEIBR</w:t>
      </w:r>
      <w:r w:rsidRPr="0066778D">
        <w:rPr>
          <w:rFonts w:cs="Times"/>
          <w:color w:val="000000" w:themeColor="text1"/>
          <w:szCs w:val="20"/>
        </w:rPr>
        <w:t xml:space="preserve">, </w:t>
      </w:r>
      <w:r w:rsidRPr="0066778D">
        <w:rPr>
          <w:rFonts w:cs="Times"/>
          <w:szCs w:val="20"/>
        </w:rPr>
        <w:t>corresponding to the one-bit indication in the first PUCCH channel</w:t>
      </w:r>
    </w:p>
    <w:p w14:paraId="35C0AB4D" w14:textId="77777777" w:rsidR="00080E1F" w:rsidRPr="0066778D" w:rsidRDefault="00080E1F" w:rsidP="0062521C">
      <w:pPr>
        <w:pStyle w:val="ListParagraph"/>
        <w:widowControl w:val="0"/>
        <w:numPr>
          <w:ilvl w:val="1"/>
          <w:numId w:val="20"/>
        </w:numPr>
        <w:shd w:val="clear" w:color="auto" w:fill="FFFFFF"/>
        <w:tabs>
          <w:tab w:val="left" w:pos="720"/>
        </w:tabs>
        <w:snapToGrid w:val="0"/>
        <w:spacing w:line="259" w:lineRule="auto"/>
        <w:ind w:leftChars="0"/>
        <w:jc w:val="both"/>
        <w:rPr>
          <w:rFonts w:cs="Times"/>
          <w:szCs w:val="20"/>
        </w:rPr>
      </w:pPr>
      <w:r w:rsidRPr="0066778D">
        <w:rPr>
          <w:rFonts w:cs="Times"/>
          <w:szCs w:val="20"/>
        </w:rPr>
        <w:t xml:space="preserve">The RRC parameter is associated with the dedicated </w:t>
      </w:r>
      <w:proofErr w:type="spellStart"/>
      <w:r w:rsidRPr="0066778D">
        <w:rPr>
          <w:rFonts w:cs="Times"/>
          <w:i/>
          <w:szCs w:val="20"/>
        </w:rPr>
        <w:t>SchedulingRequestId</w:t>
      </w:r>
      <w:proofErr w:type="spellEnd"/>
      <w:r w:rsidRPr="0066778D">
        <w:rPr>
          <w:rFonts w:cs="Times"/>
          <w:szCs w:val="20"/>
        </w:rPr>
        <w:t xml:space="preserve">. </w:t>
      </w:r>
    </w:p>
    <w:p w14:paraId="3B7868AA" w14:textId="77777777" w:rsidR="00080E1F" w:rsidRPr="0066778D" w:rsidRDefault="00080E1F" w:rsidP="0062521C">
      <w:pPr>
        <w:pStyle w:val="ListParagraph"/>
        <w:widowControl w:val="0"/>
        <w:numPr>
          <w:ilvl w:val="2"/>
          <w:numId w:val="20"/>
        </w:numPr>
        <w:shd w:val="clear" w:color="auto" w:fill="FFFFFF"/>
        <w:tabs>
          <w:tab w:val="left" w:pos="720"/>
        </w:tabs>
        <w:snapToGrid w:val="0"/>
        <w:spacing w:line="259" w:lineRule="auto"/>
        <w:ind w:leftChars="0"/>
        <w:jc w:val="both"/>
        <w:rPr>
          <w:rFonts w:cs="Times"/>
          <w:szCs w:val="20"/>
        </w:rPr>
      </w:pPr>
      <w:r w:rsidRPr="0066778D">
        <w:rPr>
          <w:rFonts w:cs="Times"/>
          <w:szCs w:val="20"/>
        </w:rPr>
        <w:t xml:space="preserve">Note: The detailed </w:t>
      </w:r>
      <w:proofErr w:type="spellStart"/>
      <w:r w:rsidRPr="0066778D">
        <w:rPr>
          <w:rFonts w:cs="Times"/>
          <w:szCs w:val="20"/>
        </w:rPr>
        <w:t>signaling</w:t>
      </w:r>
      <w:proofErr w:type="spellEnd"/>
      <w:r w:rsidRPr="0066778D">
        <w:rPr>
          <w:rFonts w:cs="Times"/>
          <w:szCs w:val="20"/>
        </w:rPr>
        <w:t xml:space="preserve"> is up to RAN2.</w:t>
      </w:r>
    </w:p>
    <w:p w14:paraId="1554045F" w14:textId="77777777" w:rsidR="00080E1F" w:rsidRPr="0066778D" w:rsidRDefault="00080E1F" w:rsidP="0062521C">
      <w:pPr>
        <w:pStyle w:val="ListParagraph"/>
        <w:widowControl w:val="0"/>
        <w:numPr>
          <w:ilvl w:val="1"/>
          <w:numId w:val="20"/>
        </w:numPr>
        <w:shd w:val="clear" w:color="auto" w:fill="FFFFFF"/>
        <w:tabs>
          <w:tab w:val="left" w:pos="720"/>
        </w:tabs>
        <w:snapToGrid w:val="0"/>
        <w:spacing w:line="259" w:lineRule="auto"/>
        <w:ind w:leftChars="0"/>
        <w:jc w:val="both"/>
        <w:rPr>
          <w:rFonts w:cs="Times"/>
          <w:szCs w:val="18"/>
        </w:rPr>
      </w:pPr>
      <w:r w:rsidRPr="0066778D">
        <w:rPr>
          <w:rFonts w:cs="Times"/>
          <w:szCs w:val="18"/>
        </w:rPr>
        <w:t>FFS: whether/how to enhance legacy SR to support notification of beam report transmission in Mode-B</w:t>
      </w:r>
    </w:p>
    <w:p w14:paraId="53387658" w14:textId="77777777" w:rsidR="00080E1F" w:rsidRPr="0066778D" w:rsidRDefault="00080E1F" w:rsidP="0062521C">
      <w:pPr>
        <w:pStyle w:val="ListParagraph"/>
        <w:widowControl w:val="0"/>
        <w:numPr>
          <w:ilvl w:val="0"/>
          <w:numId w:val="20"/>
        </w:numPr>
        <w:shd w:val="clear" w:color="auto" w:fill="FFFFFF"/>
        <w:tabs>
          <w:tab w:val="left" w:pos="720"/>
        </w:tabs>
        <w:snapToGrid w:val="0"/>
        <w:spacing w:line="259" w:lineRule="auto"/>
        <w:ind w:leftChars="0"/>
        <w:jc w:val="both"/>
        <w:rPr>
          <w:rFonts w:cs="Times"/>
          <w:szCs w:val="20"/>
        </w:rPr>
      </w:pPr>
      <w:r w:rsidRPr="0066778D">
        <w:rPr>
          <w:rFonts w:cs="Times"/>
          <w:szCs w:val="20"/>
        </w:rPr>
        <w:t xml:space="preserve">Alt-2 (new UCI type): Introduce RRC parameter, e.g., </w:t>
      </w:r>
      <w:proofErr w:type="spellStart"/>
      <w:r w:rsidRPr="0066778D">
        <w:rPr>
          <w:rFonts w:cs="Times"/>
          <w:i/>
          <w:szCs w:val="20"/>
        </w:rPr>
        <w:t>f</w:t>
      </w:r>
      <w:r w:rsidRPr="0066778D">
        <w:rPr>
          <w:rFonts w:cs="Times"/>
          <w:i/>
          <w:iCs/>
          <w:szCs w:val="20"/>
        </w:rPr>
        <w:t>irstPUCCHResourceConfig</w:t>
      </w:r>
      <w:proofErr w:type="spellEnd"/>
      <w:r w:rsidRPr="0066778D">
        <w:rPr>
          <w:rFonts w:cs="Times"/>
          <w:i/>
          <w:iCs/>
          <w:szCs w:val="20"/>
        </w:rPr>
        <w:t>- UEIBR</w:t>
      </w:r>
      <w:r w:rsidRPr="0066778D">
        <w:rPr>
          <w:rFonts w:cs="Times"/>
          <w:szCs w:val="20"/>
        </w:rPr>
        <w:t>, for the periodic PUCCH resource configuration.</w:t>
      </w:r>
    </w:p>
    <w:p w14:paraId="3820F2E6" w14:textId="77777777" w:rsidR="00080E1F" w:rsidRPr="0066778D" w:rsidRDefault="00080E1F" w:rsidP="0062521C">
      <w:pPr>
        <w:pStyle w:val="ListParagraph"/>
        <w:widowControl w:val="0"/>
        <w:numPr>
          <w:ilvl w:val="1"/>
          <w:numId w:val="20"/>
        </w:numPr>
        <w:shd w:val="clear" w:color="auto" w:fill="FFFFFF"/>
        <w:tabs>
          <w:tab w:val="left" w:pos="720"/>
        </w:tabs>
        <w:snapToGrid w:val="0"/>
        <w:spacing w:line="259" w:lineRule="auto"/>
        <w:ind w:leftChars="0"/>
        <w:jc w:val="both"/>
        <w:rPr>
          <w:rFonts w:cs="Times"/>
          <w:szCs w:val="20"/>
        </w:rPr>
      </w:pPr>
      <w:r w:rsidRPr="0066778D">
        <w:rPr>
          <w:rFonts w:cs="Times"/>
          <w:szCs w:val="20"/>
        </w:rPr>
        <w:t xml:space="preserve">Note: The RRC parameter is NOT associated with </w:t>
      </w:r>
      <w:proofErr w:type="spellStart"/>
      <w:r w:rsidRPr="0066778D">
        <w:rPr>
          <w:rFonts w:cs="Times"/>
          <w:i/>
          <w:szCs w:val="20"/>
        </w:rPr>
        <w:t>SchedulingRequestId</w:t>
      </w:r>
      <w:proofErr w:type="spellEnd"/>
      <w:r w:rsidRPr="0066778D">
        <w:rPr>
          <w:rFonts w:cs="Times"/>
          <w:szCs w:val="20"/>
        </w:rPr>
        <w:t xml:space="preserve">. </w:t>
      </w:r>
    </w:p>
    <w:p w14:paraId="63132EBB" w14:textId="77777777" w:rsidR="00080E1F" w:rsidRPr="0066778D" w:rsidRDefault="00080E1F" w:rsidP="0062521C">
      <w:pPr>
        <w:pStyle w:val="ListParagraph"/>
        <w:widowControl w:val="0"/>
        <w:numPr>
          <w:ilvl w:val="1"/>
          <w:numId w:val="20"/>
        </w:numPr>
        <w:shd w:val="clear" w:color="auto" w:fill="FFFFFF"/>
        <w:tabs>
          <w:tab w:val="left" w:pos="720"/>
        </w:tabs>
        <w:snapToGrid w:val="0"/>
        <w:spacing w:line="259" w:lineRule="auto"/>
        <w:ind w:leftChars="0"/>
        <w:jc w:val="both"/>
        <w:rPr>
          <w:rFonts w:cs="Times"/>
          <w:szCs w:val="20"/>
        </w:rPr>
      </w:pPr>
      <w:r w:rsidRPr="0066778D">
        <w:rPr>
          <w:rFonts w:cs="Times"/>
          <w:szCs w:val="20"/>
        </w:rPr>
        <w:t xml:space="preserve">1-bit to PUCCH resource is encoded by </w:t>
      </w:r>
      <w:r w:rsidRPr="0066778D">
        <w:rPr>
          <w:rFonts w:cs="Times"/>
          <w:szCs w:val="20"/>
          <w:lang w:eastAsia="zh-CN"/>
        </w:rPr>
        <w:t xml:space="preserve">reusing the encoding mechanism of positive/negative SR. </w:t>
      </w:r>
    </w:p>
    <w:p w14:paraId="71F49937" w14:textId="77777777" w:rsidR="00080E1F" w:rsidRPr="0066778D" w:rsidRDefault="00080E1F" w:rsidP="0062521C">
      <w:pPr>
        <w:pStyle w:val="ListParagraph"/>
        <w:widowControl w:val="0"/>
        <w:numPr>
          <w:ilvl w:val="1"/>
          <w:numId w:val="20"/>
        </w:numPr>
        <w:shd w:val="clear" w:color="auto" w:fill="FFFFFF"/>
        <w:tabs>
          <w:tab w:val="left" w:pos="720"/>
        </w:tabs>
        <w:snapToGrid w:val="0"/>
        <w:spacing w:line="259" w:lineRule="auto"/>
        <w:ind w:leftChars="0"/>
        <w:jc w:val="both"/>
        <w:rPr>
          <w:rFonts w:cs="Times"/>
          <w:szCs w:val="20"/>
        </w:rPr>
      </w:pPr>
      <w:r w:rsidRPr="0066778D">
        <w:rPr>
          <w:rFonts w:cs="Times"/>
          <w:szCs w:val="20"/>
        </w:rPr>
        <w:t>The dedicated RRC parameter at least comprises the following:</w:t>
      </w:r>
    </w:p>
    <w:p w14:paraId="4FA6D8A7" w14:textId="77777777" w:rsidR="00080E1F" w:rsidRPr="0066778D" w:rsidRDefault="00080E1F" w:rsidP="0062521C">
      <w:pPr>
        <w:pStyle w:val="ListParagraph"/>
        <w:widowControl w:val="0"/>
        <w:numPr>
          <w:ilvl w:val="2"/>
          <w:numId w:val="20"/>
        </w:numPr>
        <w:shd w:val="clear" w:color="auto" w:fill="FFFFFF"/>
        <w:tabs>
          <w:tab w:val="left" w:pos="720"/>
        </w:tabs>
        <w:snapToGrid w:val="0"/>
        <w:spacing w:line="259" w:lineRule="auto"/>
        <w:ind w:leftChars="0"/>
        <w:jc w:val="both"/>
        <w:rPr>
          <w:rFonts w:cs="Times"/>
          <w:i/>
          <w:szCs w:val="20"/>
        </w:rPr>
      </w:pPr>
      <w:proofErr w:type="spellStart"/>
      <w:r w:rsidRPr="0066778D">
        <w:rPr>
          <w:rFonts w:cs="Times"/>
          <w:i/>
          <w:szCs w:val="20"/>
        </w:rPr>
        <w:t>periodicityAndOffset</w:t>
      </w:r>
      <w:proofErr w:type="spellEnd"/>
    </w:p>
    <w:p w14:paraId="4ED25A4E" w14:textId="77777777" w:rsidR="00080E1F" w:rsidRPr="0066778D" w:rsidRDefault="00080E1F" w:rsidP="0062521C">
      <w:pPr>
        <w:pStyle w:val="ListParagraph"/>
        <w:widowControl w:val="0"/>
        <w:numPr>
          <w:ilvl w:val="2"/>
          <w:numId w:val="20"/>
        </w:numPr>
        <w:shd w:val="clear" w:color="auto" w:fill="FFFFFF"/>
        <w:tabs>
          <w:tab w:val="left" w:pos="720"/>
        </w:tabs>
        <w:snapToGrid w:val="0"/>
        <w:spacing w:line="259" w:lineRule="auto"/>
        <w:ind w:leftChars="0"/>
        <w:jc w:val="both"/>
        <w:rPr>
          <w:rFonts w:cs="Times"/>
          <w:i/>
          <w:szCs w:val="20"/>
        </w:rPr>
      </w:pPr>
      <w:r w:rsidRPr="0066778D">
        <w:rPr>
          <w:rFonts w:cs="Times"/>
          <w:i/>
          <w:szCs w:val="20"/>
        </w:rPr>
        <w:t>PUCCH-</w:t>
      </w:r>
      <w:proofErr w:type="spellStart"/>
      <w:r w:rsidRPr="0066778D">
        <w:rPr>
          <w:rFonts w:cs="Times"/>
          <w:i/>
          <w:szCs w:val="20"/>
        </w:rPr>
        <w:t>ResourceID</w:t>
      </w:r>
      <w:proofErr w:type="spellEnd"/>
      <w:r w:rsidRPr="0066778D">
        <w:rPr>
          <w:rFonts w:cs="Times"/>
          <w:i/>
          <w:szCs w:val="20"/>
        </w:rPr>
        <w:t xml:space="preserve"> </w:t>
      </w:r>
    </w:p>
    <w:p w14:paraId="76DF41CB" w14:textId="77777777" w:rsidR="00080E1F" w:rsidRPr="0066778D" w:rsidRDefault="00080E1F" w:rsidP="0062521C">
      <w:pPr>
        <w:pStyle w:val="ListParagraph"/>
        <w:widowControl w:val="0"/>
        <w:numPr>
          <w:ilvl w:val="0"/>
          <w:numId w:val="20"/>
        </w:numPr>
        <w:shd w:val="clear" w:color="auto" w:fill="FFFFFF"/>
        <w:tabs>
          <w:tab w:val="left" w:pos="720"/>
        </w:tabs>
        <w:snapToGrid w:val="0"/>
        <w:spacing w:line="259" w:lineRule="auto"/>
        <w:ind w:leftChars="0"/>
        <w:jc w:val="both"/>
        <w:rPr>
          <w:rFonts w:cs="Times"/>
          <w:color w:val="000000"/>
          <w:szCs w:val="20"/>
        </w:rPr>
      </w:pPr>
      <w:r w:rsidRPr="0066778D">
        <w:rPr>
          <w:rFonts w:cs="Times"/>
          <w:color w:val="000000"/>
          <w:szCs w:val="20"/>
        </w:rPr>
        <w:t>Above applies at least for the single CC case.</w:t>
      </w:r>
    </w:p>
    <w:p w14:paraId="6DEBF251" w14:textId="1B3FCCB2" w:rsidR="00080E1F" w:rsidRPr="0066778D" w:rsidRDefault="00080E1F" w:rsidP="0062521C">
      <w:pPr>
        <w:pStyle w:val="ListParagraph"/>
        <w:widowControl w:val="0"/>
        <w:numPr>
          <w:ilvl w:val="0"/>
          <w:numId w:val="20"/>
        </w:numPr>
        <w:shd w:val="clear" w:color="auto" w:fill="FFFFFF"/>
        <w:tabs>
          <w:tab w:val="left" w:pos="720"/>
        </w:tabs>
        <w:snapToGrid w:val="0"/>
        <w:spacing w:line="259" w:lineRule="auto"/>
        <w:ind w:leftChars="0"/>
        <w:jc w:val="both"/>
        <w:rPr>
          <w:rFonts w:cs="Times"/>
          <w:szCs w:val="18"/>
        </w:rPr>
      </w:pPr>
      <w:r w:rsidRPr="0066778D">
        <w:rPr>
          <w:rFonts w:cs="Times"/>
          <w:szCs w:val="18"/>
        </w:rPr>
        <w:t xml:space="preserve">Reuse multiplexing/dropping rule(s) of SR as baseline </w:t>
      </w:r>
    </w:p>
    <w:p w14:paraId="0FBC0B15" w14:textId="77777777" w:rsidR="00080E1F" w:rsidRPr="0066778D" w:rsidRDefault="00080E1F" w:rsidP="0062521C">
      <w:pPr>
        <w:pStyle w:val="ListParagraph"/>
        <w:widowControl w:val="0"/>
        <w:numPr>
          <w:ilvl w:val="1"/>
          <w:numId w:val="20"/>
        </w:numPr>
        <w:shd w:val="clear" w:color="auto" w:fill="FFFFFF"/>
        <w:tabs>
          <w:tab w:val="left" w:pos="720"/>
        </w:tabs>
        <w:snapToGrid w:val="0"/>
        <w:spacing w:line="259" w:lineRule="auto"/>
        <w:ind w:leftChars="0"/>
        <w:jc w:val="both"/>
        <w:rPr>
          <w:rFonts w:cs="Times"/>
          <w:szCs w:val="18"/>
        </w:rPr>
      </w:pPr>
      <w:r w:rsidRPr="0066778D">
        <w:rPr>
          <w:rFonts w:cs="Times"/>
          <w:szCs w:val="18"/>
        </w:rPr>
        <w:t>FFS: overlapping with SR/LRR or PUSCH</w:t>
      </w:r>
    </w:p>
    <w:p w14:paraId="3814149A" w14:textId="05795B15" w:rsidR="00080E1F" w:rsidRDefault="0066778D" w:rsidP="000C627B">
      <w:pPr>
        <w:rPr>
          <w:lang w:eastAsia="x-none"/>
        </w:rPr>
      </w:pPr>
      <w:r>
        <w:rPr>
          <w:lang w:eastAsia="x-none"/>
        </w:rPr>
        <w:t>Note: Further details on first PUCCH retransmission for mode A and mode B will be separately discussed.</w:t>
      </w:r>
    </w:p>
    <w:p w14:paraId="123B85B6" w14:textId="77777777" w:rsidR="00080E1F" w:rsidRDefault="00080E1F" w:rsidP="000C627B">
      <w:pPr>
        <w:rPr>
          <w:lang w:eastAsia="x-none"/>
        </w:rPr>
      </w:pPr>
    </w:p>
    <w:p w14:paraId="10A3BE52" w14:textId="77777777" w:rsidR="00C84EE8" w:rsidRDefault="00C84EE8" w:rsidP="00C84EE8">
      <w:pPr>
        <w:shd w:val="clear" w:color="auto" w:fill="FFFFFF"/>
        <w:rPr>
          <w:rFonts w:eastAsia="SimSun"/>
          <w:bCs/>
          <w:iCs/>
          <w:color w:val="000000"/>
          <w:szCs w:val="20"/>
        </w:rPr>
      </w:pPr>
      <w:r w:rsidRPr="00FD3255">
        <w:rPr>
          <w:rFonts w:eastAsia="SimSun"/>
          <w:b/>
          <w:bCs/>
          <w:iCs/>
          <w:color w:val="000000"/>
          <w:szCs w:val="20"/>
          <w:highlight w:val="yellow"/>
          <w:u w:val="single"/>
        </w:rPr>
        <w:t>Proposal 1.</w:t>
      </w:r>
      <w:r>
        <w:rPr>
          <w:rFonts w:eastAsia="SimSun"/>
          <w:b/>
          <w:bCs/>
          <w:iCs/>
          <w:color w:val="000000"/>
          <w:szCs w:val="20"/>
          <w:highlight w:val="yellow"/>
          <w:u w:val="single"/>
        </w:rPr>
        <w:t>3</w:t>
      </w:r>
      <w:r w:rsidRPr="00FD3255">
        <w:rPr>
          <w:rFonts w:eastAsia="SimSun"/>
          <w:b/>
          <w:bCs/>
          <w:iCs/>
          <w:color w:val="000000"/>
          <w:szCs w:val="20"/>
          <w:highlight w:val="yellow"/>
          <w:u w:val="single"/>
        </w:rPr>
        <w:t>:</w:t>
      </w:r>
      <w:r w:rsidRPr="00FD3255">
        <w:rPr>
          <w:rFonts w:eastAsia="SimSun"/>
          <w:bCs/>
          <w:iCs/>
          <w:color w:val="000000"/>
          <w:szCs w:val="20"/>
        </w:rPr>
        <w:t xml:space="preserve"> </w:t>
      </w:r>
    </w:p>
    <w:p w14:paraId="3A4BF0E7" w14:textId="0828647D" w:rsidR="00C84EE8" w:rsidRPr="00FD3255" w:rsidRDefault="00C84EE8" w:rsidP="00C84EE8">
      <w:pPr>
        <w:shd w:val="clear" w:color="auto" w:fill="FFFFFF"/>
        <w:rPr>
          <w:rFonts w:eastAsia="SimSun"/>
          <w:b/>
          <w:bCs/>
          <w:iCs/>
          <w:color w:val="000000"/>
          <w:szCs w:val="20"/>
          <w:highlight w:val="yellow"/>
          <w:u w:val="single"/>
        </w:rPr>
      </w:pPr>
      <w:r w:rsidRPr="00FD3255">
        <w:rPr>
          <w:rFonts w:eastAsia="SimSun"/>
          <w:szCs w:val="20"/>
        </w:rPr>
        <w:t xml:space="preserve">Regarding the triggering event determination for Event 2, the following is captured in </w:t>
      </w:r>
      <w:r w:rsidRPr="00FD3255">
        <w:rPr>
          <w:rFonts w:eastAsia="SimSun"/>
          <w:b/>
          <w:szCs w:val="20"/>
        </w:rPr>
        <w:t>RAN2 specification</w:t>
      </w:r>
      <w:r w:rsidRPr="00FD3255">
        <w:rPr>
          <w:rFonts w:eastAsia="SimSun"/>
          <w:szCs w:val="20"/>
        </w:rPr>
        <w:t>:</w:t>
      </w:r>
    </w:p>
    <w:p w14:paraId="0E659A93" w14:textId="77777777" w:rsidR="00C84EE8" w:rsidRPr="00FD3255" w:rsidRDefault="00C84EE8" w:rsidP="00C84EE8">
      <w:pPr>
        <w:pStyle w:val="ListParagraph"/>
        <w:numPr>
          <w:ilvl w:val="0"/>
          <w:numId w:val="26"/>
        </w:numPr>
        <w:shd w:val="clear" w:color="auto" w:fill="FFFFFF"/>
        <w:snapToGrid w:val="0"/>
        <w:ind w:leftChars="0"/>
        <w:jc w:val="both"/>
        <w:rPr>
          <w:szCs w:val="20"/>
        </w:rPr>
      </w:pPr>
      <w:r w:rsidRPr="00FD3255">
        <w:rPr>
          <w:szCs w:val="20"/>
        </w:rPr>
        <w:t>If within a time window (which is configurable), the number of Event-2 instance(s) for at least one same new beam is greater than or equal to a configurable number M, UE initiated beam report occurs.</w:t>
      </w:r>
    </w:p>
    <w:p w14:paraId="6AE7A5E8" w14:textId="77777777" w:rsidR="00C84EE8" w:rsidRPr="00FD3255" w:rsidRDefault="00C84EE8" w:rsidP="00C84EE8">
      <w:pPr>
        <w:pStyle w:val="ListParagraph"/>
        <w:numPr>
          <w:ilvl w:val="1"/>
          <w:numId w:val="26"/>
        </w:numPr>
        <w:shd w:val="clear" w:color="auto" w:fill="FFFFFF"/>
        <w:snapToGrid w:val="0"/>
        <w:ind w:leftChars="0"/>
        <w:jc w:val="both"/>
        <w:rPr>
          <w:szCs w:val="20"/>
        </w:rPr>
      </w:pPr>
      <w:r w:rsidRPr="00FD3255">
        <w:rPr>
          <w:szCs w:val="20"/>
        </w:rPr>
        <w:t>Note: Event-2 instance for a new beam is determined if the L1-RSRP of the new beam becomes a threshold value better than the current beam</w:t>
      </w:r>
    </w:p>
    <w:p w14:paraId="53D4B170" w14:textId="77777777" w:rsidR="00C84EE8" w:rsidRPr="00FD3255" w:rsidRDefault="00C84EE8" w:rsidP="00C84EE8">
      <w:pPr>
        <w:snapToGrid w:val="0"/>
        <w:rPr>
          <w:szCs w:val="20"/>
        </w:rPr>
      </w:pPr>
      <w:r w:rsidRPr="00FD3255">
        <w:rPr>
          <w:szCs w:val="20"/>
        </w:rPr>
        <w:t>Above feature is subject to UE capability.</w:t>
      </w:r>
    </w:p>
    <w:p w14:paraId="21A7EEC8" w14:textId="77777777" w:rsidR="00C84EE8" w:rsidRPr="00FD3255" w:rsidRDefault="00C84EE8" w:rsidP="00C84EE8">
      <w:pPr>
        <w:pStyle w:val="ListParagraph"/>
        <w:numPr>
          <w:ilvl w:val="0"/>
          <w:numId w:val="26"/>
        </w:numPr>
        <w:shd w:val="clear" w:color="auto" w:fill="FFFFFF"/>
        <w:snapToGrid w:val="0"/>
        <w:ind w:leftChars="0"/>
        <w:jc w:val="both"/>
        <w:rPr>
          <w:bCs/>
          <w:iCs/>
          <w:szCs w:val="20"/>
        </w:rPr>
      </w:pPr>
      <w:r w:rsidRPr="00FD3255">
        <w:rPr>
          <w:bCs/>
          <w:iCs/>
          <w:szCs w:val="20"/>
        </w:rPr>
        <w:t xml:space="preserve">Basic feature: Once </w:t>
      </w:r>
      <w:r w:rsidRPr="00FD3255">
        <w:rPr>
          <w:szCs w:val="20"/>
        </w:rPr>
        <w:t>the L1-RSRP of the new beam becomes a threshold value better than the current beam, UE initiated beam report occurs</w:t>
      </w:r>
    </w:p>
    <w:p w14:paraId="5CAB95C9" w14:textId="77777777" w:rsidR="00B067DE" w:rsidRPr="000C627B" w:rsidRDefault="00B067DE" w:rsidP="000C627B">
      <w:pPr>
        <w:rPr>
          <w:lang w:eastAsia="x-none"/>
        </w:rPr>
      </w:pPr>
    </w:p>
    <w:p w14:paraId="5C18C311" w14:textId="6D48E64C" w:rsidR="00C85B8E" w:rsidRDefault="000C627B" w:rsidP="000C627B">
      <w:pPr>
        <w:rPr>
          <w:lang w:val="en-US" w:eastAsia="x-none"/>
        </w:rPr>
      </w:pPr>
      <w:r w:rsidRPr="00C85B8E">
        <w:rPr>
          <w:b/>
          <w:bCs/>
          <w:lang w:val="en-US" w:eastAsia="x-none"/>
        </w:rPr>
        <w:t>R1-2410118</w:t>
      </w:r>
      <w:r w:rsidRPr="00D75B6E">
        <w:rPr>
          <w:lang w:val="en-US" w:eastAsia="x-none"/>
        </w:rPr>
        <w:tab/>
        <w:t>Moderator Summary #2 on UE-initiated/event-driven beam management</w:t>
      </w:r>
      <w:r w:rsidRPr="00D75B6E">
        <w:rPr>
          <w:lang w:val="en-US" w:eastAsia="x-none"/>
        </w:rPr>
        <w:tab/>
        <w:t>Moderator (ZTE)</w:t>
      </w:r>
    </w:p>
    <w:p w14:paraId="4FE654F5" w14:textId="77777777" w:rsidR="00C85B8E" w:rsidRDefault="00C85B8E" w:rsidP="000C627B">
      <w:pPr>
        <w:rPr>
          <w:lang w:val="en-US" w:eastAsia="x-none"/>
        </w:rPr>
      </w:pPr>
    </w:p>
    <w:p w14:paraId="29C6D396" w14:textId="77777777" w:rsidR="003D6DD2" w:rsidRPr="000C627B" w:rsidRDefault="003D6DD2" w:rsidP="003D6DD2">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49388A70" w14:textId="07221705" w:rsidR="00C85B8E" w:rsidRDefault="00C85B8E" w:rsidP="00C85B8E">
      <w:pPr>
        <w:shd w:val="clear" w:color="auto" w:fill="FFFFFF"/>
        <w:snapToGrid w:val="0"/>
        <w:jc w:val="both"/>
        <w:rPr>
          <w:szCs w:val="18"/>
        </w:rPr>
      </w:pPr>
      <w:r>
        <w:rPr>
          <w:szCs w:val="18"/>
        </w:rPr>
        <w:lastRenderedPageBreak/>
        <w:t>On UE-initiated/event-driven beam reporting, for Event 7, the scheme-1 and scheme-2 for deriving ‘RS for current beam’ on Event-2 is reused with the following further interpretation:</w:t>
      </w:r>
    </w:p>
    <w:p w14:paraId="1923BB03" w14:textId="77777777" w:rsidR="00C85B8E" w:rsidRDefault="00C85B8E" w:rsidP="00C85B8E">
      <w:pPr>
        <w:pStyle w:val="ListParagraph"/>
        <w:numPr>
          <w:ilvl w:val="0"/>
          <w:numId w:val="26"/>
        </w:numPr>
        <w:shd w:val="clear" w:color="auto" w:fill="FFFFFF"/>
        <w:snapToGrid w:val="0"/>
        <w:ind w:leftChars="0" w:left="950" w:hanging="475"/>
        <w:jc w:val="both"/>
        <w:rPr>
          <w:szCs w:val="18"/>
        </w:rPr>
      </w:pPr>
      <w:r>
        <w:rPr>
          <w:szCs w:val="18"/>
        </w:rPr>
        <w:t xml:space="preserve">Scheme-1: ‘RS for current beam’ is the QCL RS </w:t>
      </w:r>
      <w:r>
        <w:rPr>
          <w:b/>
          <w:szCs w:val="18"/>
        </w:rPr>
        <w:t>in the activated TCI state with the Q-</w:t>
      </w:r>
      <w:proofErr w:type="spellStart"/>
      <w:r>
        <w:rPr>
          <w:b/>
          <w:szCs w:val="18"/>
        </w:rPr>
        <w:t>th</w:t>
      </w:r>
      <w:proofErr w:type="spellEnd"/>
      <w:r>
        <w:rPr>
          <w:b/>
          <w:szCs w:val="18"/>
        </w:rPr>
        <w:t xml:space="preserve"> best quality</w:t>
      </w:r>
      <w:r>
        <w:rPr>
          <w:szCs w:val="18"/>
        </w:rPr>
        <w:t>.</w:t>
      </w:r>
    </w:p>
    <w:p w14:paraId="0ACA3125" w14:textId="77777777" w:rsidR="00C85B8E" w:rsidRDefault="00C85B8E" w:rsidP="00C85B8E">
      <w:pPr>
        <w:pStyle w:val="ListParagraph"/>
        <w:numPr>
          <w:ilvl w:val="0"/>
          <w:numId w:val="26"/>
        </w:numPr>
        <w:shd w:val="clear" w:color="auto" w:fill="FFFFFF"/>
        <w:snapToGrid w:val="0"/>
        <w:ind w:leftChars="0" w:left="950" w:hanging="475"/>
        <w:jc w:val="both"/>
        <w:rPr>
          <w:szCs w:val="18"/>
        </w:rPr>
      </w:pPr>
      <w:r>
        <w:rPr>
          <w:szCs w:val="18"/>
        </w:rPr>
        <w:t xml:space="preserve">Scheme-2: ‘RS for current beam’ is the SSB which is </w:t>
      </w:r>
      <w:proofErr w:type="spellStart"/>
      <w:r>
        <w:rPr>
          <w:szCs w:val="18"/>
        </w:rPr>
        <w:t>QCLed</w:t>
      </w:r>
      <w:proofErr w:type="spellEnd"/>
      <w:r>
        <w:rPr>
          <w:szCs w:val="18"/>
        </w:rPr>
        <w:t xml:space="preserve"> with the QCL RS in the </w:t>
      </w:r>
      <w:r>
        <w:rPr>
          <w:b/>
          <w:szCs w:val="18"/>
        </w:rPr>
        <w:t>activated TCI state with the Q-</w:t>
      </w:r>
      <w:proofErr w:type="spellStart"/>
      <w:r>
        <w:rPr>
          <w:b/>
          <w:szCs w:val="18"/>
        </w:rPr>
        <w:t>th</w:t>
      </w:r>
      <w:proofErr w:type="spellEnd"/>
      <w:r>
        <w:rPr>
          <w:b/>
          <w:szCs w:val="18"/>
        </w:rPr>
        <w:t xml:space="preserve"> best quality</w:t>
      </w:r>
      <w:r>
        <w:rPr>
          <w:szCs w:val="18"/>
        </w:rPr>
        <w:t>.</w:t>
      </w:r>
    </w:p>
    <w:p w14:paraId="09CBFDC2" w14:textId="77777777" w:rsidR="00C85B8E" w:rsidRPr="00F41B32" w:rsidRDefault="00C85B8E" w:rsidP="00C85B8E">
      <w:pPr>
        <w:pStyle w:val="ListParagraph"/>
        <w:numPr>
          <w:ilvl w:val="0"/>
          <w:numId w:val="26"/>
        </w:numPr>
        <w:shd w:val="clear" w:color="auto" w:fill="FFFFFF"/>
        <w:snapToGrid w:val="0"/>
        <w:ind w:leftChars="0"/>
        <w:jc w:val="both"/>
        <w:rPr>
          <w:bCs/>
          <w:iCs/>
          <w:color w:val="FF0000"/>
          <w:szCs w:val="20"/>
        </w:rPr>
      </w:pPr>
      <w:r w:rsidRPr="00F41B32">
        <w:rPr>
          <w:bCs/>
          <w:iCs/>
          <w:color w:val="FF0000"/>
          <w:szCs w:val="20"/>
        </w:rPr>
        <w:t>Basic feature</w:t>
      </w:r>
      <w:r w:rsidRPr="00E84E87">
        <w:rPr>
          <w:bCs/>
          <w:iCs/>
          <w:color w:val="FF0000"/>
          <w:szCs w:val="20"/>
        </w:rPr>
        <w:t xml:space="preserve"> of</w:t>
      </w:r>
      <w:r w:rsidRPr="00F41B32">
        <w:rPr>
          <w:b/>
          <w:color w:val="FF0000"/>
          <w:szCs w:val="18"/>
        </w:rPr>
        <w:t xml:space="preserve"> </w:t>
      </w:r>
      <w:r w:rsidRPr="00F41B32">
        <w:rPr>
          <w:b/>
          <w:color w:val="FF0000"/>
          <w:szCs w:val="20"/>
        </w:rPr>
        <w:t>the triggering event determination</w:t>
      </w:r>
      <w:r w:rsidRPr="00F41B32">
        <w:rPr>
          <w:bCs/>
          <w:iCs/>
          <w:color w:val="FF0000"/>
          <w:szCs w:val="20"/>
        </w:rPr>
        <w:t xml:space="preserve"> </w:t>
      </w:r>
      <w:r w:rsidRPr="00F41B32">
        <w:rPr>
          <w:color w:val="FF0000"/>
          <w:szCs w:val="18"/>
        </w:rPr>
        <w:t>for Event-7</w:t>
      </w:r>
      <w:r w:rsidRPr="00F41B32">
        <w:rPr>
          <w:bCs/>
          <w:iCs/>
          <w:color w:val="FF0000"/>
          <w:szCs w:val="20"/>
        </w:rPr>
        <w:t>: Once quality of at least one new beam becomes a threshold value better than the RS derived from the activated TCI state with the Q-</w:t>
      </w:r>
      <w:proofErr w:type="spellStart"/>
      <w:r w:rsidRPr="00F41B32">
        <w:rPr>
          <w:bCs/>
          <w:iCs/>
          <w:color w:val="FF0000"/>
          <w:szCs w:val="20"/>
        </w:rPr>
        <w:t>th</w:t>
      </w:r>
      <w:proofErr w:type="spellEnd"/>
      <w:r w:rsidRPr="00F41B32">
        <w:rPr>
          <w:bCs/>
          <w:iCs/>
          <w:color w:val="FF0000"/>
          <w:szCs w:val="20"/>
        </w:rPr>
        <w:t xml:space="preserve"> best quality, </w:t>
      </w:r>
      <w:r w:rsidRPr="00F41B32">
        <w:rPr>
          <w:color w:val="FF0000"/>
          <w:szCs w:val="20"/>
        </w:rPr>
        <w:t>UE initiated beam report occurs</w:t>
      </w:r>
    </w:p>
    <w:p w14:paraId="3D2F3A0D" w14:textId="77777777" w:rsidR="00C85B8E" w:rsidRDefault="00C85B8E" w:rsidP="00C85B8E">
      <w:pPr>
        <w:shd w:val="clear" w:color="auto" w:fill="FFFFFF"/>
        <w:snapToGrid w:val="0"/>
        <w:jc w:val="both"/>
        <w:rPr>
          <w:szCs w:val="18"/>
        </w:rPr>
      </w:pPr>
      <w:r>
        <w:rPr>
          <w:szCs w:val="18"/>
        </w:rPr>
        <w:t>Note: For Event-2, we have the following definition for scheme-1 and scheme-2</w:t>
      </w:r>
    </w:p>
    <w:p w14:paraId="57D2D8DE" w14:textId="77777777" w:rsidR="00C85B8E" w:rsidRDefault="00C85B8E" w:rsidP="00C85B8E">
      <w:pPr>
        <w:numPr>
          <w:ilvl w:val="0"/>
          <w:numId w:val="26"/>
        </w:numPr>
        <w:shd w:val="clear" w:color="auto" w:fill="FFFFFF"/>
        <w:snapToGrid w:val="0"/>
        <w:jc w:val="both"/>
        <w:rPr>
          <w:rFonts w:eastAsia="SimSun"/>
          <w:color w:val="000000" w:themeColor="text1"/>
          <w:szCs w:val="20"/>
        </w:rPr>
      </w:pPr>
      <w:r>
        <w:rPr>
          <w:rFonts w:eastAsia="SimSun"/>
          <w:color w:val="000000"/>
          <w:szCs w:val="20"/>
        </w:rPr>
        <w:t xml:space="preserve">Scheme-1: RS </w:t>
      </w:r>
      <w:r>
        <w:rPr>
          <w:rFonts w:eastAsia="SimSun"/>
          <w:color w:val="000000" w:themeColor="text1"/>
          <w:szCs w:val="20"/>
        </w:rPr>
        <w:t>for current beam is the QCL RS in the indicated TCI state</w:t>
      </w:r>
    </w:p>
    <w:p w14:paraId="4ED695D0" w14:textId="77777777" w:rsidR="00C85B8E" w:rsidRDefault="00C85B8E" w:rsidP="00C85B8E">
      <w:pPr>
        <w:numPr>
          <w:ilvl w:val="0"/>
          <w:numId w:val="26"/>
        </w:numPr>
        <w:shd w:val="clear" w:color="auto" w:fill="FFFFFF"/>
        <w:snapToGrid w:val="0"/>
        <w:jc w:val="both"/>
        <w:rPr>
          <w:rFonts w:eastAsia="SimSun"/>
          <w:color w:val="000000" w:themeColor="text1"/>
          <w:szCs w:val="20"/>
        </w:rPr>
      </w:pPr>
      <w:r>
        <w:rPr>
          <w:rFonts w:eastAsia="SimSun"/>
          <w:color w:val="000000" w:themeColor="text1"/>
          <w:szCs w:val="20"/>
        </w:rPr>
        <w:t xml:space="preserve">Scheme-2: RS for current beam is the SSB which is </w:t>
      </w:r>
      <w:proofErr w:type="spellStart"/>
      <w:r>
        <w:rPr>
          <w:rFonts w:eastAsia="SimSun"/>
          <w:color w:val="000000" w:themeColor="text1"/>
          <w:szCs w:val="20"/>
        </w:rPr>
        <w:t>QCLed</w:t>
      </w:r>
      <w:proofErr w:type="spellEnd"/>
      <w:r>
        <w:rPr>
          <w:rFonts w:eastAsia="SimSun"/>
          <w:color w:val="000000" w:themeColor="text1"/>
          <w:szCs w:val="20"/>
        </w:rPr>
        <w:t xml:space="preserve"> with the QCL RS in the indicated TCI state.</w:t>
      </w:r>
    </w:p>
    <w:p w14:paraId="4BFD0D8B" w14:textId="77777777" w:rsidR="00C85B8E" w:rsidRPr="00C85B8E" w:rsidRDefault="00C85B8E" w:rsidP="000C627B">
      <w:pPr>
        <w:rPr>
          <w:lang w:eastAsia="x-none"/>
        </w:rPr>
      </w:pPr>
    </w:p>
    <w:p w14:paraId="4BAFEC58" w14:textId="77777777" w:rsidR="003D6DD2" w:rsidRPr="000C627B" w:rsidRDefault="003D6DD2" w:rsidP="003D6DD2">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270A9753" w14:textId="3621B048" w:rsidR="00FB4395" w:rsidRDefault="00FB4395" w:rsidP="00FB4395">
      <w:pPr>
        <w:shd w:val="clear" w:color="auto" w:fill="FFFFFF"/>
        <w:snapToGrid w:val="0"/>
        <w:jc w:val="both"/>
        <w:rPr>
          <w:szCs w:val="18"/>
        </w:rPr>
      </w:pPr>
      <w:r>
        <w:rPr>
          <w:szCs w:val="18"/>
        </w:rPr>
        <w:t xml:space="preserve">On UE-initiated/event-driven beam reporting, for Event 1, down-select </w:t>
      </w:r>
      <w:r w:rsidR="00731C4C">
        <w:rPr>
          <w:szCs w:val="18"/>
        </w:rPr>
        <w:t xml:space="preserve">at least </w:t>
      </w:r>
      <w:r>
        <w:rPr>
          <w:szCs w:val="18"/>
        </w:rPr>
        <w:t xml:space="preserve">one among the following options for RS measurement </w:t>
      </w:r>
    </w:p>
    <w:p w14:paraId="5C5C072B" w14:textId="1307111D" w:rsidR="00FB4395" w:rsidRDefault="00FB4395" w:rsidP="00FB4395">
      <w:pPr>
        <w:numPr>
          <w:ilvl w:val="0"/>
          <w:numId w:val="25"/>
        </w:numPr>
        <w:adjustRightInd w:val="0"/>
        <w:snapToGrid w:val="0"/>
        <w:ind w:left="830" w:hanging="284"/>
        <w:jc w:val="both"/>
        <w:rPr>
          <w:szCs w:val="18"/>
        </w:rPr>
      </w:pPr>
      <w:r>
        <w:rPr>
          <w:szCs w:val="18"/>
        </w:rPr>
        <w:t xml:space="preserve">Option-1: RS resource set for new beam </w:t>
      </w:r>
      <w:r>
        <w:rPr>
          <w:b/>
          <w:szCs w:val="18"/>
        </w:rPr>
        <w:t xml:space="preserve">is NOT </w:t>
      </w:r>
      <w:r>
        <w:rPr>
          <w:szCs w:val="18"/>
        </w:rPr>
        <w:t xml:space="preserve">configured in the CSI reporting configuration, and an </w:t>
      </w:r>
      <w:r w:rsidRPr="00AC5AE9">
        <w:rPr>
          <w:b/>
          <w:szCs w:val="18"/>
        </w:rPr>
        <w:t>explicit RRC selection</w:t>
      </w:r>
      <w:r>
        <w:rPr>
          <w:szCs w:val="18"/>
        </w:rPr>
        <w:t xml:space="preserve"> for </w:t>
      </w:r>
      <w:r>
        <w:rPr>
          <w:szCs w:val="20"/>
        </w:rPr>
        <w:t>scheme</w:t>
      </w:r>
      <w:r>
        <w:rPr>
          <w:szCs w:val="18"/>
        </w:rPr>
        <w:t>-1 and scheme-2 is introduced.</w:t>
      </w:r>
    </w:p>
    <w:p w14:paraId="518BE96B" w14:textId="22BC6FFA" w:rsidR="00FB4395" w:rsidRDefault="00FB4395" w:rsidP="00FB4395">
      <w:pPr>
        <w:numPr>
          <w:ilvl w:val="0"/>
          <w:numId w:val="25"/>
        </w:numPr>
        <w:adjustRightInd w:val="0"/>
        <w:snapToGrid w:val="0"/>
        <w:ind w:left="830" w:hanging="284"/>
        <w:jc w:val="both"/>
        <w:rPr>
          <w:rFonts w:eastAsia="SimSun"/>
          <w:szCs w:val="18"/>
        </w:rPr>
      </w:pPr>
      <w:r>
        <w:rPr>
          <w:rFonts w:eastAsia="SimSun"/>
          <w:szCs w:val="18"/>
        </w:rPr>
        <w:t xml:space="preserve">Option-2: RS resource set for new beam </w:t>
      </w:r>
      <w:r>
        <w:rPr>
          <w:rFonts w:eastAsia="SimSun"/>
          <w:b/>
          <w:szCs w:val="18"/>
        </w:rPr>
        <w:t>is</w:t>
      </w:r>
      <w:r>
        <w:rPr>
          <w:rFonts w:eastAsia="SimSun"/>
          <w:szCs w:val="18"/>
        </w:rPr>
        <w:t xml:space="preserve"> configured in the CSI reporting configuration, and the following </w:t>
      </w:r>
      <w:r w:rsidRPr="00AC5AE9">
        <w:rPr>
          <w:rFonts w:eastAsia="SimSun"/>
          <w:b/>
          <w:szCs w:val="18"/>
        </w:rPr>
        <w:t>implicit manner</w:t>
      </w:r>
      <w:r>
        <w:rPr>
          <w:rFonts w:eastAsia="SimSun"/>
          <w:szCs w:val="18"/>
        </w:rPr>
        <w:t xml:space="preserve"> for enabling one of either scheme-1 or scheme-2 is used:</w:t>
      </w:r>
    </w:p>
    <w:p w14:paraId="7F867DD1" w14:textId="77777777" w:rsidR="00FB4395" w:rsidRDefault="00FB4395" w:rsidP="00FB4395">
      <w:pPr>
        <w:numPr>
          <w:ilvl w:val="1"/>
          <w:numId w:val="25"/>
        </w:numPr>
        <w:adjustRightInd w:val="0"/>
        <w:snapToGrid w:val="0"/>
        <w:jc w:val="both"/>
        <w:rPr>
          <w:rFonts w:eastAsia="SimSun"/>
          <w:szCs w:val="18"/>
        </w:rPr>
      </w:pPr>
      <w:r>
        <w:rPr>
          <w:rFonts w:eastAsia="SimSun"/>
          <w:szCs w:val="18"/>
        </w:rPr>
        <w:t xml:space="preserve">If the RS(s) for new beam are CSI-RS configured in a CSI-RS resource set configured with </w:t>
      </w:r>
      <w:r>
        <w:rPr>
          <w:rFonts w:eastAsia="SimSun"/>
          <w:i/>
          <w:szCs w:val="18"/>
        </w:rPr>
        <w:t>repetition</w:t>
      </w:r>
      <w:r>
        <w:rPr>
          <w:rFonts w:eastAsia="SimSun"/>
          <w:szCs w:val="18"/>
        </w:rPr>
        <w:t>, Scheme-1 is enabled; otherwise, Scheme-2 is enabled.</w:t>
      </w:r>
    </w:p>
    <w:p w14:paraId="28605E29" w14:textId="77777777" w:rsidR="00C85B8E" w:rsidRDefault="00C85B8E" w:rsidP="000C627B">
      <w:pPr>
        <w:rPr>
          <w:lang w:eastAsia="x-none"/>
        </w:rPr>
      </w:pPr>
    </w:p>
    <w:p w14:paraId="5C7A27C0" w14:textId="77777777" w:rsidR="008D0E25" w:rsidRDefault="008D0E25" w:rsidP="000C627B">
      <w:pPr>
        <w:rPr>
          <w:lang w:eastAsia="x-none"/>
        </w:rPr>
      </w:pPr>
    </w:p>
    <w:p w14:paraId="1AA36AB3" w14:textId="77777777" w:rsidR="008D0E25" w:rsidRDefault="008D0E25" w:rsidP="008D0E25">
      <w:pPr>
        <w:shd w:val="clear" w:color="auto" w:fill="FFFFFF"/>
        <w:rPr>
          <w:rFonts w:eastAsia="SimSun"/>
          <w:color w:val="000000"/>
          <w:szCs w:val="20"/>
        </w:rPr>
      </w:pPr>
      <w:r>
        <w:rPr>
          <w:rFonts w:eastAsia="SimSun" w:cs="Times"/>
          <w:b/>
          <w:szCs w:val="20"/>
          <w:highlight w:val="yellow"/>
          <w:u w:val="single"/>
        </w:rPr>
        <w:t>Proposal 2.1(after offline):</w:t>
      </w:r>
      <w:r>
        <w:rPr>
          <w:rFonts w:eastAsia="SimSun"/>
          <w:color w:val="000000"/>
          <w:szCs w:val="20"/>
        </w:rPr>
        <w:t xml:space="preserve"> </w:t>
      </w:r>
    </w:p>
    <w:p w14:paraId="1746E157" w14:textId="0A410F66" w:rsidR="008D0E25" w:rsidRDefault="008D0E25" w:rsidP="008D0E25">
      <w:pPr>
        <w:shd w:val="clear" w:color="auto" w:fill="FFFFFF"/>
        <w:rPr>
          <w:rFonts w:eastAsia="SimSun"/>
          <w:color w:val="000000"/>
          <w:szCs w:val="20"/>
        </w:rPr>
      </w:pPr>
      <w:r>
        <w:rPr>
          <w:rFonts w:eastAsia="SimSun"/>
          <w:color w:val="000000"/>
          <w:szCs w:val="20"/>
        </w:rPr>
        <w:t>On UE-initiated/event-driven beam reporting, at least one of the following is supported as an extension on L1-RSRP report format Option-3 depending on Event-2.</w:t>
      </w:r>
    </w:p>
    <w:p w14:paraId="153F7E5B" w14:textId="74486CD4" w:rsidR="008D0E25" w:rsidRDefault="008D0E25" w:rsidP="008D0E25">
      <w:pPr>
        <w:numPr>
          <w:ilvl w:val="0"/>
          <w:numId w:val="66"/>
        </w:numPr>
        <w:shd w:val="clear" w:color="auto" w:fill="FFFFFF"/>
        <w:snapToGrid w:val="0"/>
        <w:spacing w:line="259" w:lineRule="auto"/>
        <w:jc w:val="both"/>
        <w:rPr>
          <w:rFonts w:eastAsia="SimSun"/>
          <w:color w:val="000000"/>
          <w:szCs w:val="20"/>
        </w:rPr>
      </w:pPr>
      <w:r>
        <w:rPr>
          <w:rFonts w:eastAsia="SimSun"/>
          <w:color w:val="000000"/>
          <w:szCs w:val="20"/>
        </w:rPr>
        <w:t xml:space="preserve">Alt-1: For each of reported CRI/SSBRI, to introduce additional indication of which the CRI/SSBRI(s) satisfy the condition of Event-2. </w:t>
      </w:r>
    </w:p>
    <w:p w14:paraId="3FDF21EE" w14:textId="77777777" w:rsidR="008D0E25" w:rsidRPr="008D0E25" w:rsidRDefault="008D0E25" w:rsidP="008D0E25">
      <w:pPr>
        <w:numPr>
          <w:ilvl w:val="1"/>
          <w:numId w:val="66"/>
        </w:numPr>
        <w:shd w:val="clear" w:color="auto" w:fill="FFFFFF"/>
        <w:tabs>
          <w:tab w:val="left" w:pos="1080"/>
        </w:tabs>
        <w:snapToGrid w:val="0"/>
        <w:spacing w:line="259" w:lineRule="auto"/>
        <w:jc w:val="both"/>
        <w:rPr>
          <w:rFonts w:eastAsia="SimSun"/>
          <w:szCs w:val="20"/>
        </w:rPr>
      </w:pPr>
      <w:r w:rsidRPr="008D0E25">
        <w:rPr>
          <w:rFonts w:eastAsia="SimSun"/>
          <w:szCs w:val="20"/>
        </w:rPr>
        <w:t>The presence of this field is enabled by RRC with subjective to UE capability.</w:t>
      </w:r>
    </w:p>
    <w:p w14:paraId="6E257C21" w14:textId="77777777" w:rsidR="008D0E25" w:rsidRPr="00183618" w:rsidRDefault="008D0E25" w:rsidP="008D0E25">
      <w:pPr>
        <w:numPr>
          <w:ilvl w:val="1"/>
          <w:numId w:val="66"/>
        </w:numPr>
        <w:shd w:val="clear" w:color="auto" w:fill="FFFFFF"/>
        <w:tabs>
          <w:tab w:val="left" w:pos="1080"/>
        </w:tabs>
        <w:snapToGrid w:val="0"/>
        <w:spacing w:line="259" w:lineRule="auto"/>
        <w:jc w:val="both"/>
        <w:rPr>
          <w:rFonts w:eastAsia="SimSun"/>
          <w:szCs w:val="20"/>
        </w:rPr>
      </w:pPr>
      <w:r w:rsidRPr="00183618">
        <w:rPr>
          <w:rFonts w:eastAsia="SimSun"/>
          <w:szCs w:val="20"/>
        </w:rPr>
        <w:t xml:space="preserve">The presence of this field is only for the case that the report mode that current beam is always reported is disabled by RRC. </w:t>
      </w:r>
    </w:p>
    <w:p w14:paraId="2F17E192" w14:textId="77777777" w:rsidR="008D0E25" w:rsidRDefault="008D0E25" w:rsidP="008D0E25">
      <w:pPr>
        <w:numPr>
          <w:ilvl w:val="1"/>
          <w:numId w:val="66"/>
        </w:numPr>
        <w:shd w:val="clear" w:color="auto" w:fill="FFFFFF"/>
        <w:tabs>
          <w:tab w:val="left" w:pos="1080"/>
        </w:tabs>
        <w:snapToGrid w:val="0"/>
        <w:spacing w:line="259" w:lineRule="auto"/>
        <w:jc w:val="both"/>
        <w:rPr>
          <w:rFonts w:eastAsia="SimSun"/>
          <w:szCs w:val="20"/>
        </w:rPr>
      </w:pPr>
      <w:r w:rsidRPr="00183618">
        <w:rPr>
          <w:rFonts w:eastAsia="SimSun"/>
          <w:szCs w:val="20"/>
        </w:rPr>
        <w:t>The presence of this field is only for the case that N &gt; 1 [and M &gt; 1].</w:t>
      </w:r>
    </w:p>
    <w:p w14:paraId="423560F3" w14:textId="77777777" w:rsidR="008D0E25" w:rsidRPr="008D0E25" w:rsidRDefault="008D0E25" w:rsidP="008D0E25">
      <w:pPr>
        <w:numPr>
          <w:ilvl w:val="1"/>
          <w:numId w:val="66"/>
        </w:numPr>
        <w:shd w:val="clear" w:color="auto" w:fill="FFFFFF"/>
        <w:tabs>
          <w:tab w:val="left" w:pos="1080"/>
        </w:tabs>
        <w:snapToGrid w:val="0"/>
        <w:spacing w:line="259" w:lineRule="auto"/>
        <w:jc w:val="both"/>
        <w:rPr>
          <w:rFonts w:eastAsia="SimSun"/>
          <w:szCs w:val="20"/>
        </w:rPr>
      </w:pPr>
      <w:r w:rsidRPr="008D0E25">
        <w:rPr>
          <w:rFonts w:eastAsia="SimSun"/>
          <w:szCs w:val="20"/>
        </w:rPr>
        <w:t xml:space="preserve">At least one of the CRI/SSBRI(s) is indicated as satisfying the condition of Event-2 by the additional indication(s). </w:t>
      </w:r>
    </w:p>
    <w:p w14:paraId="14D52BFD" w14:textId="77777777" w:rsidR="008D0E25" w:rsidRPr="008D0E25" w:rsidRDefault="008D0E25" w:rsidP="008D0E25">
      <w:pPr>
        <w:numPr>
          <w:ilvl w:val="1"/>
          <w:numId w:val="66"/>
        </w:numPr>
        <w:shd w:val="clear" w:color="auto" w:fill="FFFFFF"/>
        <w:tabs>
          <w:tab w:val="left" w:pos="1080"/>
        </w:tabs>
        <w:snapToGrid w:val="0"/>
        <w:spacing w:line="259" w:lineRule="auto"/>
        <w:jc w:val="both"/>
        <w:rPr>
          <w:rFonts w:eastAsia="SimSun"/>
          <w:szCs w:val="20"/>
        </w:rPr>
      </w:pPr>
      <w:r w:rsidRPr="008D0E25">
        <w:rPr>
          <w:rFonts w:eastAsia="SimSun"/>
          <w:szCs w:val="20"/>
        </w:rPr>
        <w:t>FFS: Reference resource (i.e., time instance) of determining the report content.</w:t>
      </w:r>
    </w:p>
    <w:p w14:paraId="510536FE" w14:textId="4C0637E6" w:rsidR="008D0E25" w:rsidRPr="008D0E25" w:rsidRDefault="008D0E25" w:rsidP="008D0E25">
      <w:pPr>
        <w:numPr>
          <w:ilvl w:val="0"/>
          <w:numId w:val="66"/>
        </w:numPr>
        <w:shd w:val="clear" w:color="auto" w:fill="FFFFFF"/>
        <w:snapToGrid w:val="0"/>
        <w:spacing w:line="259" w:lineRule="auto"/>
        <w:jc w:val="both"/>
        <w:rPr>
          <w:rFonts w:eastAsia="SimSun"/>
          <w:szCs w:val="20"/>
        </w:rPr>
      </w:pPr>
      <w:r w:rsidRPr="008D0E25">
        <w:rPr>
          <w:rFonts w:eastAsia="SimSun"/>
          <w:szCs w:val="20"/>
        </w:rPr>
        <w:t>Alt-2: For each of reported CRI/SSBRI, to introduce additional indication of the number of Event-2 instances for the CRI/SSBRI(s) within a time window.</w:t>
      </w:r>
    </w:p>
    <w:p w14:paraId="238DFE34" w14:textId="1B413B9B" w:rsidR="00C85B8E" w:rsidRDefault="008D0E25" w:rsidP="000C627B">
      <w:pPr>
        <w:numPr>
          <w:ilvl w:val="0"/>
          <w:numId w:val="66"/>
        </w:numPr>
        <w:shd w:val="clear" w:color="auto" w:fill="FFFFFF"/>
        <w:snapToGrid w:val="0"/>
        <w:spacing w:line="259" w:lineRule="auto"/>
        <w:jc w:val="both"/>
        <w:rPr>
          <w:rFonts w:eastAsia="SimSun"/>
          <w:szCs w:val="20"/>
        </w:rPr>
      </w:pPr>
      <w:r w:rsidRPr="008D0E25">
        <w:rPr>
          <w:rFonts w:eastAsia="SimSun"/>
          <w:szCs w:val="20"/>
        </w:rPr>
        <w:t xml:space="preserve">Alt-3: No further enhancement. </w:t>
      </w:r>
    </w:p>
    <w:p w14:paraId="62F81C7D" w14:textId="77777777" w:rsidR="00265C62" w:rsidRPr="00265C62" w:rsidRDefault="00265C62" w:rsidP="00265C62">
      <w:pPr>
        <w:shd w:val="clear" w:color="auto" w:fill="FFFFFF"/>
        <w:snapToGrid w:val="0"/>
        <w:spacing w:line="259" w:lineRule="auto"/>
        <w:jc w:val="both"/>
        <w:rPr>
          <w:rFonts w:eastAsia="SimSun"/>
          <w:szCs w:val="20"/>
        </w:rPr>
      </w:pPr>
    </w:p>
    <w:p w14:paraId="2E851D28" w14:textId="2084D938" w:rsidR="000C627B" w:rsidRPr="00D75B6E" w:rsidRDefault="000C627B" w:rsidP="000C627B">
      <w:pPr>
        <w:rPr>
          <w:lang w:val="en-US" w:eastAsia="x-none"/>
        </w:rPr>
      </w:pPr>
      <w:r w:rsidRPr="00265C62">
        <w:rPr>
          <w:b/>
          <w:bCs/>
          <w:lang w:val="en-US" w:eastAsia="x-none"/>
        </w:rPr>
        <w:t>R1-2410119</w:t>
      </w:r>
      <w:r w:rsidRPr="00D75B6E">
        <w:rPr>
          <w:lang w:val="en-US" w:eastAsia="x-none"/>
        </w:rPr>
        <w:tab/>
        <w:t>Moderator Summary #3 on UE-initiated/event-driven beam management</w:t>
      </w:r>
      <w:r w:rsidRPr="00D75B6E">
        <w:rPr>
          <w:lang w:val="en-US" w:eastAsia="x-none"/>
        </w:rPr>
        <w:tab/>
        <w:t>Moderator (ZTE)</w:t>
      </w:r>
    </w:p>
    <w:p w14:paraId="1017DE4E" w14:textId="77777777" w:rsidR="000C627B" w:rsidRDefault="000C627B" w:rsidP="006C01BD">
      <w:pPr>
        <w:rPr>
          <w:lang w:val="en-US" w:eastAsia="x-none"/>
        </w:rPr>
      </w:pPr>
    </w:p>
    <w:p w14:paraId="51184BBC" w14:textId="77777777" w:rsidR="00904165" w:rsidRPr="000C627B" w:rsidRDefault="00904165" w:rsidP="00904165">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13AECEFD" w14:textId="77777777" w:rsidR="00265C62" w:rsidRPr="00206E07" w:rsidRDefault="00265C62" w:rsidP="00265C62">
      <w:pPr>
        <w:adjustRightInd w:val="0"/>
        <w:snapToGrid w:val="0"/>
        <w:rPr>
          <w:rFonts w:eastAsia="SimSun"/>
          <w:szCs w:val="20"/>
        </w:rPr>
      </w:pPr>
      <w:r w:rsidRPr="00206E07">
        <w:rPr>
          <w:rFonts w:eastAsia="SimSun"/>
          <w:color w:val="000000"/>
          <w:szCs w:val="20"/>
        </w:rPr>
        <w:t xml:space="preserve">On beam report transmission procedure for UE-initiated/event-driven beam reporting, regarding first PUCCH channel configuration, </w:t>
      </w:r>
      <w:r w:rsidRPr="00206E07">
        <w:rPr>
          <w:rFonts w:eastAsia="SimSun"/>
          <w:b/>
          <w:color w:val="000000"/>
          <w:szCs w:val="20"/>
        </w:rPr>
        <w:t>Alt-</w:t>
      </w:r>
      <w:r w:rsidRPr="00206E07">
        <w:rPr>
          <w:rFonts w:eastAsia="SimSun"/>
          <w:b/>
          <w:szCs w:val="20"/>
        </w:rPr>
        <w:t>2</w:t>
      </w:r>
      <w:r w:rsidRPr="00206E07">
        <w:rPr>
          <w:rFonts w:eastAsia="SimSun"/>
          <w:szCs w:val="20"/>
        </w:rPr>
        <w:t xml:space="preserve"> is supported for</w:t>
      </w:r>
      <w:r w:rsidRPr="00206E07">
        <w:rPr>
          <w:rFonts w:eastAsia="SimSun"/>
          <w:b/>
          <w:szCs w:val="20"/>
        </w:rPr>
        <w:t xml:space="preserve"> both mode-A and mode-B: </w:t>
      </w:r>
      <w:r w:rsidRPr="00206E07">
        <w:rPr>
          <w:rFonts w:eastAsia="SimSun"/>
          <w:szCs w:val="20"/>
        </w:rPr>
        <w:t>the first PUCCH channel is a new UCI type</w:t>
      </w:r>
    </w:p>
    <w:p w14:paraId="63056C35" w14:textId="77777777" w:rsidR="00265C62" w:rsidRPr="00206E07" w:rsidRDefault="00265C62" w:rsidP="00265C62">
      <w:pPr>
        <w:pStyle w:val="ListParagraph"/>
        <w:numPr>
          <w:ilvl w:val="0"/>
          <w:numId w:val="25"/>
        </w:numPr>
        <w:shd w:val="clear" w:color="auto" w:fill="FFFFFF"/>
        <w:adjustRightInd w:val="0"/>
        <w:snapToGrid w:val="0"/>
        <w:ind w:leftChars="0" w:hanging="475"/>
        <w:jc w:val="both"/>
        <w:rPr>
          <w:rFonts w:cs="Times"/>
          <w:szCs w:val="20"/>
        </w:rPr>
      </w:pPr>
      <w:r w:rsidRPr="00206E07">
        <w:rPr>
          <w:rFonts w:cs="Times"/>
          <w:szCs w:val="20"/>
        </w:rPr>
        <w:t xml:space="preserve">Alt-2 (new UCI type): Introduce RRC parameter, e.g., </w:t>
      </w:r>
      <w:proofErr w:type="spellStart"/>
      <w:r w:rsidRPr="00206E07">
        <w:rPr>
          <w:rFonts w:cs="Times"/>
          <w:i/>
          <w:szCs w:val="20"/>
        </w:rPr>
        <w:t>f</w:t>
      </w:r>
      <w:r w:rsidRPr="00206E07">
        <w:rPr>
          <w:rFonts w:cs="Times"/>
          <w:i/>
          <w:iCs/>
          <w:szCs w:val="20"/>
        </w:rPr>
        <w:t>irstPUCCHResourceConfig</w:t>
      </w:r>
      <w:proofErr w:type="spellEnd"/>
      <w:r w:rsidRPr="00206E07">
        <w:rPr>
          <w:rFonts w:cs="Times"/>
          <w:i/>
          <w:iCs/>
          <w:szCs w:val="20"/>
        </w:rPr>
        <w:t>- UEIBR</w:t>
      </w:r>
      <w:r w:rsidRPr="00206E07">
        <w:rPr>
          <w:rFonts w:cs="Times"/>
          <w:szCs w:val="20"/>
        </w:rPr>
        <w:t>, for the periodic PUCCH resource configuration.</w:t>
      </w:r>
    </w:p>
    <w:p w14:paraId="62150CDC" w14:textId="77777777" w:rsidR="00265C62" w:rsidRPr="00206E07" w:rsidRDefault="00265C62" w:rsidP="00265C62">
      <w:pPr>
        <w:pStyle w:val="ListParagraph"/>
        <w:numPr>
          <w:ilvl w:val="1"/>
          <w:numId w:val="25"/>
        </w:numPr>
        <w:shd w:val="clear" w:color="auto" w:fill="FFFFFF"/>
        <w:adjustRightInd w:val="0"/>
        <w:snapToGrid w:val="0"/>
        <w:ind w:leftChars="0" w:hanging="475"/>
        <w:jc w:val="both"/>
        <w:rPr>
          <w:rFonts w:cs="Times"/>
          <w:szCs w:val="20"/>
        </w:rPr>
      </w:pPr>
      <w:r w:rsidRPr="00206E07">
        <w:rPr>
          <w:rFonts w:cs="Times"/>
          <w:szCs w:val="20"/>
        </w:rPr>
        <w:t xml:space="preserve">It is RAN1’s understanding that the RRC parameter is NOT associated with </w:t>
      </w:r>
      <w:proofErr w:type="spellStart"/>
      <w:r w:rsidRPr="00206E07">
        <w:rPr>
          <w:rFonts w:cs="Times"/>
          <w:i/>
          <w:szCs w:val="20"/>
        </w:rPr>
        <w:t>SchedulingRequestId</w:t>
      </w:r>
      <w:proofErr w:type="spellEnd"/>
      <w:r w:rsidRPr="00206E07">
        <w:rPr>
          <w:rFonts w:cs="Times"/>
          <w:szCs w:val="20"/>
        </w:rPr>
        <w:t xml:space="preserve">. </w:t>
      </w:r>
    </w:p>
    <w:p w14:paraId="5C9B4B6E" w14:textId="77777777" w:rsidR="00265C62" w:rsidRPr="00206E07" w:rsidRDefault="00265C62" w:rsidP="00265C62">
      <w:pPr>
        <w:pStyle w:val="ListParagraph"/>
        <w:numPr>
          <w:ilvl w:val="1"/>
          <w:numId w:val="25"/>
        </w:numPr>
        <w:shd w:val="clear" w:color="auto" w:fill="FFFFFF"/>
        <w:adjustRightInd w:val="0"/>
        <w:snapToGrid w:val="0"/>
        <w:ind w:leftChars="0"/>
        <w:jc w:val="both"/>
        <w:rPr>
          <w:rFonts w:cs="Times"/>
          <w:szCs w:val="20"/>
        </w:rPr>
      </w:pPr>
      <w:r w:rsidRPr="00206E07">
        <w:rPr>
          <w:rFonts w:cs="Times"/>
          <w:szCs w:val="20"/>
        </w:rPr>
        <w:t xml:space="preserve">1-bit to PUCCH resource is encoded by </w:t>
      </w:r>
      <w:r w:rsidRPr="00206E07">
        <w:rPr>
          <w:rFonts w:cs="Times"/>
          <w:szCs w:val="20"/>
          <w:lang w:eastAsia="zh-CN"/>
        </w:rPr>
        <w:t xml:space="preserve">reusing the encoding mechanism of positive/negative SR. </w:t>
      </w:r>
    </w:p>
    <w:p w14:paraId="4CA9B04C" w14:textId="77777777" w:rsidR="00265C62" w:rsidRPr="00206E07" w:rsidRDefault="00265C62" w:rsidP="00265C62">
      <w:pPr>
        <w:pStyle w:val="ListParagraph"/>
        <w:numPr>
          <w:ilvl w:val="1"/>
          <w:numId w:val="25"/>
        </w:numPr>
        <w:shd w:val="clear" w:color="auto" w:fill="FFFFFF"/>
        <w:adjustRightInd w:val="0"/>
        <w:snapToGrid w:val="0"/>
        <w:ind w:leftChars="0" w:hanging="475"/>
        <w:jc w:val="both"/>
        <w:rPr>
          <w:rFonts w:cs="Times"/>
          <w:szCs w:val="20"/>
        </w:rPr>
      </w:pPr>
      <w:r w:rsidRPr="00206E07">
        <w:rPr>
          <w:rFonts w:cs="Times"/>
          <w:szCs w:val="20"/>
        </w:rPr>
        <w:t>The dedicated RRC parameter at least comprises the following:</w:t>
      </w:r>
    </w:p>
    <w:p w14:paraId="24DD3EAF" w14:textId="77777777" w:rsidR="00265C62" w:rsidRPr="00206E07" w:rsidRDefault="00265C62" w:rsidP="00265C62">
      <w:pPr>
        <w:pStyle w:val="ListParagraph"/>
        <w:numPr>
          <w:ilvl w:val="2"/>
          <w:numId w:val="25"/>
        </w:numPr>
        <w:shd w:val="clear" w:color="auto" w:fill="FFFFFF"/>
        <w:adjustRightInd w:val="0"/>
        <w:snapToGrid w:val="0"/>
        <w:ind w:leftChars="0" w:hanging="475"/>
        <w:jc w:val="both"/>
        <w:rPr>
          <w:rFonts w:cs="Times"/>
          <w:i/>
          <w:szCs w:val="20"/>
        </w:rPr>
      </w:pPr>
      <w:proofErr w:type="spellStart"/>
      <w:r w:rsidRPr="00206E07">
        <w:rPr>
          <w:rFonts w:cs="Times"/>
          <w:i/>
          <w:szCs w:val="20"/>
        </w:rPr>
        <w:t>periodicityAndOffset</w:t>
      </w:r>
      <w:proofErr w:type="spellEnd"/>
    </w:p>
    <w:p w14:paraId="56BA88B4" w14:textId="77777777" w:rsidR="00265C62" w:rsidRPr="00206E07" w:rsidRDefault="00265C62" w:rsidP="00265C62">
      <w:pPr>
        <w:pStyle w:val="ListParagraph"/>
        <w:numPr>
          <w:ilvl w:val="2"/>
          <w:numId w:val="25"/>
        </w:numPr>
        <w:shd w:val="clear" w:color="auto" w:fill="FFFFFF"/>
        <w:adjustRightInd w:val="0"/>
        <w:snapToGrid w:val="0"/>
        <w:ind w:leftChars="0" w:hanging="475"/>
        <w:jc w:val="both"/>
        <w:rPr>
          <w:rFonts w:cs="Times"/>
          <w:i/>
          <w:szCs w:val="20"/>
        </w:rPr>
      </w:pPr>
      <w:r w:rsidRPr="00206E07">
        <w:rPr>
          <w:rFonts w:cs="Times"/>
          <w:i/>
          <w:szCs w:val="20"/>
        </w:rPr>
        <w:t>PUCCH-</w:t>
      </w:r>
      <w:proofErr w:type="spellStart"/>
      <w:r w:rsidRPr="00206E07">
        <w:rPr>
          <w:rFonts w:cs="Times"/>
          <w:i/>
          <w:szCs w:val="20"/>
        </w:rPr>
        <w:t>ResourceID</w:t>
      </w:r>
      <w:proofErr w:type="spellEnd"/>
      <w:r w:rsidRPr="00206E07">
        <w:rPr>
          <w:rFonts w:cs="Times"/>
          <w:i/>
          <w:szCs w:val="20"/>
        </w:rPr>
        <w:t xml:space="preserve"> </w:t>
      </w:r>
    </w:p>
    <w:p w14:paraId="4D1B4605" w14:textId="77777777" w:rsidR="00265C62" w:rsidRPr="00206E07" w:rsidRDefault="00265C62" w:rsidP="00265C62">
      <w:pPr>
        <w:pStyle w:val="ListParagraph"/>
        <w:numPr>
          <w:ilvl w:val="0"/>
          <w:numId w:val="25"/>
        </w:numPr>
        <w:shd w:val="clear" w:color="auto" w:fill="FFFFFF"/>
        <w:adjustRightInd w:val="0"/>
        <w:snapToGrid w:val="0"/>
        <w:ind w:leftChars="0" w:hanging="475"/>
        <w:jc w:val="both"/>
        <w:rPr>
          <w:rFonts w:cs="Times"/>
          <w:color w:val="000000"/>
          <w:szCs w:val="20"/>
        </w:rPr>
      </w:pPr>
      <w:r w:rsidRPr="00206E07">
        <w:rPr>
          <w:rFonts w:cs="Times"/>
          <w:color w:val="000000"/>
          <w:szCs w:val="20"/>
        </w:rPr>
        <w:t>Above applies at least for the single CC case.</w:t>
      </w:r>
    </w:p>
    <w:p w14:paraId="2A5A057C" w14:textId="77777777" w:rsidR="00265C62" w:rsidRPr="00206E07" w:rsidRDefault="00265C62" w:rsidP="00265C62">
      <w:pPr>
        <w:pStyle w:val="ListParagraph"/>
        <w:numPr>
          <w:ilvl w:val="0"/>
          <w:numId w:val="25"/>
        </w:numPr>
        <w:shd w:val="clear" w:color="auto" w:fill="FFFFFF"/>
        <w:adjustRightInd w:val="0"/>
        <w:snapToGrid w:val="0"/>
        <w:ind w:leftChars="0" w:hanging="475"/>
        <w:jc w:val="both"/>
        <w:rPr>
          <w:rFonts w:cs="Times"/>
          <w:szCs w:val="18"/>
        </w:rPr>
      </w:pPr>
      <w:r w:rsidRPr="00206E07">
        <w:rPr>
          <w:rFonts w:cs="Times"/>
          <w:szCs w:val="18"/>
        </w:rPr>
        <w:t xml:space="preserve">Reuse multiplexing/dropping rule(s) of SR as baseline </w:t>
      </w:r>
    </w:p>
    <w:p w14:paraId="57447382" w14:textId="709CC2DB" w:rsidR="00265C62" w:rsidRPr="00206E07" w:rsidRDefault="00265C62" w:rsidP="00265C62">
      <w:pPr>
        <w:pStyle w:val="ListParagraph"/>
        <w:numPr>
          <w:ilvl w:val="1"/>
          <w:numId w:val="25"/>
        </w:numPr>
        <w:shd w:val="clear" w:color="auto" w:fill="FFFFFF"/>
        <w:adjustRightInd w:val="0"/>
        <w:snapToGrid w:val="0"/>
        <w:ind w:leftChars="0"/>
        <w:jc w:val="both"/>
        <w:rPr>
          <w:rFonts w:cs="Times"/>
          <w:szCs w:val="18"/>
        </w:rPr>
      </w:pPr>
      <w:r w:rsidRPr="00206E07">
        <w:rPr>
          <w:rFonts w:cs="Times"/>
          <w:szCs w:val="18"/>
        </w:rPr>
        <w:t>FFS: overlapping with SR/LRR or PUSCH</w:t>
      </w:r>
    </w:p>
    <w:p w14:paraId="0E8998F4" w14:textId="328E8CE1" w:rsidR="00265C62" w:rsidRPr="00206E07" w:rsidRDefault="00265C62" w:rsidP="00265C62">
      <w:pPr>
        <w:snapToGrid w:val="0"/>
        <w:rPr>
          <w:color w:val="FF0000"/>
          <w:lang w:eastAsia="zh-CN"/>
        </w:rPr>
      </w:pPr>
      <w:r w:rsidRPr="00206E07">
        <w:rPr>
          <w:lang w:eastAsia="zh-CN"/>
        </w:rPr>
        <w:t>Note: Further details on first PUCCH retransmission</w:t>
      </w:r>
      <w:r w:rsidR="00206E07" w:rsidRPr="00206E07">
        <w:rPr>
          <w:lang w:eastAsia="zh-CN"/>
        </w:rPr>
        <w:t xml:space="preserve"> (if supported)</w:t>
      </w:r>
      <w:r w:rsidRPr="00206E07">
        <w:rPr>
          <w:lang w:eastAsia="zh-CN"/>
        </w:rPr>
        <w:t xml:space="preserve"> for mode A and mode B will be </w:t>
      </w:r>
      <w:proofErr w:type="gramStart"/>
      <w:r w:rsidRPr="00206E07">
        <w:rPr>
          <w:lang w:eastAsia="zh-CN"/>
        </w:rPr>
        <w:t>continue</w:t>
      </w:r>
      <w:proofErr w:type="gramEnd"/>
      <w:r w:rsidRPr="00206E07">
        <w:rPr>
          <w:lang w:eastAsia="zh-CN"/>
        </w:rPr>
        <w:t xml:space="preserve"> to be separately discussed in RAN1.</w:t>
      </w:r>
    </w:p>
    <w:p w14:paraId="66AA7505" w14:textId="52FB1042" w:rsidR="00265C62" w:rsidRPr="00265C62" w:rsidRDefault="00265C62" w:rsidP="00265C62">
      <w:pPr>
        <w:snapToGrid w:val="0"/>
        <w:rPr>
          <w:color w:val="FF0000"/>
          <w:highlight w:val="yellow"/>
          <w:lang w:eastAsia="zh-CN"/>
        </w:rPr>
      </w:pPr>
    </w:p>
    <w:p w14:paraId="2C1E4477" w14:textId="77777777" w:rsidR="00904165" w:rsidRPr="000C627B" w:rsidRDefault="00904165" w:rsidP="00904165">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31CBEFC2" w14:textId="765ECC2D" w:rsidR="007C2552" w:rsidRDefault="007C2552" w:rsidP="007C2552">
      <w:pPr>
        <w:shd w:val="clear" w:color="auto" w:fill="FFFFFF"/>
        <w:snapToGrid w:val="0"/>
        <w:rPr>
          <w:rFonts w:eastAsia="Times New Roman"/>
          <w:color w:val="000000"/>
          <w:sz w:val="18"/>
          <w:szCs w:val="18"/>
          <w:lang w:eastAsia="zh-CN"/>
        </w:rPr>
      </w:pPr>
      <w:r>
        <w:rPr>
          <w:rFonts w:eastAsia="SimSun" w:cs="Times"/>
          <w:szCs w:val="20"/>
        </w:rPr>
        <w:t>Confirm the following working assumption in RAN1#117:</w:t>
      </w:r>
    </w:p>
    <w:p w14:paraId="77B9A10B" w14:textId="77777777" w:rsidR="007C2552" w:rsidRDefault="007C2552" w:rsidP="007C2552">
      <w:pPr>
        <w:shd w:val="clear" w:color="auto" w:fill="FFFFFF"/>
        <w:snapToGrid w:val="0"/>
        <w:rPr>
          <w:szCs w:val="18"/>
        </w:rPr>
      </w:pPr>
      <w:r>
        <w:rPr>
          <w:rFonts w:eastAsia="Times New Roman"/>
          <w:color w:val="000000"/>
          <w:szCs w:val="18"/>
          <w:lang w:eastAsia="zh-CN"/>
        </w:rPr>
        <w:t xml:space="preserve">On beam report transmission procedure for </w:t>
      </w:r>
      <w:r>
        <w:rPr>
          <w:rFonts w:eastAsia="Malgun Gothic"/>
          <w:szCs w:val="18"/>
        </w:rPr>
        <w:t>UE-initiated/event-driven beam report</w:t>
      </w:r>
      <w:r>
        <w:rPr>
          <w:rFonts w:eastAsia="Times New Roman"/>
          <w:color w:val="000000"/>
          <w:szCs w:val="18"/>
          <w:lang w:eastAsia="zh-CN"/>
        </w:rPr>
        <w:t>ing</w:t>
      </w:r>
    </w:p>
    <w:p w14:paraId="27640C59" w14:textId="77777777" w:rsidR="007C2552" w:rsidRDefault="007C2552" w:rsidP="007C2552">
      <w:pPr>
        <w:pStyle w:val="ListParagraph"/>
        <w:numPr>
          <w:ilvl w:val="0"/>
          <w:numId w:val="89"/>
        </w:numPr>
        <w:shd w:val="clear" w:color="auto" w:fill="FFFFFF"/>
        <w:snapToGrid w:val="0"/>
        <w:ind w:leftChars="0"/>
        <w:rPr>
          <w:color w:val="000000" w:themeColor="text1"/>
          <w:szCs w:val="18"/>
        </w:rPr>
      </w:pPr>
      <w:r>
        <w:rPr>
          <w:color w:val="000000" w:themeColor="text1"/>
          <w:szCs w:val="18"/>
        </w:rPr>
        <w:lastRenderedPageBreak/>
        <w:t>For mode-A, at least support one-bit indication in the first PUCCH channel to request a resource for a second UL channel to carry beam report.</w:t>
      </w:r>
    </w:p>
    <w:p w14:paraId="443A74CB" w14:textId="77777777" w:rsidR="007C2552" w:rsidRDefault="007C2552" w:rsidP="007C2552">
      <w:pPr>
        <w:pStyle w:val="ListParagraph"/>
        <w:numPr>
          <w:ilvl w:val="1"/>
          <w:numId w:val="89"/>
        </w:numPr>
        <w:shd w:val="clear" w:color="auto" w:fill="FFFFFF"/>
        <w:snapToGrid w:val="0"/>
        <w:ind w:leftChars="0"/>
        <w:rPr>
          <w:color w:val="000000" w:themeColor="text1"/>
          <w:szCs w:val="18"/>
        </w:rPr>
      </w:pPr>
      <w:r>
        <w:rPr>
          <w:color w:val="000000" w:themeColor="text1"/>
          <w:szCs w:val="18"/>
        </w:rPr>
        <w:t xml:space="preserve">In such case, a periodic PUCCH resource (with PUCCH format 0/1) is configured by dedicated RRC </w:t>
      </w:r>
      <w:proofErr w:type="spellStart"/>
      <w:r>
        <w:rPr>
          <w:color w:val="000000" w:themeColor="text1"/>
          <w:szCs w:val="18"/>
        </w:rPr>
        <w:t>signaling</w:t>
      </w:r>
      <w:proofErr w:type="spellEnd"/>
      <w:r>
        <w:rPr>
          <w:color w:val="000000" w:themeColor="text1"/>
          <w:szCs w:val="18"/>
        </w:rPr>
        <w:t xml:space="preserve">.  </w:t>
      </w:r>
    </w:p>
    <w:p w14:paraId="119F6E02" w14:textId="77777777" w:rsidR="007C2552" w:rsidRDefault="007C2552" w:rsidP="007C2552">
      <w:pPr>
        <w:pStyle w:val="ListParagraph"/>
        <w:numPr>
          <w:ilvl w:val="0"/>
          <w:numId w:val="89"/>
        </w:numPr>
        <w:shd w:val="clear" w:color="auto" w:fill="FFFFFF"/>
        <w:snapToGrid w:val="0"/>
        <w:ind w:leftChars="0"/>
        <w:rPr>
          <w:color w:val="000000" w:themeColor="text1"/>
          <w:szCs w:val="18"/>
        </w:rPr>
      </w:pPr>
      <w:r>
        <w:rPr>
          <w:color w:val="000000" w:themeColor="text1"/>
          <w:szCs w:val="18"/>
        </w:rPr>
        <w:t>For mode-B, at least support one-bit indication in the first PUCCH channel to notify a second UL channel to carry beam report.</w:t>
      </w:r>
    </w:p>
    <w:p w14:paraId="2C4C0989" w14:textId="77777777" w:rsidR="007C2552" w:rsidRDefault="007C2552" w:rsidP="007C2552">
      <w:pPr>
        <w:pStyle w:val="ListParagraph"/>
        <w:numPr>
          <w:ilvl w:val="1"/>
          <w:numId w:val="89"/>
        </w:numPr>
        <w:shd w:val="clear" w:color="auto" w:fill="FFFFFF"/>
        <w:snapToGrid w:val="0"/>
        <w:ind w:leftChars="0"/>
        <w:rPr>
          <w:color w:val="000000" w:themeColor="text1"/>
          <w:szCs w:val="18"/>
        </w:rPr>
      </w:pPr>
      <w:r>
        <w:rPr>
          <w:color w:val="000000" w:themeColor="text1"/>
          <w:szCs w:val="18"/>
        </w:rPr>
        <w:t xml:space="preserve">In such case, a periodic PUCCH resource (with PUCCH format 0/1) is configured by dedicated RRC </w:t>
      </w:r>
      <w:proofErr w:type="spellStart"/>
      <w:r>
        <w:rPr>
          <w:color w:val="000000" w:themeColor="text1"/>
          <w:szCs w:val="18"/>
        </w:rPr>
        <w:t>signaling</w:t>
      </w:r>
      <w:proofErr w:type="spellEnd"/>
      <w:r>
        <w:rPr>
          <w:color w:val="000000" w:themeColor="text1"/>
          <w:szCs w:val="18"/>
        </w:rPr>
        <w:t xml:space="preserve">.  </w:t>
      </w:r>
    </w:p>
    <w:p w14:paraId="7C169931" w14:textId="77777777" w:rsidR="007C2552" w:rsidRDefault="007C2552" w:rsidP="007C2552">
      <w:pPr>
        <w:pStyle w:val="ListParagraph"/>
        <w:numPr>
          <w:ilvl w:val="0"/>
          <w:numId w:val="89"/>
        </w:numPr>
        <w:shd w:val="clear" w:color="auto" w:fill="FFFFFF"/>
        <w:snapToGrid w:val="0"/>
        <w:ind w:leftChars="0"/>
        <w:rPr>
          <w:color w:val="000000" w:themeColor="text1"/>
          <w:szCs w:val="18"/>
        </w:rPr>
      </w:pPr>
      <w:r>
        <w:rPr>
          <w:color w:val="000000" w:themeColor="text1"/>
          <w:szCs w:val="18"/>
        </w:rPr>
        <w:t>FFS: Whether/how to support multi-bit indication in the first PUCCH for mode-A and mode-B, e.g., when multi-event(s) are approved.</w:t>
      </w:r>
    </w:p>
    <w:p w14:paraId="09FFF77F" w14:textId="77777777" w:rsidR="007C2552" w:rsidRDefault="007C2552" w:rsidP="007C2552">
      <w:pPr>
        <w:pStyle w:val="ListParagraph"/>
        <w:numPr>
          <w:ilvl w:val="0"/>
          <w:numId w:val="89"/>
        </w:numPr>
        <w:shd w:val="clear" w:color="auto" w:fill="FFFFFF"/>
        <w:snapToGrid w:val="0"/>
        <w:ind w:leftChars="0"/>
        <w:rPr>
          <w:szCs w:val="18"/>
        </w:rPr>
      </w:pPr>
      <w:r>
        <w:rPr>
          <w:szCs w:val="18"/>
        </w:rPr>
        <w:t xml:space="preserve">FFS: details on the dedicated RRC </w:t>
      </w:r>
      <w:proofErr w:type="spellStart"/>
      <w:r>
        <w:rPr>
          <w:szCs w:val="18"/>
        </w:rPr>
        <w:t>signaling</w:t>
      </w:r>
      <w:proofErr w:type="spellEnd"/>
    </w:p>
    <w:p w14:paraId="3BC67F01" w14:textId="77777777" w:rsidR="007C2552" w:rsidRDefault="007C2552" w:rsidP="007C2552">
      <w:pPr>
        <w:pStyle w:val="ListParagraph"/>
        <w:numPr>
          <w:ilvl w:val="0"/>
          <w:numId w:val="89"/>
        </w:numPr>
        <w:shd w:val="clear" w:color="auto" w:fill="FFFFFF"/>
        <w:snapToGrid w:val="0"/>
        <w:ind w:leftChars="0"/>
        <w:rPr>
          <w:szCs w:val="18"/>
        </w:rPr>
      </w:pPr>
      <w:r>
        <w:rPr>
          <w:szCs w:val="18"/>
        </w:rPr>
        <w:t>Above applies at least for the single CC case.</w:t>
      </w:r>
    </w:p>
    <w:p w14:paraId="58EED73F" w14:textId="77777777" w:rsidR="00265C62" w:rsidRDefault="00265C62" w:rsidP="006C01BD">
      <w:pPr>
        <w:rPr>
          <w:lang w:eastAsia="x-none"/>
        </w:rPr>
      </w:pPr>
    </w:p>
    <w:p w14:paraId="56E90F6A" w14:textId="77777777" w:rsidR="00265C62" w:rsidRDefault="00265C62" w:rsidP="006C01BD">
      <w:pPr>
        <w:rPr>
          <w:lang w:eastAsia="x-none"/>
        </w:rPr>
      </w:pPr>
    </w:p>
    <w:p w14:paraId="694D2E0B" w14:textId="77777777" w:rsidR="00B64146" w:rsidRPr="005F3F2F" w:rsidRDefault="00B64146" w:rsidP="00B64146">
      <w:pPr>
        <w:shd w:val="clear" w:color="auto" w:fill="FFFFFF"/>
        <w:snapToGrid w:val="0"/>
        <w:rPr>
          <w:rFonts w:eastAsia="SimSun" w:cs="Times"/>
          <w:szCs w:val="20"/>
        </w:rPr>
      </w:pPr>
      <w:r w:rsidRPr="005F3F2F">
        <w:rPr>
          <w:rFonts w:eastAsia="SimSun" w:cs="Times"/>
          <w:b/>
          <w:szCs w:val="20"/>
          <w:highlight w:val="yellow"/>
          <w:u w:val="single"/>
        </w:rPr>
        <w:t>Proposal 3.1.1A:</w:t>
      </w:r>
      <w:r w:rsidRPr="005F3F2F">
        <w:rPr>
          <w:rFonts w:eastAsia="SimSun" w:cs="Times"/>
          <w:szCs w:val="20"/>
          <w:highlight w:val="yellow"/>
        </w:rPr>
        <w:t xml:space="preserve"> </w:t>
      </w:r>
    </w:p>
    <w:p w14:paraId="56CD594E" w14:textId="42B9B478" w:rsidR="00B64146" w:rsidRPr="005F3F2F" w:rsidRDefault="00B64146" w:rsidP="00B64146">
      <w:pPr>
        <w:shd w:val="clear" w:color="auto" w:fill="FFFFFF"/>
        <w:snapToGrid w:val="0"/>
        <w:rPr>
          <w:color w:val="000000" w:themeColor="text1"/>
          <w:szCs w:val="18"/>
        </w:rPr>
      </w:pPr>
      <w:r w:rsidRPr="005F3F2F">
        <w:rPr>
          <w:rFonts w:eastAsia="Times New Roman"/>
          <w:color w:val="000000"/>
          <w:szCs w:val="18"/>
          <w:lang w:eastAsia="zh-CN"/>
        </w:rPr>
        <w:t xml:space="preserve">On beam report transmission procedure for </w:t>
      </w:r>
      <w:r w:rsidRPr="005F3F2F">
        <w:rPr>
          <w:rFonts w:eastAsia="Malgun Gothic"/>
          <w:szCs w:val="18"/>
        </w:rPr>
        <w:t>UE-initiated/event-driven beam report</w:t>
      </w:r>
      <w:r w:rsidRPr="005F3F2F">
        <w:rPr>
          <w:rFonts w:eastAsia="Times New Roman"/>
          <w:color w:val="000000"/>
          <w:szCs w:val="18"/>
          <w:lang w:eastAsia="zh-CN"/>
        </w:rPr>
        <w:t xml:space="preserve">ing, </w:t>
      </w:r>
      <w:r w:rsidRPr="005F3F2F">
        <w:rPr>
          <w:szCs w:val="18"/>
        </w:rPr>
        <w:t>at least for the multi-CC(s) and/or multi-event(s),</w:t>
      </w:r>
      <w:r w:rsidRPr="005F3F2F">
        <w:rPr>
          <w:rFonts w:eastAsia="Times New Roman"/>
          <w:color w:val="000000"/>
          <w:szCs w:val="18"/>
          <w:lang w:eastAsia="zh-CN"/>
        </w:rPr>
        <w:t xml:space="preserve"> </w:t>
      </w:r>
      <w:r w:rsidRPr="005F3F2F">
        <w:rPr>
          <w:color w:val="000000" w:themeColor="text1"/>
          <w:szCs w:val="18"/>
        </w:rPr>
        <w:t xml:space="preserve">support </w:t>
      </w:r>
      <w:r w:rsidRPr="005F3F2F">
        <w:rPr>
          <w:b/>
          <w:color w:val="000000" w:themeColor="text1"/>
          <w:szCs w:val="18"/>
        </w:rPr>
        <w:t>multi-bit</w:t>
      </w:r>
      <w:r w:rsidRPr="005F3F2F">
        <w:rPr>
          <w:color w:val="000000" w:themeColor="text1"/>
          <w:szCs w:val="18"/>
        </w:rPr>
        <w:t xml:space="preserve"> indication in the first PUCCH for mode-A and mode-B.</w:t>
      </w:r>
    </w:p>
    <w:p w14:paraId="6A70DF9C" w14:textId="77777777" w:rsidR="005F3F2F" w:rsidRPr="005F3F2F" w:rsidRDefault="005F3F2F" w:rsidP="00B64146">
      <w:pPr>
        <w:shd w:val="clear" w:color="auto" w:fill="FFFFFF"/>
        <w:snapToGrid w:val="0"/>
        <w:rPr>
          <w:color w:val="000000" w:themeColor="text1"/>
          <w:szCs w:val="18"/>
        </w:rPr>
      </w:pPr>
    </w:p>
    <w:p w14:paraId="2035428E" w14:textId="77777777" w:rsidR="00904165" w:rsidRPr="000C627B" w:rsidRDefault="00904165" w:rsidP="00904165">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2A354831" w14:textId="59CA64E1" w:rsidR="005F3F2F" w:rsidRPr="005A3680" w:rsidRDefault="005F3F2F" w:rsidP="005F3F2F">
      <w:pPr>
        <w:shd w:val="clear" w:color="auto" w:fill="FFFFFF"/>
        <w:snapToGrid w:val="0"/>
        <w:rPr>
          <w:rFonts w:eastAsia="SimSun"/>
          <w:szCs w:val="20"/>
        </w:rPr>
      </w:pPr>
      <w:r w:rsidRPr="005A3680">
        <w:rPr>
          <w:rFonts w:eastAsia="SimSun"/>
          <w:szCs w:val="20"/>
        </w:rPr>
        <w:t>On UE-initiated/event-driven beam reporting, at least one of the following is supported as an extension on L1-RSRP report format depending on Event-2.</w:t>
      </w:r>
    </w:p>
    <w:p w14:paraId="591F57D7" w14:textId="77777777" w:rsidR="005F3F2F" w:rsidRPr="00D30EB0" w:rsidRDefault="005F3F2F" w:rsidP="005F3F2F">
      <w:pPr>
        <w:numPr>
          <w:ilvl w:val="0"/>
          <w:numId w:val="66"/>
        </w:numPr>
        <w:shd w:val="clear" w:color="auto" w:fill="FFFFFF"/>
        <w:snapToGrid w:val="0"/>
        <w:jc w:val="both"/>
        <w:rPr>
          <w:rFonts w:eastAsia="SimSun"/>
          <w:szCs w:val="20"/>
        </w:rPr>
      </w:pPr>
      <w:r w:rsidRPr="005A3680">
        <w:rPr>
          <w:rFonts w:eastAsia="SimSun"/>
          <w:szCs w:val="20"/>
        </w:rPr>
        <w:t xml:space="preserve">Option-1: For each of reported CRI/SSBRI, to introduce additional </w:t>
      </w:r>
      <w:r w:rsidRPr="00D30EB0">
        <w:rPr>
          <w:rFonts w:eastAsia="SimSun"/>
          <w:szCs w:val="20"/>
        </w:rPr>
        <w:t xml:space="preserve">indication of whether the CRI/SSBRI satisfies the condition of Event-2. </w:t>
      </w:r>
    </w:p>
    <w:p w14:paraId="2279BD5B" w14:textId="77777777" w:rsidR="005F3F2F" w:rsidRPr="005A3680" w:rsidRDefault="005F3F2F" w:rsidP="005F3F2F">
      <w:pPr>
        <w:numPr>
          <w:ilvl w:val="1"/>
          <w:numId w:val="66"/>
        </w:numPr>
        <w:shd w:val="clear" w:color="auto" w:fill="FFFFFF"/>
        <w:tabs>
          <w:tab w:val="left" w:pos="1080"/>
        </w:tabs>
        <w:snapToGrid w:val="0"/>
        <w:jc w:val="both"/>
        <w:rPr>
          <w:rFonts w:eastAsia="SimSun"/>
          <w:szCs w:val="20"/>
        </w:rPr>
      </w:pPr>
      <w:r w:rsidRPr="005A3680">
        <w:rPr>
          <w:rFonts w:eastAsia="SimSun"/>
          <w:szCs w:val="20"/>
        </w:rPr>
        <w:t>The presence of this field is enabled by RRC with subjective to UE capability.</w:t>
      </w:r>
    </w:p>
    <w:p w14:paraId="33621544" w14:textId="42B16ED5" w:rsidR="005F3F2F" w:rsidRPr="00D30EB0" w:rsidRDefault="005F3F2F" w:rsidP="005F3F2F">
      <w:pPr>
        <w:numPr>
          <w:ilvl w:val="1"/>
          <w:numId w:val="66"/>
        </w:numPr>
        <w:shd w:val="clear" w:color="auto" w:fill="FFFFFF"/>
        <w:tabs>
          <w:tab w:val="left" w:pos="1080"/>
        </w:tabs>
        <w:snapToGrid w:val="0"/>
        <w:jc w:val="both"/>
        <w:rPr>
          <w:rFonts w:eastAsia="SimSun"/>
          <w:szCs w:val="20"/>
        </w:rPr>
      </w:pPr>
      <w:r w:rsidRPr="005A3680">
        <w:rPr>
          <w:rFonts w:eastAsia="SimSun"/>
          <w:szCs w:val="20"/>
        </w:rPr>
        <w:t>The presence of this field is only for the case that</w:t>
      </w:r>
      <w:r>
        <w:rPr>
          <w:rFonts w:eastAsia="SimSun"/>
          <w:szCs w:val="20"/>
        </w:rPr>
        <w:t xml:space="preserve"> </w:t>
      </w:r>
      <w:r w:rsidRPr="00D30EB0">
        <w:rPr>
          <w:rFonts w:eastAsia="SimSun"/>
          <w:szCs w:val="20"/>
        </w:rPr>
        <w:t>N &gt; 1</w:t>
      </w:r>
      <w:r>
        <w:rPr>
          <w:rFonts w:eastAsia="SimSun"/>
          <w:szCs w:val="20"/>
        </w:rPr>
        <w:t xml:space="preserve"> </w:t>
      </w:r>
      <w:r w:rsidRPr="00D30EB0">
        <w:rPr>
          <w:rFonts w:eastAsia="SimSun"/>
          <w:color w:val="FF0000"/>
          <w:szCs w:val="20"/>
        </w:rPr>
        <w:t xml:space="preserve">and the time window and M are configured </w:t>
      </w:r>
    </w:p>
    <w:p w14:paraId="476948BB" w14:textId="77777777" w:rsidR="005F3F2F" w:rsidRPr="00D30EB0" w:rsidRDefault="005F3F2F" w:rsidP="005F3F2F">
      <w:pPr>
        <w:numPr>
          <w:ilvl w:val="0"/>
          <w:numId w:val="66"/>
        </w:numPr>
        <w:shd w:val="clear" w:color="auto" w:fill="FFFFFF"/>
        <w:snapToGrid w:val="0"/>
        <w:jc w:val="both"/>
        <w:rPr>
          <w:rFonts w:eastAsia="SimSun"/>
          <w:szCs w:val="20"/>
        </w:rPr>
      </w:pPr>
      <w:r w:rsidRPr="005A3680">
        <w:rPr>
          <w:rFonts w:eastAsia="SimSun"/>
          <w:szCs w:val="20"/>
        </w:rPr>
        <w:t xml:space="preserve">Option-2: For each of reported </w:t>
      </w:r>
      <w:bookmarkStart w:id="108" w:name="_Hlk183053007"/>
      <w:r w:rsidRPr="005A3680">
        <w:rPr>
          <w:rFonts w:eastAsia="SimSun"/>
          <w:szCs w:val="20"/>
        </w:rPr>
        <w:t>CRI/</w:t>
      </w:r>
      <w:r w:rsidRPr="00D30EB0">
        <w:rPr>
          <w:rFonts w:eastAsia="SimSun"/>
          <w:szCs w:val="20"/>
        </w:rPr>
        <w:t>SSBRI</w:t>
      </w:r>
      <w:bookmarkEnd w:id="108"/>
      <w:r w:rsidRPr="00D30EB0">
        <w:rPr>
          <w:rFonts w:eastAsia="SimSun"/>
          <w:szCs w:val="20"/>
        </w:rPr>
        <w:t>, to introduce additional indication of the number of Event-2 instances for the CRI/SSBRI(s) within a time window.</w:t>
      </w:r>
    </w:p>
    <w:p w14:paraId="2D181C14" w14:textId="77777777" w:rsidR="005F3F2F" w:rsidRPr="000F5238" w:rsidRDefault="005F3F2F" w:rsidP="005F3F2F">
      <w:pPr>
        <w:numPr>
          <w:ilvl w:val="1"/>
          <w:numId w:val="66"/>
        </w:numPr>
        <w:shd w:val="clear" w:color="auto" w:fill="FFFFFF"/>
        <w:tabs>
          <w:tab w:val="left" w:pos="1080"/>
        </w:tabs>
        <w:snapToGrid w:val="0"/>
        <w:jc w:val="both"/>
        <w:rPr>
          <w:rFonts w:eastAsia="SimSun"/>
          <w:szCs w:val="20"/>
        </w:rPr>
      </w:pPr>
      <w:r w:rsidRPr="000F5238">
        <w:rPr>
          <w:rFonts w:eastAsia="SimSun"/>
          <w:szCs w:val="20"/>
        </w:rPr>
        <w:t>The presence of this field is enabled by RRC with subjective to UE capability.</w:t>
      </w:r>
    </w:p>
    <w:p w14:paraId="10FA058F" w14:textId="78EFCFD2" w:rsidR="005F3F2F" w:rsidRPr="00D30EB0" w:rsidRDefault="005F3F2F" w:rsidP="005F3F2F">
      <w:pPr>
        <w:numPr>
          <w:ilvl w:val="1"/>
          <w:numId w:val="66"/>
        </w:numPr>
        <w:shd w:val="clear" w:color="auto" w:fill="FFFFFF"/>
        <w:tabs>
          <w:tab w:val="left" w:pos="1080"/>
        </w:tabs>
        <w:snapToGrid w:val="0"/>
        <w:jc w:val="both"/>
        <w:rPr>
          <w:rFonts w:eastAsia="SimSun"/>
          <w:szCs w:val="20"/>
        </w:rPr>
      </w:pPr>
      <w:r w:rsidRPr="005A3680">
        <w:rPr>
          <w:rFonts w:eastAsia="SimSun"/>
          <w:szCs w:val="20"/>
        </w:rPr>
        <w:t>The presence of this field is only for the case that</w:t>
      </w:r>
      <w:r>
        <w:rPr>
          <w:rFonts w:eastAsia="SimSun"/>
          <w:szCs w:val="20"/>
        </w:rPr>
        <w:t xml:space="preserve"> </w:t>
      </w:r>
      <w:r w:rsidRPr="00D30EB0">
        <w:rPr>
          <w:rFonts w:eastAsia="SimSun"/>
          <w:szCs w:val="20"/>
        </w:rPr>
        <w:t>N &gt; 1</w:t>
      </w:r>
      <w:r>
        <w:rPr>
          <w:rFonts w:eastAsia="SimSun"/>
          <w:szCs w:val="20"/>
        </w:rPr>
        <w:t xml:space="preserve"> </w:t>
      </w:r>
      <w:r w:rsidRPr="00D30EB0">
        <w:rPr>
          <w:rFonts w:eastAsia="SimSun"/>
          <w:color w:val="FF0000"/>
          <w:szCs w:val="20"/>
        </w:rPr>
        <w:t>and the time window and M are configured.</w:t>
      </w:r>
    </w:p>
    <w:p w14:paraId="62B3EDB4" w14:textId="77777777" w:rsidR="005F3F2F" w:rsidRPr="005A3680" w:rsidRDefault="005F3F2F" w:rsidP="005F3F2F">
      <w:pPr>
        <w:numPr>
          <w:ilvl w:val="0"/>
          <w:numId w:val="66"/>
        </w:numPr>
        <w:shd w:val="clear" w:color="auto" w:fill="FFFFFF"/>
        <w:snapToGrid w:val="0"/>
        <w:jc w:val="both"/>
        <w:rPr>
          <w:rFonts w:eastAsia="SimSun"/>
          <w:szCs w:val="20"/>
        </w:rPr>
      </w:pPr>
      <w:r w:rsidRPr="005A3680">
        <w:rPr>
          <w:rFonts w:eastAsia="SimSun"/>
          <w:szCs w:val="20"/>
        </w:rPr>
        <w:t xml:space="preserve">Option-3: No further enhancement. </w:t>
      </w:r>
    </w:p>
    <w:p w14:paraId="2BB2F96B" w14:textId="77777777" w:rsidR="005F3F2F" w:rsidRPr="00D30EB0" w:rsidRDefault="005F3F2F" w:rsidP="005F3F2F">
      <w:pPr>
        <w:shd w:val="clear" w:color="auto" w:fill="FFFFFF"/>
        <w:tabs>
          <w:tab w:val="left" w:pos="720"/>
          <w:tab w:val="left" w:pos="1080"/>
          <w:tab w:val="left" w:pos="1440"/>
        </w:tabs>
        <w:snapToGrid w:val="0"/>
        <w:jc w:val="both"/>
        <w:rPr>
          <w:rFonts w:eastAsia="SimSun"/>
          <w:szCs w:val="20"/>
        </w:rPr>
      </w:pPr>
      <w:r w:rsidRPr="00D30EB0">
        <w:rPr>
          <w:rFonts w:eastAsia="SimSun"/>
          <w:szCs w:val="20"/>
        </w:rPr>
        <w:t xml:space="preserve">Note: As agreed in RAN1#117, at least one of the reported CRI/SSBRI(s) should satisfy the condition of Event-2 </w:t>
      </w:r>
    </w:p>
    <w:p w14:paraId="0C174E59" w14:textId="77777777" w:rsidR="005F3F2F" w:rsidRPr="005F3F2F" w:rsidRDefault="005F3F2F" w:rsidP="005F3F2F">
      <w:pPr>
        <w:snapToGrid w:val="0"/>
        <w:jc w:val="both"/>
        <w:rPr>
          <w:rFonts w:eastAsia="PMingLiU"/>
          <w:szCs w:val="20"/>
          <w:lang w:eastAsia="zh-TW"/>
        </w:rPr>
      </w:pPr>
      <w:r w:rsidRPr="000D6427">
        <w:rPr>
          <w:rFonts w:eastAsia="PMingLiU"/>
          <w:szCs w:val="20"/>
          <w:lang w:eastAsia="zh-TW"/>
        </w:rPr>
        <w:t>FFS: Whether/how to handle the case if UE has not sent any first PUCCH associated for UE-initiated/event-driven beam reporting, for Mode-A.</w:t>
      </w:r>
    </w:p>
    <w:p w14:paraId="752562F4" w14:textId="77777777" w:rsidR="005F3F2F" w:rsidRPr="003E7292" w:rsidRDefault="005F3F2F" w:rsidP="005F3F2F">
      <w:pPr>
        <w:snapToGrid w:val="0"/>
        <w:jc w:val="both"/>
        <w:rPr>
          <w:rFonts w:cs="Times"/>
          <w:sz w:val="18"/>
          <w:szCs w:val="18"/>
        </w:rPr>
      </w:pPr>
    </w:p>
    <w:p w14:paraId="366E3D8A" w14:textId="77777777" w:rsidR="005F3F2F" w:rsidRPr="005F3F2F" w:rsidRDefault="005F3F2F" w:rsidP="00B64146">
      <w:pPr>
        <w:shd w:val="clear" w:color="auto" w:fill="FFFFFF"/>
        <w:snapToGrid w:val="0"/>
        <w:rPr>
          <w:szCs w:val="18"/>
        </w:rPr>
      </w:pPr>
    </w:p>
    <w:p w14:paraId="5FB1168B" w14:textId="77777777" w:rsidR="00B64146" w:rsidRDefault="00B64146" w:rsidP="006C01BD">
      <w:pPr>
        <w:rPr>
          <w:lang w:eastAsia="x-none"/>
        </w:rPr>
      </w:pPr>
    </w:p>
    <w:p w14:paraId="4357A40A" w14:textId="77777777" w:rsidR="00B64146" w:rsidRPr="00265C62" w:rsidRDefault="00B64146" w:rsidP="006C01BD">
      <w:pPr>
        <w:rPr>
          <w:lang w:eastAsia="x-none"/>
        </w:rPr>
      </w:pPr>
    </w:p>
    <w:p w14:paraId="79FA1E40" w14:textId="77777777" w:rsidR="006C01BD" w:rsidRPr="0051668B" w:rsidRDefault="006C01BD" w:rsidP="006C01BD">
      <w:pPr>
        <w:pStyle w:val="Heading3"/>
      </w:pPr>
      <w:bookmarkStart w:id="109" w:name="_Toc181624613"/>
      <w:bookmarkStart w:id="110" w:name="_Toc182030403"/>
      <w:r w:rsidRPr="0051668B">
        <w:t>CSI enhancements</w:t>
      </w:r>
      <w:bookmarkEnd w:id="109"/>
      <w:bookmarkEnd w:id="110"/>
      <w:r w:rsidRPr="0051668B">
        <w:t xml:space="preserve"> </w:t>
      </w:r>
    </w:p>
    <w:p w14:paraId="0B677CDB" w14:textId="77777777" w:rsidR="006C01BD" w:rsidRDefault="006C01BD" w:rsidP="006C01BD">
      <w:pPr>
        <w:rPr>
          <w:i/>
          <w:lang w:eastAsia="x-none"/>
        </w:rPr>
      </w:pPr>
      <w:r w:rsidRPr="0051668B">
        <w:rPr>
          <w:i/>
          <w:lang w:eastAsia="x-none"/>
        </w:rPr>
        <w:t>Including support for up to 128 CSI-RS ports on FR1 and UE reporting enhancement for CJT and SRS port grouping for TDD low-complexity 6/8RX receiver.</w:t>
      </w:r>
    </w:p>
    <w:p w14:paraId="1C2D9DED" w14:textId="77777777" w:rsidR="006C01BD" w:rsidRDefault="006C01BD" w:rsidP="006C01BD">
      <w:pPr>
        <w:rPr>
          <w:i/>
          <w:lang w:eastAsia="x-none"/>
        </w:rPr>
      </w:pPr>
    </w:p>
    <w:p w14:paraId="1D1041B3" w14:textId="77777777" w:rsidR="006C01BD" w:rsidRPr="00D75B6E" w:rsidRDefault="006C01BD" w:rsidP="006C01BD">
      <w:pPr>
        <w:rPr>
          <w:iCs/>
          <w:lang w:eastAsia="x-none"/>
        </w:rPr>
      </w:pPr>
      <w:r w:rsidRPr="00D75B6E">
        <w:rPr>
          <w:iCs/>
          <w:lang w:eastAsia="x-none"/>
        </w:rPr>
        <w:t>R1-2409371</w:t>
      </w:r>
      <w:r w:rsidRPr="00D75B6E">
        <w:rPr>
          <w:iCs/>
          <w:lang w:eastAsia="x-none"/>
        </w:rPr>
        <w:tab/>
        <w:t>CSI enhancements</w:t>
      </w:r>
      <w:r w:rsidRPr="00D75B6E">
        <w:rPr>
          <w:iCs/>
          <w:lang w:eastAsia="x-none"/>
        </w:rPr>
        <w:tab/>
        <w:t>MediaTek Inc.</w:t>
      </w:r>
    </w:p>
    <w:p w14:paraId="13B53723" w14:textId="77777777" w:rsidR="006C01BD" w:rsidRPr="00D75B6E" w:rsidRDefault="006C01BD" w:rsidP="006C01BD">
      <w:pPr>
        <w:rPr>
          <w:iCs/>
          <w:lang w:eastAsia="x-none"/>
        </w:rPr>
      </w:pPr>
      <w:r w:rsidRPr="00D75B6E">
        <w:rPr>
          <w:iCs/>
          <w:lang w:eastAsia="x-none"/>
        </w:rPr>
        <w:t>R1-2409378</w:t>
      </w:r>
      <w:r w:rsidRPr="00D75B6E">
        <w:rPr>
          <w:iCs/>
          <w:lang w:eastAsia="x-none"/>
        </w:rPr>
        <w:tab/>
        <w:t>Discussion on CSI enhancements</w:t>
      </w:r>
      <w:r w:rsidRPr="00D75B6E">
        <w:rPr>
          <w:iCs/>
          <w:lang w:eastAsia="x-none"/>
        </w:rPr>
        <w:tab/>
        <w:t>ZTE Corporation, Sanechips</w:t>
      </w:r>
    </w:p>
    <w:p w14:paraId="2A10FBA7" w14:textId="77777777" w:rsidR="006C01BD" w:rsidRPr="00D75B6E" w:rsidRDefault="006C01BD" w:rsidP="006C01BD">
      <w:pPr>
        <w:rPr>
          <w:iCs/>
          <w:lang w:eastAsia="x-none"/>
        </w:rPr>
      </w:pPr>
      <w:r w:rsidRPr="00D75B6E">
        <w:rPr>
          <w:iCs/>
          <w:lang w:eastAsia="x-none"/>
        </w:rPr>
        <w:t>R1-2409428</w:t>
      </w:r>
      <w:r w:rsidRPr="00D75B6E">
        <w:rPr>
          <w:iCs/>
          <w:lang w:eastAsia="x-none"/>
        </w:rPr>
        <w:tab/>
        <w:t>On 128 CSI-RS ports and UE reporting enhancement</w:t>
      </w:r>
      <w:r w:rsidRPr="00D75B6E">
        <w:rPr>
          <w:iCs/>
          <w:lang w:eastAsia="x-none"/>
        </w:rPr>
        <w:tab/>
        <w:t>Huawei, HiSilicon</w:t>
      </w:r>
    </w:p>
    <w:p w14:paraId="68930983" w14:textId="77777777" w:rsidR="006C01BD" w:rsidRPr="00D75B6E" w:rsidRDefault="006C01BD" w:rsidP="006C01BD">
      <w:pPr>
        <w:rPr>
          <w:iCs/>
          <w:lang w:eastAsia="x-none"/>
        </w:rPr>
      </w:pPr>
      <w:r w:rsidRPr="00D75B6E">
        <w:rPr>
          <w:iCs/>
          <w:lang w:eastAsia="x-none"/>
        </w:rPr>
        <w:t>R1-2409432</w:t>
      </w:r>
      <w:r w:rsidRPr="00D75B6E">
        <w:rPr>
          <w:iCs/>
          <w:lang w:eastAsia="x-none"/>
        </w:rPr>
        <w:tab/>
        <w:t>CSI enhancements for Rel. 19 MIMO</w:t>
      </w:r>
      <w:r w:rsidRPr="00D75B6E">
        <w:rPr>
          <w:iCs/>
          <w:lang w:eastAsia="x-none"/>
        </w:rPr>
        <w:tab/>
        <w:t>Fraunhofer IIS, Fraunhofer HHI</w:t>
      </w:r>
    </w:p>
    <w:p w14:paraId="6BE0CA3E" w14:textId="4AB7471C" w:rsidR="006C01BD" w:rsidRPr="00D75B6E" w:rsidRDefault="006C01BD" w:rsidP="006C01BD">
      <w:pPr>
        <w:rPr>
          <w:iCs/>
          <w:lang w:eastAsia="x-none"/>
        </w:rPr>
      </w:pPr>
      <w:r w:rsidRPr="00D75B6E">
        <w:rPr>
          <w:iCs/>
          <w:lang w:eastAsia="x-none"/>
        </w:rPr>
        <w:t>R1-2409460</w:t>
      </w:r>
      <w:r w:rsidRPr="00D75B6E">
        <w:rPr>
          <w:iCs/>
          <w:lang w:eastAsia="x-none"/>
        </w:rPr>
        <w:tab/>
        <w:t>Further Details on Rel-19 Enhancements of CSI</w:t>
      </w:r>
      <w:r w:rsidRPr="00D75B6E">
        <w:rPr>
          <w:iCs/>
          <w:lang w:eastAsia="x-none"/>
        </w:rPr>
        <w:tab/>
      </w:r>
      <w:proofErr w:type="spellStart"/>
      <w:r w:rsidRPr="00D75B6E">
        <w:rPr>
          <w:iCs/>
          <w:lang w:eastAsia="x-none"/>
        </w:rPr>
        <w:t>InterDigital</w:t>
      </w:r>
      <w:proofErr w:type="spellEnd"/>
      <w:r w:rsidRPr="00D75B6E">
        <w:rPr>
          <w:iCs/>
          <w:lang w:eastAsia="x-none"/>
        </w:rPr>
        <w:t>, Inc.</w:t>
      </w:r>
    </w:p>
    <w:p w14:paraId="29BB9CB1" w14:textId="77777777" w:rsidR="006C01BD" w:rsidRPr="00D75B6E" w:rsidRDefault="006C01BD" w:rsidP="006C01BD">
      <w:pPr>
        <w:rPr>
          <w:iCs/>
          <w:lang w:eastAsia="x-none"/>
        </w:rPr>
      </w:pPr>
      <w:r w:rsidRPr="00D75B6E">
        <w:rPr>
          <w:iCs/>
          <w:lang w:eastAsia="x-none"/>
        </w:rPr>
        <w:t>R1-2409505</w:t>
      </w:r>
      <w:r w:rsidRPr="00D75B6E">
        <w:rPr>
          <w:iCs/>
          <w:lang w:eastAsia="x-none"/>
        </w:rPr>
        <w:tab/>
        <w:t>Discussion on CSI enhancements</w:t>
      </w:r>
      <w:r w:rsidRPr="00D75B6E">
        <w:rPr>
          <w:iCs/>
          <w:lang w:eastAsia="x-none"/>
        </w:rPr>
        <w:tab/>
        <w:t>CMCC</w:t>
      </w:r>
    </w:p>
    <w:p w14:paraId="1D7708FF" w14:textId="77777777" w:rsidR="006C01BD" w:rsidRPr="00D75B6E" w:rsidRDefault="006C01BD" w:rsidP="006C01BD">
      <w:pPr>
        <w:rPr>
          <w:iCs/>
          <w:lang w:eastAsia="x-none"/>
        </w:rPr>
      </w:pPr>
      <w:r w:rsidRPr="00D75B6E">
        <w:rPr>
          <w:iCs/>
          <w:lang w:eastAsia="x-none"/>
        </w:rPr>
        <w:t>R1-2409587</w:t>
      </w:r>
      <w:r w:rsidRPr="00D75B6E">
        <w:rPr>
          <w:iCs/>
          <w:lang w:eastAsia="x-none"/>
        </w:rPr>
        <w:tab/>
        <w:t>Moderator summary for OFFLINE discussion on Rel-19 CSI enhancements</w:t>
      </w:r>
      <w:r w:rsidRPr="00D75B6E">
        <w:rPr>
          <w:iCs/>
          <w:lang w:eastAsia="x-none"/>
        </w:rPr>
        <w:tab/>
        <w:t>Samsung (Moderator)</w:t>
      </w:r>
    </w:p>
    <w:p w14:paraId="079249BC" w14:textId="77777777" w:rsidR="006C01BD" w:rsidRPr="00D75B6E" w:rsidRDefault="006C01BD" w:rsidP="006C01BD">
      <w:pPr>
        <w:rPr>
          <w:iCs/>
          <w:lang w:eastAsia="x-none"/>
        </w:rPr>
      </w:pPr>
      <w:r w:rsidRPr="00D75B6E">
        <w:rPr>
          <w:iCs/>
          <w:lang w:eastAsia="x-none"/>
        </w:rPr>
        <w:t>R1-2409589</w:t>
      </w:r>
      <w:r w:rsidRPr="00D75B6E">
        <w:rPr>
          <w:iCs/>
          <w:lang w:eastAsia="x-none"/>
        </w:rPr>
        <w:tab/>
        <w:t>Views on Rel-19 CSI enhancements</w:t>
      </w:r>
      <w:r w:rsidRPr="00D75B6E">
        <w:rPr>
          <w:iCs/>
          <w:lang w:eastAsia="x-none"/>
        </w:rPr>
        <w:tab/>
        <w:t>Samsung</w:t>
      </w:r>
    </w:p>
    <w:p w14:paraId="12236FDD" w14:textId="77777777" w:rsidR="006C01BD" w:rsidRPr="00D75B6E" w:rsidRDefault="006C01BD" w:rsidP="006C01BD">
      <w:pPr>
        <w:rPr>
          <w:iCs/>
          <w:lang w:eastAsia="x-none"/>
        </w:rPr>
      </w:pPr>
      <w:r w:rsidRPr="00D75B6E">
        <w:rPr>
          <w:iCs/>
          <w:lang w:eastAsia="x-none"/>
        </w:rPr>
        <w:t>R1-2409630</w:t>
      </w:r>
      <w:r w:rsidRPr="00D75B6E">
        <w:rPr>
          <w:iCs/>
          <w:lang w:eastAsia="x-none"/>
        </w:rPr>
        <w:tab/>
        <w:t>Discussion on CSI enhancements</w:t>
      </w:r>
      <w:r w:rsidRPr="00D75B6E">
        <w:rPr>
          <w:iCs/>
          <w:lang w:eastAsia="x-none"/>
        </w:rPr>
        <w:tab/>
      </w:r>
      <w:proofErr w:type="spellStart"/>
      <w:r w:rsidRPr="00D75B6E">
        <w:rPr>
          <w:iCs/>
          <w:lang w:eastAsia="x-none"/>
        </w:rPr>
        <w:t>Spreadtrum</w:t>
      </w:r>
      <w:proofErr w:type="spellEnd"/>
      <w:r w:rsidRPr="00D75B6E">
        <w:rPr>
          <w:iCs/>
          <w:lang w:eastAsia="x-none"/>
        </w:rPr>
        <w:t>, UNISOC</w:t>
      </w:r>
    </w:p>
    <w:p w14:paraId="74873E75" w14:textId="77777777" w:rsidR="006C01BD" w:rsidRPr="00D75B6E" w:rsidRDefault="006C01BD" w:rsidP="006C01BD">
      <w:pPr>
        <w:rPr>
          <w:iCs/>
          <w:lang w:eastAsia="x-none"/>
        </w:rPr>
      </w:pPr>
      <w:r w:rsidRPr="00D75B6E">
        <w:rPr>
          <w:iCs/>
          <w:lang w:eastAsia="x-none"/>
        </w:rPr>
        <w:t>R1-2409674</w:t>
      </w:r>
      <w:r w:rsidRPr="00D75B6E">
        <w:rPr>
          <w:iCs/>
          <w:lang w:eastAsia="x-none"/>
        </w:rPr>
        <w:tab/>
        <w:t>Remaining issues on Rel-19 CSI enhancements</w:t>
      </w:r>
      <w:r w:rsidRPr="00D75B6E">
        <w:rPr>
          <w:iCs/>
          <w:lang w:eastAsia="x-none"/>
        </w:rPr>
        <w:tab/>
        <w:t>vivo</w:t>
      </w:r>
    </w:p>
    <w:p w14:paraId="03741228" w14:textId="77777777" w:rsidR="006C01BD" w:rsidRPr="00D75B6E" w:rsidRDefault="006C01BD" w:rsidP="006C01BD">
      <w:pPr>
        <w:rPr>
          <w:iCs/>
          <w:lang w:eastAsia="x-none"/>
        </w:rPr>
      </w:pPr>
      <w:r w:rsidRPr="00D75B6E">
        <w:rPr>
          <w:iCs/>
          <w:lang w:eastAsia="x-none"/>
        </w:rPr>
        <w:t>R1-2409747</w:t>
      </w:r>
      <w:r w:rsidRPr="00D75B6E">
        <w:rPr>
          <w:iCs/>
          <w:lang w:eastAsia="x-none"/>
        </w:rPr>
        <w:tab/>
        <w:t>CSI enhancements for MIMO</w:t>
      </w:r>
      <w:r w:rsidRPr="00D75B6E">
        <w:rPr>
          <w:iCs/>
          <w:lang w:eastAsia="x-none"/>
        </w:rPr>
        <w:tab/>
        <w:t>Intel Corporation</w:t>
      </w:r>
    </w:p>
    <w:p w14:paraId="16E9418E" w14:textId="77777777" w:rsidR="006C01BD" w:rsidRPr="00D75B6E" w:rsidRDefault="006C01BD" w:rsidP="006C01BD">
      <w:pPr>
        <w:rPr>
          <w:iCs/>
          <w:lang w:eastAsia="x-none"/>
        </w:rPr>
      </w:pPr>
      <w:r w:rsidRPr="00D75B6E">
        <w:rPr>
          <w:iCs/>
          <w:lang w:eastAsia="x-none"/>
        </w:rPr>
        <w:t>R1-2409761</w:t>
      </w:r>
      <w:r w:rsidRPr="00D75B6E">
        <w:rPr>
          <w:iCs/>
          <w:lang w:eastAsia="x-none"/>
        </w:rPr>
        <w:tab/>
        <w:t xml:space="preserve">CSI enhancements </w:t>
      </w:r>
      <w:r w:rsidRPr="00D75B6E">
        <w:rPr>
          <w:iCs/>
          <w:lang w:eastAsia="x-none"/>
        </w:rPr>
        <w:tab/>
        <w:t>Tejas Networks Limited</w:t>
      </w:r>
    </w:p>
    <w:p w14:paraId="0D84A0D5" w14:textId="77777777" w:rsidR="006C01BD" w:rsidRPr="00D75B6E" w:rsidRDefault="006C01BD" w:rsidP="006C01BD">
      <w:pPr>
        <w:rPr>
          <w:iCs/>
          <w:lang w:eastAsia="x-none"/>
        </w:rPr>
      </w:pPr>
      <w:r w:rsidRPr="00D75B6E">
        <w:rPr>
          <w:iCs/>
          <w:lang w:eastAsia="x-none"/>
        </w:rPr>
        <w:t>R1-2409793</w:t>
      </w:r>
      <w:r w:rsidRPr="00D75B6E">
        <w:rPr>
          <w:iCs/>
          <w:lang w:eastAsia="x-none"/>
        </w:rPr>
        <w:tab/>
        <w:t>Views on R19 MIMO CSI enhancement</w:t>
      </w:r>
      <w:r w:rsidRPr="00D75B6E">
        <w:rPr>
          <w:iCs/>
          <w:lang w:eastAsia="x-none"/>
        </w:rPr>
        <w:tab/>
        <w:t>Apple</w:t>
      </w:r>
    </w:p>
    <w:p w14:paraId="341AC05B" w14:textId="77777777" w:rsidR="006C01BD" w:rsidRPr="00D75B6E" w:rsidRDefault="006C01BD" w:rsidP="006C01BD">
      <w:pPr>
        <w:rPr>
          <w:iCs/>
          <w:lang w:eastAsia="x-none"/>
        </w:rPr>
      </w:pPr>
      <w:r w:rsidRPr="00D75B6E">
        <w:rPr>
          <w:iCs/>
          <w:lang w:eastAsia="x-none"/>
        </w:rPr>
        <w:t>R1-2409851</w:t>
      </w:r>
      <w:r w:rsidRPr="00D75B6E">
        <w:rPr>
          <w:iCs/>
          <w:lang w:eastAsia="x-none"/>
        </w:rPr>
        <w:tab/>
        <w:t>Discussion on CSI enhancements</w:t>
      </w:r>
      <w:r w:rsidRPr="00D75B6E">
        <w:rPr>
          <w:iCs/>
          <w:lang w:eastAsia="x-none"/>
        </w:rPr>
        <w:tab/>
        <w:t>NEC</w:t>
      </w:r>
    </w:p>
    <w:p w14:paraId="015226A6" w14:textId="77777777" w:rsidR="006C01BD" w:rsidRPr="00D75B6E" w:rsidRDefault="006C01BD" w:rsidP="006C01BD">
      <w:pPr>
        <w:rPr>
          <w:iCs/>
          <w:lang w:eastAsia="x-none"/>
        </w:rPr>
      </w:pPr>
      <w:r w:rsidRPr="00D75B6E">
        <w:rPr>
          <w:iCs/>
          <w:lang w:eastAsia="x-none"/>
        </w:rPr>
        <w:t>R1-2409889</w:t>
      </w:r>
      <w:r w:rsidRPr="00D75B6E">
        <w:rPr>
          <w:iCs/>
          <w:lang w:eastAsia="x-none"/>
        </w:rPr>
        <w:tab/>
        <w:t>Further discussion on Rel-19 MIMO CSI enhancements</w:t>
      </w:r>
      <w:r w:rsidRPr="00D75B6E">
        <w:rPr>
          <w:iCs/>
          <w:lang w:eastAsia="x-none"/>
        </w:rPr>
        <w:tab/>
        <w:t>Xiaomi</w:t>
      </w:r>
    </w:p>
    <w:p w14:paraId="47A15BA3" w14:textId="77777777" w:rsidR="006C01BD" w:rsidRPr="00D75B6E" w:rsidRDefault="006C01BD" w:rsidP="006C01BD">
      <w:pPr>
        <w:rPr>
          <w:iCs/>
          <w:lang w:eastAsia="x-none"/>
        </w:rPr>
      </w:pPr>
      <w:r w:rsidRPr="00D75B6E">
        <w:rPr>
          <w:iCs/>
          <w:lang w:eastAsia="x-none"/>
        </w:rPr>
        <w:t>R1-2409934</w:t>
      </w:r>
      <w:r w:rsidRPr="00D75B6E">
        <w:rPr>
          <w:iCs/>
          <w:lang w:eastAsia="x-none"/>
        </w:rPr>
        <w:tab/>
        <w:t>Views on NR MIMO CSI enhancements Phase 5</w:t>
      </w:r>
      <w:r w:rsidRPr="00D75B6E">
        <w:rPr>
          <w:iCs/>
          <w:lang w:eastAsia="x-none"/>
        </w:rPr>
        <w:tab/>
        <w:t>CATT</w:t>
      </w:r>
    </w:p>
    <w:p w14:paraId="144551F0" w14:textId="77777777" w:rsidR="006C01BD" w:rsidRPr="00D75B6E" w:rsidRDefault="006C01BD" w:rsidP="006C01BD">
      <w:pPr>
        <w:rPr>
          <w:iCs/>
          <w:lang w:eastAsia="x-none"/>
        </w:rPr>
      </w:pPr>
      <w:r w:rsidRPr="00D75B6E">
        <w:rPr>
          <w:iCs/>
          <w:lang w:eastAsia="x-none"/>
        </w:rPr>
        <w:t>R1-2409970</w:t>
      </w:r>
      <w:r w:rsidRPr="00D75B6E">
        <w:rPr>
          <w:iCs/>
          <w:lang w:eastAsia="x-none"/>
        </w:rPr>
        <w:tab/>
        <w:t>Discussion on CSI enhancements</w:t>
      </w:r>
      <w:r w:rsidRPr="00D75B6E">
        <w:rPr>
          <w:iCs/>
          <w:lang w:eastAsia="x-none"/>
        </w:rPr>
        <w:tab/>
        <w:t>Lenovo</w:t>
      </w:r>
    </w:p>
    <w:p w14:paraId="42651B56" w14:textId="77777777" w:rsidR="006C01BD" w:rsidRPr="00D75B6E" w:rsidRDefault="006C01BD" w:rsidP="006C01BD">
      <w:pPr>
        <w:rPr>
          <w:iCs/>
          <w:lang w:eastAsia="x-none"/>
        </w:rPr>
      </w:pPr>
      <w:r w:rsidRPr="00D75B6E">
        <w:rPr>
          <w:iCs/>
          <w:lang w:eastAsia="x-none"/>
        </w:rPr>
        <w:t>R1-2410040</w:t>
      </w:r>
      <w:r w:rsidRPr="00D75B6E">
        <w:rPr>
          <w:iCs/>
          <w:lang w:eastAsia="x-none"/>
        </w:rPr>
        <w:tab/>
        <w:t>CSI enhancements</w:t>
      </w:r>
      <w:r w:rsidRPr="00D75B6E">
        <w:rPr>
          <w:iCs/>
          <w:lang w:eastAsia="x-none"/>
        </w:rPr>
        <w:tab/>
        <w:t>TCL</w:t>
      </w:r>
    </w:p>
    <w:p w14:paraId="3BD68018" w14:textId="77777777" w:rsidR="006C01BD" w:rsidRPr="00D75B6E" w:rsidRDefault="006C01BD" w:rsidP="006C01BD">
      <w:pPr>
        <w:rPr>
          <w:iCs/>
          <w:lang w:eastAsia="x-none"/>
        </w:rPr>
      </w:pPr>
      <w:r w:rsidRPr="00D75B6E">
        <w:rPr>
          <w:iCs/>
          <w:lang w:eastAsia="x-none"/>
        </w:rPr>
        <w:t>R1-2410054</w:t>
      </w:r>
      <w:r w:rsidRPr="00D75B6E">
        <w:rPr>
          <w:iCs/>
          <w:lang w:eastAsia="x-none"/>
        </w:rPr>
        <w:tab/>
        <w:t>Discussion on Rel-19 CSI enhancements</w:t>
      </w:r>
      <w:r w:rsidRPr="00D75B6E">
        <w:rPr>
          <w:iCs/>
          <w:lang w:eastAsia="x-none"/>
        </w:rPr>
        <w:tab/>
        <w:t>Fujitsu</w:t>
      </w:r>
    </w:p>
    <w:p w14:paraId="2EFCE7FF" w14:textId="77777777" w:rsidR="006C01BD" w:rsidRPr="00D75B6E" w:rsidRDefault="006C01BD" w:rsidP="006C01BD">
      <w:pPr>
        <w:rPr>
          <w:iCs/>
          <w:lang w:eastAsia="x-none"/>
        </w:rPr>
      </w:pPr>
      <w:r w:rsidRPr="00D75B6E">
        <w:rPr>
          <w:iCs/>
          <w:lang w:eastAsia="x-none"/>
        </w:rPr>
        <w:t>R1-2410109</w:t>
      </w:r>
      <w:r w:rsidRPr="00D75B6E">
        <w:rPr>
          <w:iCs/>
          <w:lang w:eastAsia="x-none"/>
        </w:rPr>
        <w:tab/>
        <w:t>CSI enhancements for Rel-19 MIMO</w:t>
      </w:r>
      <w:r w:rsidRPr="00D75B6E">
        <w:rPr>
          <w:iCs/>
          <w:lang w:eastAsia="x-none"/>
        </w:rPr>
        <w:tab/>
        <w:t>OPPO</w:t>
      </w:r>
    </w:p>
    <w:p w14:paraId="375CDBDB" w14:textId="77777777" w:rsidR="006C01BD" w:rsidRPr="00D75B6E" w:rsidRDefault="006C01BD" w:rsidP="006C01BD">
      <w:pPr>
        <w:rPr>
          <w:iCs/>
          <w:lang w:eastAsia="x-none"/>
        </w:rPr>
      </w:pPr>
      <w:r w:rsidRPr="00D75B6E">
        <w:rPr>
          <w:iCs/>
          <w:lang w:eastAsia="x-none"/>
        </w:rPr>
        <w:lastRenderedPageBreak/>
        <w:t>R1-2410154</w:t>
      </w:r>
      <w:r w:rsidRPr="00D75B6E">
        <w:rPr>
          <w:iCs/>
          <w:lang w:eastAsia="x-none"/>
        </w:rPr>
        <w:tab/>
        <w:t>CSI Enhancement for NR MIMO</w:t>
      </w:r>
      <w:r w:rsidRPr="00D75B6E">
        <w:rPr>
          <w:iCs/>
          <w:lang w:eastAsia="x-none"/>
        </w:rPr>
        <w:tab/>
        <w:t>Google</w:t>
      </w:r>
    </w:p>
    <w:p w14:paraId="006B3F92" w14:textId="77777777" w:rsidR="006C01BD" w:rsidRPr="00D75B6E" w:rsidRDefault="006C01BD" w:rsidP="006C01BD">
      <w:pPr>
        <w:rPr>
          <w:iCs/>
          <w:lang w:eastAsia="x-none"/>
        </w:rPr>
      </w:pPr>
      <w:r w:rsidRPr="00D75B6E">
        <w:rPr>
          <w:iCs/>
          <w:lang w:eastAsia="x-none"/>
        </w:rPr>
        <w:t>R1-2410176</w:t>
      </w:r>
      <w:r w:rsidRPr="00D75B6E">
        <w:rPr>
          <w:iCs/>
          <w:lang w:eastAsia="x-none"/>
        </w:rPr>
        <w:tab/>
        <w:t>Discussion on CSI enhancements</w:t>
      </w:r>
      <w:r w:rsidRPr="00D75B6E">
        <w:rPr>
          <w:iCs/>
          <w:lang w:eastAsia="x-none"/>
        </w:rPr>
        <w:tab/>
        <w:t>HONOR</w:t>
      </w:r>
    </w:p>
    <w:p w14:paraId="2D7283CE" w14:textId="77777777" w:rsidR="006C01BD" w:rsidRPr="00D75B6E" w:rsidRDefault="006C01BD" w:rsidP="006C01BD">
      <w:pPr>
        <w:rPr>
          <w:iCs/>
          <w:lang w:eastAsia="x-none"/>
        </w:rPr>
      </w:pPr>
      <w:r w:rsidRPr="00D75B6E">
        <w:rPr>
          <w:iCs/>
          <w:lang w:eastAsia="x-none"/>
        </w:rPr>
        <w:t>R1-2410220</w:t>
      </w:r>
      <w:r w:rsidRPr="00D75B6E">
        <w:rPr>
          <w:iCs/>
          <w:lang w:eastAsia="x-none"/>
        </w:rPr>
        <w:tab/>
        <w:t>Further views on CSI enhancements</w:t>
      </w:r>
      <w:r w:rsidRPr="00D75B6E">
        <w:rPr>
          <w:iCs/>
          <w:lang w:eastAsia="x-none"/>
        </w:rPr>
        <w:tab/>
        <w:t>Sony</w:t>
      </w:r>
    </w:p>
    <w:p w14:paraId="1D373F6B" w14:textId="77777777" w:rsidR="006C01BD" w:rsidRPr="00D75B6E" w:rsidRDefault="006C01BD" w:rsidP="006C01BD">
      <w:pPr>
        <w:rPr>
          <w:iCs/>
          <w:lang w:eastAsia="x-none"/>
        </w:rPr>
      </w:pPr>
      <w:r w:rsidRPr="00D75B6E">
        <w:rPr>
          <w:iCs/>
          <w:lang w:eastAsia="x-none"/>
        </w:rPr>
        <w:t>R1-2410303</w:t>
      </w:r>
      <w:r w:rsidRPr="00D75B6E">
        <w:rPr>
          <w:iCs/>
          <w:lang w:eastAsia="x-none"/>
        </w:rPr>
        <w:tab/>
        <w:t>Discussion on Open Issues of CSI Enhancement</w:t>
      </w:r>
      <w:r w:rsidRPr="00D75B6E">
        <w:rPr>
          <w:iCs/>
          <w:lang w:eastAsia="x-none"/>
        </w:rPr>
        <w:tab/>
        <w:t>Rakuten Mobile, Inc</w:t>
      </w:r>
    </w:p>
    <w:p w14:paraId="6B88B915" w14:textId="77777777" w:rsidR="006C01BD" w:rsidRPr="00D75B6E" w:rsidRDefault="006C01BD" w:rsidP="006C01BD">
      <w:pPr>
        <w:rPr>
          <w:iCs/>
          <w:lang w:eastAsia="x-none"/>
        </w:rPr>
      </w:pPr>
      <w:r w:rsidRPr="00D75B6E">
        <w:rPr>
          <w:iCs/>
          <w:lang w:eastAsia="x-none"/>
        </w:rPr>
        <w:t>R1-2410316</w:t>
      </w:r>
      <w:r w:rsidRPr="00D75B6E">
        <w:rPr>
          <w:iCs/>
          <w:lang w:eastAsia="x-none"/>
        </w:rPr>
        <w:tab/>
        <w:t>CSI enhancement for NR MIMO Phase 5</w:t>
      </w:r>
      <w:r w:rsidRPr="00D75B6E">
        <w:rPr>
          <w:iCs/>
          <w:lang w:eastAsia="x-none"/>
        </w:rPr>
        <w:tab/>
        <w:t>Nokia</w:t>
      </w:r>
    </w:p>
    <w:p w14:paraId="77314E94" w14:textId="77777777" w:rsidR="006C01BD" w:rsidRPr="00D75B6E" w:rsidRDefault="006C01BD" w:rsidP="006C01BD">
      <w:pPr>
        <w:rPr>
          <w:iCs/>
          <w:lang w:eastAsia="x-none"/>
        </w:rPr>
      </w:pPr>
      <w:r w:rsidRPr="00D75B6E">
        <w:rPr>
          <w:iCs/>
          <w:lang w:eastAsia="x-none"/>
        </w:rPr>
        <w:t>R1-2410353</w:t>
      </w:r>
      <w:r w:rsidRPr="00D75B6E">
        <w:rPr>
          <w:iCs/>
          <w:lang w:eastAsia="x-none"/>
        </w:rPr>
        <w:tab/>
        <w:t>Remaining issues on CSI enhancements for large antenna arrays and CJT</w:t>
      </w:r>
      <w:r w:rsidRPr="00D75B6E">
        <w:rPr>
          <w:iCs/>
          <w:lang w:eastAsia="x-none"/>
        </w:rPr>
        <w:tab/>
        <w:t>Ericsson</w:t>
      </w:r>
    </w:p>
    <w:p w14:paraId="39A0743C" w14:textId="77777777" w:rsidR="006C01BD" w:rsidRPr="00D75B6E" w:rsidRDefault="006C01BD" w:rsidP="006C01BD">
      <w:pPr>
        <w:rPr>
          <w:iCs/>
          <w:lang w:eastAsia="x-none"/>
        </w:rPr>
      </w:pPr>
      <w:r w:rsidRPr="00D75B6E">
        <w:rPr>
          <w:iCs/>
          <w:lang w:eastAsia="x-none"/>
        </w:rPr>
        <w:t>R1-2410382</w:t>
      </w:r>
      <w:r w:rsidRPr="00D75B6E">
        <w:rPr>
          <w:iCs/>
          <w:lang w:eastAsia="x-none"/>
        </w:rPr>
        <w:tab/>
        <w:t>Discussion on CSI enhancements</w:t>
      </w:r>
      <w:r w:rsidRPr="00D75B6E">
        <w:rPr>
          <w:iCs/>
          <w:lang w:eastAsia="x-none"/>
        </w:rPr>
        <w:tab/>
        <w:t>NTT DOCOMO, INC., NTT CORPORATION</w:t>
      </w:r>
    </w:p>
    <w:p w14:paraId="5B97EDFF" w14:textId="77777777" w:rsidR="006C01BD" w:rsidRPr="00D75B6E" w:rsidRDefault="006C01BD" w:rsidP="006C01BD">
      <w:pPr>
        <w:rPr>
          <w:iCs/>
          <w:lang w:eastAsia="x-none"/>
        </w:rPr>
      </w:pPr>
      <w:r w:rsidRPr="00D75B6E">
        <w:rPr>
          <w:iCs/>
          <w:lang w:eastAsia="x-none"/>
        </w:rPr>
        <w:t>R1-2410436</w:t>
      </w:r>
      <w:r w:rsidRPr="00D75B6E">
        <w:rPr>
          <w:iCs/>
          <w:lang w:eastAsia="x-none"/>
        </w:rPr>
        <w:tab/>
        <w:t>CSI enhancements</w:t>
      </w:r>
      <w:r w:rsidRPr="00D75B6E">
        <w:rPr>
          <w:iCs/>
          <w:lang w:eastAsia="x-none"/>
        </w:rPr>
        <w:tab/>
        <w:t>Sharp</w:t>
      </w:r>
    </w:p>
    <w:p w14:paraId="6E92456C" w14:textId="77777777" w:rsidR="006C01BD" w:rsidRPr="00D75B6E" w:rsidRDefault="006C01BD" w:rsidP="006C01BD">
      <w:pPr>
        <w:rPr>
          <w:iCs/>
          <w:lang w:eastAsia="x-none"/>
        </w:rPr>
      </w:pPr>
      <w:r w:rsidRPr="00D75B6E">
        <w:rPr>
          <w:iCs/>
          <w:lang w:eastAsia="x-none"/>
        </w:rPr>
        <w:t>R1-2410472</w:t>
      </w:r>
      <w:r w:rsidRPr="00D75B6E">
        <w:rPr>
          <w:iCs/>
          <w:lang w:eastAsia="x-none"/>
        </w:rPr>
        <w:tab/>
        <w:t>CSI enhancements for &gt;32 ports and UE-assisted CJT</w:t>
      </w:r>
      <w:r w:rsidRPr="00D75B6E">
        <w:rPr>
          <w:iCs/>
          <w:lang w:eastAsia="x-none"/>
        </w:rPr>
        <w:tab/>
        <w:t>Qualcomm Incorporated</w:t>
      </w:r>
    </w:p>
    <w:p w14:paraId="7C7E2EC0" w14:textId="77777777" w:rsidR="006C01BD" w:rsidRPr="00D75B6E" w:rsidRDefault="006C01BD" w:rsidP="006C01BD">
      <w:pPr>
        <w:rPr>
          <w:iCs/>
          <w:lang w:eastAsia="x-none"/>
        </w:rPr>
      </w:pPr>
      <w:r w:rsidRPr="00D75B6E">
        <w:rPr>
          <w:iCs/>
          <w:lang w:eastAsia="x-none"/>
        </w:rPr>
        <w:t>R1-2410549</w:t>
      </w:r>
      <w:r w:rsidRPr="00D75B6E">
        <w:rPr>
          <w:iCs/>
          <w:lang w:eastAsia="x-none"/>
        </w:rPr>
        <w:tab/>
        <w:t>Discussion on CSI enhancements for NR MIMO Phase 5</w:t>
      </w:r>
      <w:r w:rsidRPr="00D75B6E">
        <w:rPr>
          <w:iCs/>
          <w:lang w:eastAsia="x-none"/>
        </w:rPr>
        <w:tab/>
        <w:t>KDDI Corporation</w:t>
      </w:r>
    </w:p>
    <w:p w14:paraId="0FD478F5" w14:textId="77777777" w:rsidR="006C01BD" w:rsidRDefault="006C01BD" w:rsidP="006C01BD">
      <w:pPr>
        <w:rPr>
          <w:iCs/>
          <w:lang w:eastAsia="x-none"/>
        </w:rPr>
      </w:pPr>
      <w:r w:rsidRPr="00D75B6E">
        <w:rPr>
          <w:iCs/>
          <w:lang w:eastAsia="x-none"/>
        </w:rPr>
        <w:t>R1-2410586</w:t>
      </w:r>
      <w:r w:rsidRPr="00D75B6E">
        <w:rPr>
          <w:iCs/>
          <w:lang w:eastAsia="x-none"/>
        </w:rPr>
        <w:tab/>
        <w:t>Discussion on CSI enhancements</w:t>
      </w:r>
      <w:r w:rsidRPr="00D75B6E">
        <w:rPr>
          <w:iCs/>
          <w:lang w:eastAsia="x-none"/>
        </w:rPr>
        <w:tab/>
        <w:t>NICT</w:t>
      </w:r>
    </w:p>
    <w:p w14:paraId="616DE92B" w14:textId="77777777" w:rsidR="009752E6" w:rsidRDefault="009752E6" w:rsidP="006C01BD">
      <w:pPr>
        <w:rPr>
          <w:iCs/>
          <w:lang w:eastAsia="x-none"/>
        </w:rPr>
      </w:pPr>
    </w:p>
    <w:p w14:paraId="4AC742B3" w14:textId="20B7D4F7" w:rsidR="009752E6" w:rsidRPr="00BA56B7" w:rsidRDefault="009752E6" w:rsidP="006C01BD">
      <w:pPr>
        <w:rPr>
          <w:iCs/>
          <w:lang w:eastAsia="x-none"/>
        </w:rPr>
      </w:pPr>
      <w:r w:rsidRPr="00B11ABE">
        <w:rPr>
          <w:b/>
          <w:bCs/>
          <w:iCs/>
          <w:lang w:eastAsia="x-none"/>
        </w:rPr>
        <w:t>R1-2409588</w:t>
      </w:r>
      <w:r w:rsidRPr="00D75B6E">
        <w:rPr>
          <w:iCs/>
          <w:lang w:eastAsia="x-none"/>
        </w:rPr>
        <w:tab/>
        <w:t>Moderator summary on Rel-19 CSI enhancements</w:t>
      </w:r>
      <w:r w:rsidRPr="00D75B6E">
        <w:rPr>
          <w:iCs/>
          <w:lang w:eastAsia="x-none"/>
        </w:rPr>
        <w:tab/>
        <w:t>Samsung (Moderator)</w:t>
      </w:r>
    </w:p>
    <w:p w14:paraId="33D64C0B" w14:textId="77777777" w:rsidR="00B11ABE" w:rsidRPr="00425D71" w:rsidRDefault="00B11ABE" w:rsidP="006C01BD">
      <w:pPr>
        <w:rPr>
          <w:rFonts w:cs="Times"/>
          <w:iCs/>
          <w:lang w:eastAsia="x-none"/>
        </w:rPr>
      </w:pPr>
    </w:p>
    <w:p w14:paraId="397C02ED" w14:textId="77777777" w:rsidR="00425D71" w:rsidRPr="00425D71" w:rsidRDefault="00425D71" w:rsidP="00425D71">
      <w:pPr>
        <w:shd w:val="clear" w:color="auto" w:fill="FFFFFF"/>
        <w:snapToGrid w:val="0"/>
        <w:rPr>
          <w:rFonts w:eastAsia="SimSun" w:cs="Times"/>
          <w:color w:val="000000"/>
          <w:szCs w:val="20"/>
        </w:rPr>
      </w:pPr>
      <w:r w:rsidRPr="00425D71">
        <w:rPr>
          <w:rFonts w:eastAsia="SimSun" w:cs="Times"/>
          <w:b/>
          <w:bCs/>
          <w:iCs/>
          <w:color w:val="000000"/>
          <w:szCs w:val="20"/>
          <w:highlight w:val="green"/>
        </w:rPr>
        <w:t>Agreement</w:t>
      </w:r>
    </w:p>
    <w:p w14:paraId="18EC24B7" w14:textId="4193F78E" w:rsidR="00B11ABE" w:rsidRPr="00425D71" w:rsidRDefault="00B11ABE" w:rsidP="00B11ABE">
      <w:pPr>
        <w:snapToGrid w:val="0"/>
        <w:rPr>
          <w:rFonts w:cs="Times"/>
          <w:szCs w:val="20"/>
        </w:rPr>
      </w:pPr>
      <w:r w:rsidRPr="00425D71">
        <w:rPr>
          <w:rFonts w:cs="Times"/>
          <w:szCs w:val="20"/>
        </w:rPr>
        <w:t xml:space="preserve">For the Rel-19 aperiodic standalone CJT calibration (CJTC) reporting, when linking CJTC Dd and Rel-18 </w:t>
      </w:r>
      <w:proofErr w:type="spellStart"/>
      <w:r w:rsidRPr="00425D71">
        <w:rPr>
          <w:rFonts w:cs="Times"/>
          <w:szCs w:val="20"/>
        </w:rPr>
        <w:t>eType</w:t>
      </w:r>
      <w:proofErr w:type="spellEnd"/>
      <w:r w:rsidRPr="00425D71">
        <w:rPr>
          <w:rFonts w:cs="Times"/>
          <w:szCs w:val="20"/>
        </w:rPr>
        <w:t xml:space="preserve">-II CJT CSI reports is configured with two separate triggers, to indicate </w:t>
      </w:r>
      <w:r w:rsidRPr="00425D71">
        <w:rPr>
          <w:rFonts w:cs="Times"/>
          <w:i/>
          <w:szCs w:val="20"/>
        </w:rPr>
        <w:t>whether or not</w:t>
      </w:r>
      <w:r w:rsidRPr="00425D71">
        <w:rPr>
          <w:rFonts w:cs="Times"/>
          <w:szCs w:val="20"/>
        </w:rPr>
        <w:t xml:space="preserve"> the UE should perform delay offset (DO) compensation based on the latest linked CJTC Dd report when calculating the Rel-18 Type-II CJT CSI, the 1-bit indicator per CSI trigger state applies to </w:t>
      </w:r>
      <w:r w:rsidRPr="00425D71">
        <w:rPr>
          <w:rFonts w:cs="Times"/>
          <w:szCs w:val="20"/>
          <w:lang w:eastAsia="zh-CN"/>
        </w:rPr>
        <w:t>all the N</w:t>
      </w:r>
      <w:r w:rsidRPr="00425D71">
        <w:rPr>
          <w:rFonts w:cs="Times"/>
          <w:szCs w:val="20"/>
          <w:vertAlign w:val="subscript"/>
          <w:lang w:eastAsia="zh-CN"/>
        </w:rPr>
        <w:t>TRP</w:t>
      </w:r>
      <w:r w:rsidRPr="00425D71">
        <w:rPr>
          <w:rFonts w:cs="Times"/>
          <w:szCs w:val="20"/>
          <w:lang w:eastAsia="zh-CN"/>
        </w:rPr>
        <w:t xml:space="preserve"> configured CSI-RS resources.</w:t>
      </w:r>
    </w:p>
    <w:p w14:paraId="04DE839B" w14:textId="76187905" w:rsidR="007937D8" w:rsidRPr="00425D71" w:rsidRDefault="007937D8" w:rsidP="006C01BD">
      <w:pPr>
        <w:rPr>
          <w:rFonts w:cs="Times"/>
          <w:iCs/>
          <w:lang w:eastAsia="x-none"/>
        </w:rPr>
      </w:pPr>
    </w:p>
    <w:p w14:paraId="6589129D" w14:textId="77777777" w:rsidR="00425D71" w:rsidRPr="00425D71" w:rsidRDefault="00425D71" w:rsidP="00425D71">
      <w:pPr>
        <w:shd w:val="clear" w:color="auto" w:fill="FFFFFF"/>
        <w:snapToGrid w:val="0"/>
        <w:rPr>
          <w:rFonts w:eastAsia="SimSun" w:cs="Times"/>
          <w:color w:val="000000"/>
          <w:szCs w:val="20"/>
        </w:rPr>
      </w:pPr>
      <w:r w:rsidRPr="00425D71">
        <w:rPr>
          <w:rFonts w:eastAsia="SimSun" w:cs="Times"/>
          <w:b/>
          <w:bCs/>
          <w:iCs/>
          <w:color w:val="000000"/>
          <w:szCs w:val="20"/>
          <w:highlight w:val="green"/>
        </w:rPr>
        <w:t>Agreement</w:t>
      </w:r>
    </w:p>
    <w:p w14:paraId="1C27BAA3" w14:textId="3B679E50" w:rsidR="007937D8" w:rsidRPr="00425D71" w:rsidRDefault="007937D8" w:rsidP="007937D8">
      <w:pPr>
        <w:jc w:val="both"/>
        <w:rPr>
          <w:rFonts w:cs="Times"/>
          <w:szCs w:val="20"/>
        </w:rPr>
      </w:pPr>
      <w:r w:rsidRPr="00425D71">
        <w:rPr>
          <w:rFonts w:eastAsia="Calibri" w:cs="Times"/>
          <w:szCs w:val="20"/>
        </w:rPr>
        <w:t>For the Rel-19 aperiodic standalone CJT calibration (CJTC) reporting,</w:t>
      </w:r>
      <w:r w:rsidRPr="00425D71">
        <w:rPr>
          <w:rFonts w:cs="Times"/>
          <w:szCs w:val="20"/>
        </w:rPr>
        <w:t xml:space="preserve"> when linking CJTC Dd and Rel-18 </w:t>
      </w:r>
      <w:proofErr w:type="spellStart"/>
      <w:r w:rsidRPr="00425D71">
        <w:rPr>
          <w:rFonts w:cs="Times"/>
          <w:szCs w:val="20"/>
        </w:rPr>
        <w:t>eType</w:t>
      </w:r>
      <w:proofErr w:type="spellEnd"/>
      <w:r w:rsidRPr="00425D71">
        <w:rPr>
          <w:rFonts w:cs="Times"/>
          <w:szCs w:val="20"/>
        </w:rPr>
        <w:t xml:space="preserve">-II CJT CSI reports is configured with a joint trigger, the timeline (Z/Z’) is determined as Z/Z’ associated with the Rel-18 </w:t>
      </w:r>
      <w:proofErr w:type="spellStart"/>
      <w:r w:rsidRPr="00425D71">
        <w:rPr>
          <w:rFonts w:cs="Times"/>
          <w:szCs w:val="20"/>
        </w:rPr>
        <w:t>eType</w:t>
      </w:r>
      <w:proofErr w:type="spellEnd"/>
      <w:r w:rsidRPr="00425D71">
        <w:rPr>
          <w:rFonts w:cs="Times"/>
          <w:szCs w:val="20"/>
        </w:rPr>
        <w:t xml:space="preserve">-II CJT, plus </w:t>
      </w:r>
      <w:proofErr w:type="spellStart"/>
      <w:r w:rsidRPr="00425D71">
        <w:rPr>
          <w:rFonts w:cs="Times"/>
          <w:szCs w:val="20"/>
        </w:rPr>
        <w:t>D</w:t>
      </w:r>
      <w:r w:rsidRPr="00425D71">
        <w:rPr>
          <w:rFonts w:cs="Times"/>
          <w:szCs w:val="20"/>
          <w:vertAlign w:val="subscript"/>
        </w:rPr>
        <w:t>relax</w:t>
      </w:r>
      <w:proofErr w:type="spellEnd"/>
      <w:r w:rsidRPr="00425D71">
        <w:rPr>
          <w:rFonts w:cs="Times"/>
          <w:szCs w:val="20"/>
        </w:rPr>
        <w:t xml:space="preserve"> </w:t>
      </w:r>
    </w:p>
    <w:p w14:paraId="3B2FBB28" w14:textId="77777777" w:rsidR="007937D8" w:rsidRPr="00425D71" w:rsidRDefault="007937D8" w:rsidP="007937D8">
      <w:pPr>
        <w:numPr>
          <w:ilvl w:val="0"/>
          <w:numId w:val="27"/>
        </w:numPr>
        <w:contextualSpacing/>
        <w:jc w:val="both"/>
        <w:rPr>
          <w:rFonts w:cs="Times"/>
          <w:szCs w:val="20"/>
        </w:rPr>
      </w:pPr>
      <w:r w:rsidRPr="00425D71">
        <w:rPr>
          <w:rFonts w:cs="Times"/>
          <w:szCs w:val="20"/>
        </w:rPr>
        <w:t xml:space="preserve">The value of </w:t>
      </w:r>
      <w:proofErr w:type="spellStart"/>
      <w:r w:rsidRPr="00425D71">
        <w:rPr>
          <w:rFonts w:cs="Times"/>
          <w:szCs w:val="20"/>
        </w:rPr>
        <w:t>D</w:t>
      </w:r>
      <w:r w:rsidRPr="00425D71">
        <w:rPr>
          <w:rFonts w:cs="Times"/>
          <w:szCs w:val="20"/>
          <w:vertAlign w:val="subscript"/>
        </w:rPr>
        <w:t>relax</w:t>
      </w:r>
      <w:proofErr w:type="spellEnd"/>
      <w:r w:rsidRPr="00425D71">
        <w:rPr>
          <w:rFonts w:cs="Times"/>
          <w:szCs w:val="20"/>
        </w:rPr>
        <w:t xml:space="preserve"> is a UE capability, taken from {0, </w:t>
      </w:r>
      <w:proofErr w:type="spellStart"/>
      <w:r w:rsidRPr="00425D71">
        <w:rPr>
          <w:rFonts w:cs="Times"/>
          <w:szCs w:val="20"/>
        </w:rPr>
        <w:t>d</w:t>
      </w:r>
      <w:r w:rsidRPr="00425D71">
        <w:rPr>
          <w:rFonts w:cs="Times"/>
          <w:szCs w:val="20"/>
          <w:vertAlign w:val="subscript"/>
        </w:rPr>
        <w:t>relax</w:t>
      </w:r>
      <w:proofErr w:type="spellEnd"/>
      <w:r w:rsidRPr="00425D71">
        <w:rPr>
          <w:rFonts w:cs="Times"/>
          <w:szCs w:val="20"/>
        </w:rPr>
        <w:t>}</w:t>
      </w:r>
    </w:p>
    <w:p w14:paraId="312BD35C" w14:textId="77777777" w:rsidR="007937D8" w:rsidRPr="00425D71" w:rsidRDefault="007937D8" w:rsidP="007937D8">
      <w:pPr>
        <w:numPr>
          <w:ilvl w:val="1"/>
          <w:numId w:val="27"/>
        </w:numPr>
        <w:contextualSpacing/>
        <w:jc w:val="both"/>
        <w:rPr>
          <w:rFonts w:cs="Times"/>
          <w:szCs w:val="20"/>
        </w:rPr>
      </w:pPr>
      <w:r w:rsidRPr="00425D71">
        <w:rPr>
          <w:rFonts w:cs="Times"/>
          <w:szCs w:val="20"/>
        </w:rPr>
        <w:t xml:space="preserve">FFS: The value of </w:t>
      </w:r>
      <w:proofErr w:type="spellStart"/>
      <w:r w:rsidRPr="00425D71">
        <w:rPr>
          <w:rFonts w:cs="Times"/>
          <w:szCs w:val="20"/>
        </w:rPr>
        <w:t>d</w:t>
      </w:r>
      <w:r w:rsidRPr="00425D71">
        <w:rPr>
          <w:rFonts w:cs="Times"/>
          <w:szCs w:val="20"/>
          <w:vertAlign w:val="subscript"/>
        </w:rPr>
        <w:t>relax</w:t>
      </w:r>
      <w:proofErr w:type="spellEnd"/>
      <w:r w:rsidRPr="00425D71">
        <w:rPr>
          <w:rFonts w:cs="Times"/>
          <w:szCs w:val="20"/>
        </w:rPr>
        <w:t xml:space="preserve"> (&gt;0), including whether it depends on SCS</w:t>
      </w:r>
    </w:p>
    <w:p w14:paraId="7958447D" w14:textId="77777777" w:rsidR="007937D8" w:rsidRPr="00425D71" w:rsidRDefault="007937D8" w:rsidP="007937D8">
      <w:pPr>
        <w:numPr>
          <w:ilvl w:val="0"/>
          <w:numId w:val="27"/>
        </w:numPr>
        <w:contextualSpacing/>
        <w:jc w:val="both"/>
        <w:rPr>
          <w:rFonts w:cs="Times"/>
          <w:szCs w:val="20"/>
        </w:rPr>
      </w:pPr>
      <w:r w:rsidRPr="00425D71">
        <w:rPr>
          <w:rFonts w:cs="Times"/>
          <w:szCs w:val="20"/>
        </w:rPr>
        <w:t xml:space="preserve">For linking CJTC Dd and Rel-18 </w:t>
      </w:r>
      <w:proofErr w:type="spellStart"/>
      <w:r w:rsidRPr="00425D71">
        <w:rPr>
          <w:rFonts w:cs="Times"/>
          <w:szCs w:val="20"/>
        </w:rPr>
        <w:t>eType</w:t>
      </w:r>
      <w:proofErr w:type="spellEnd"/>
      <w:r w:rsidRPr="00425D71">
        <w:rPr>
          <w:rFonts w:cs="Times"/>
          <w:szCs w:val="20"/>
        </w:rPr>
        <w:t>-II CJT CSI, joint triggering is a separate UE feature group from separate triggering</w:t>
      </w:r>
    </w:p>
    <w:p w14:paraId="6531168F" w14:textId="77777777" w:rsidR="006C01BD" w:rsidRPr="00425D71" w:rsidRDefault="006C01BD" w:rsidP="006C01BD">
      <w:pPr>
        <w:rPr>
          <w:rFonts w:cs="Times"/>
          <w:iCs/>
          <w:lang w:eastAsia="x-none"/>
        </w:rPr>
      </w:pPr>
    </w:p>
    <w:p w14:paraId="61A63FD6" w14:textId="77777777" w:rsidR="00425D71" w:rsidRPr="000C627B" w:rsidRDefault="00425D71" w:rsidP="00425D71">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74E085AE" w14:textId="7398EBD1" w:rsidR="000756E9" w:rsidRPr="00425D71" w:rsidRDefault="000756E9" w:rsidP="000756E9">
      <w:pPr>
        <w:snapToGrid w:val="0"/>
        <w:jc w:val="both"/>
        <w:rPr>
          <w:rFonts w:cs="Times"/>
          <w:szCs w:val="20"/>
          <w:lang w:eastAsia="zh-CN"/>
        </w:rPr>
      </w:pPr>
      <w:r w:rsidRPr="00425D71">
        <w:rPr>
          <w:rFonts w:eastAsia="DengXian" w:cs="Times"/>
          <w:iCs/>
          <w:szCs w:val="20"/>
          <w:lang w:eastAsia="zh-CN"/>
        </w:rPr>
        <w:t xml:space="preserve">For the Rel-19 CRI-based CSI refinement for up to 128 CSI-RS ports, if the UCI associated with each of the M CRIs comprises two parts and is multiplexed on PUCCH, </w:t>
      </w:r>
      <w:r w:rsidRPr="00425D71">
        <w:rPr>
          <w:rFonts w:cs="Times"/>
          <w:szCs w:val="20"/>
          <w:lang w:eastAsia="zh-CN"/>
        </w:rPr>
        <w:t xml:space="preserve">the UE determines the PUCCH resource, the number of PRBs for the PUCCH resource, </w:t>
      </w:r>
      <w:proofErr w:type="gramStart"/>
      <w:r w:rsidRPr="00425D71">
        <w:rPr>
          <w:rFonts w:cs="Times"/>
          <w:szCs w:val="20"/>
          <w:lang w:eastAsia="zh-CN"/>
        </w:rPr>
        <w:t>assuming that</w:t>
      </w:r>
      <w:proofErr w:type="gramEnd"/>
      <w:r w:rsidRPr="00425D71">
        <w:rPr>
          <w:rFonts w:cs="Times"/>
          <w:szCs w:val="20"/>
          <w:lang w:eastAsia="zh-CN"/>
        </w:rPr>
        <w:t xml:space="preserve"> the CSI associated with each of the M reported CRIs corresponds to rank 1</w:t>
      </w:r>
    </w:p>
    <w:p w14:paraId="41C37A4C" w14:textId="77777777" w:rsidR="000756E9" w:rsidRPr="00425D71" w:rsidRDefault="000756E9" w:rsidP="006C01BD">
      <w:pPr>
        <w:rPr>
          <w:rFonts w:cs="Times"/>
          <w:iCs/>
          <w:lang w:eastAsia="x-none"/>
        </w:rPr>
      </w:pPr>
    </w:p>
    <w:p w14:paraId="2A683E68" w14:textId="1671F46D" w:rsidR="00FD7765" w:rsidRPr="00425D71" w:rsidRDefault="00FD7765" w:rsidP="00FD7765">
      <w:pPr>
        <w:snapToGrid w:val="0"/>
        <w:rPr>
          <w:rFonts w:eastAsia="DengXian" w:cs="Times"/>
          <w:bCs/>
          <w:szCs w:val="20"/>
          <w:lang w:eastAsia="zh-CN"/>
        </w:rPr>
      </w:pPr>
      <w:r w:rsidRPr="00425D71">
        <w:rPr>
          <w:rFonts w:eastAsia="DengXian" w:cs="Times"/>
          <w:b/>
          <w:bCs/>
          <w:szCs w:val="20"/>
          <w:highlight w:val="green"/>
          <w:lang w:eastAsia="zh-CN"/>
        </w:rPr>
        <w:t>Agreement</w:t>
      </w:r>
    </w:p>
    <w:p w14:paraId="59F16416" w14:textId="2509F547" w:rsidR="00FD7765" w:rsidRPr="00425D71" w:rsidRDefault="00FD7765" w:rsidP="00FD7765">
      <w:pPr>
        <w:snapToGrid w:val="0"/>
        <w:rPr>
          <w:rFonts w:eastAsia="DengXian" w:cs="Times"/>
          <w:bCs/>
          <w:szCs w:val="20"/>
          <w:lang w:eastAsia="zh-CN"/>
        </w:rPr>
      </w:pPr>
      <w:r w:rsidRPr="00425D71">
        <w:rPr>
          <w:rFonts w:eastAsia="DengXian" w:cs="Times"/>
          <w:bCs/>
          <w:szCs w:val="20"/>
          <w:lang w:eastAsia="zh-CN"/>
        </w:rPr>
        <w:t xml:space="preserve">For the Rel-19 aperiodic standalone CJT calibration (CJTC) reporting, when linking CJTC Dd and Rel-18 </w:t>
      </w:r>
      <w:proofErr w:type="spellStart"/>
      <w:r w:rsidRPr="00425D71">
        <w:rPr>
          <w:rFonts w:eastAsia="DengXian" w:cs="Times"/>
          <w:bCs/>
          <w:szCs w:val="20"/>
          <w:lang w:eastAsia="zh-CN"/>
        </w:rPr>
        <w:t>eType</w:t>
      </w:r>
      <w:proofErr w:type="spellEnd"/>
      <w:r w:rsidRPr="00425D71">
        <w:rPr>
          <w:rFonts w:eastAsia="DengXian" w:cs="Times"/>
          <w:bCs/>
          <w:szCs w:val="20"/>
          <w:lang w:eastAsia="zh-CN"/>
        </w:rPr>
        <w:t xml:space="preserve">-II CJT CSI reports is configured, regarding linking the CMRs in the two CSI Report Settings, for separate triggering, the UE expects that the number of configured CSI-RS resources associated with the Rel-18 </w:t>
      </w:r>
      <w:proofErr w:type="spellStart"/>
      <w:r w:rsidRPr="00425D71">
        <w:rPr>
          <w:rFonts w:eastAsia="DengXian" w:cs="Times"/>
          <w:bCs/>
          <w:szCs w:val="20"/>
          <w:lang w:eastAsia="zh-CN"/>
        </w:rPr>
        <w:t>eType</w:t>
      </w:r>
      <w:proofErr w:type="spellEnd"/>
      <w:r w:rsidRPr="00425D71">
        <w:rPr>
          <w:rFonts w:eastAsia="DengXian" w:cs="Times"/>
          <w:bCs/>
          <w:szCs w:val="20"/>
          <w:lang w:eastAsia="zh-CN"/>
        </w:rPr>
        <w:t>-II CJT CSI is always the same as the number of TRS resource sets associated with the Rel-19 CJTC Dd report</w:t>
      </w:r>
    </w:p>
    <w:p w14:paraId="07362D0E" w14:textId="77777777" w:rsidR="000756E9" w:rsidRPr="00425D71" w:rsidRDefault="000756E9" w:rsidP="006C01BD">
      <w:pPr>
        <w:rPr>
          <w:rFonts w:cs="Times"/>
          <w:iCs/>
          <w:lang w:eastAsia="x-none"/>
        </w:rPr>
      </w:pPr>
    </w:p>
    <w:p w14:paraId="41EBD9AC" w14:textId="77777777" w:rsidR="00425D71" w:rsidRPr="000C627B" w:rsidRDefault="00425D71" w:rsidP="00425D71">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383E4B2A" w14:textId="34E9EF9E" w:rsidR="00F8233D" w:rsidRPr="00425D71" w:rsidRDefault="00F8233D" w:rsidP="00F8233D">
      <w:pPr>
        <w:snapToGrid w:val="0"/>
        <w:jc w:val="both"/>
        <w:rPr>
          <w:rFonts w:eastAsia="DengXian" w:cs="Times"/>
          <w:iCs/>
          <w:szCs w:val="20"/>
          <w:lang w:eastAsia="zh-CN"/>
        </w:rPr>
      </w:pPr>
      <w:r w:rsidRPr="00425D71">
        <w:rPr>
          <w:rFonts w:eastAsia="DengXian" w:cs="Times"/>
          <w:iCs/>
          <w:szCs w:val="20"/>
          <w:lang w:eastAsia="zh-CN"/>
        </w:rPr>
        <w:t xml:space="preserve">For the Rel-19 CRI-based CSI refinement for up to 128 CSI-RS ports, regarding UCI reported in CSI part-1, if resource-specific RI restriction is configured, </w:t>
      </w:r>
      <w:r w:rsidRPr="00425D71">
        <w:rPr>
          <w:rFonts w:cs="Times"/>
          <w:szCs w:val="20"/>
          <w:lang w:eastAsia="zh-CN"/>
        </w:rPr>
        <w:t>zero padding bits are introduced in CSI part 1 for each of the (</w:t>
      </w:r>
      <w:r w:rsidRPr="00425D71">
        <w:rPr>
          <w:rFonts w:cs="Times"/>
          <w:iCs/>
          <w:szCs w:val="20"/>
          <w:lang w:eastAsia="zh-CN"/>
        </w:rPr>
        <w:t>M</w:t>
      </w:r>
      <m:oMath>
        <m:r>
          <w:rPr>
            <w:rFonts w:ascii="Cambria Math" w:hAnsi="Cambria Math" w:cs="Times"/>
            <w:szCs w:val="20"/>
            <w:lang w:eastAsia="zh-CN"/>
          </w:rPr>
          <m:t>-</m:t>
        </m:r>
      </m:oMath>
      <w:r w:rsidRPr="00425D71">
        <w:rPr>
          <w:rFonts w:cs="Times"/>
          <w:szCs w:val="20"/>
          <w:lang w:eastAsia="zh-CN"/>
        </w:rPr>
        <w:t>M</w:t>
      </w:r>
      <w:r w:rsidRPr="00425D71">
        <w:rPr>
          <w:rFonts w:cs="Times"/>
          <w:szCs w:val="20"/>
          <w:vertAlign w:val="subscript"/>
          <w:lang w:eastAsia="zh-CN"/>
        </w:rPr>
        <w:t>R</w:t>
      </w:r>
      <w:r w:rsidRPr="00425D71">
        <w:rPr>
          <w:rFonts w:cs="Times"/>
          <w:szCs w:val="20"/>
          <w:lang w:eastAsia="zh-CN"/>
        </w:rPr>
        <w:t>) reported CRIs</w:t>
      </w:r>
      <w:r w:rsidRPr="00425D71">
        <w:rPr>
          <w:rFonts w:eastAsia="DengXian" w:cs="Times"/>
          <w:iCs/>
          <w:szCs w:val="20"/>
          <w:lang w:eastAsia="zh-CN"/>
        </w:rPr>
        <w:t>:</w:t>
      </w:r>
    </w:p>
    <w:p w14:paraId="48D65EB1" w14:textId="14158233" w:rsidR="00F8233D" w:rsidRPr="00BA56B7" w:rsidRDefault="00F8233D" w:rsidP="00BA56B7">
      <w:pPr>
        <w:pStyle w:val="ListParagraph"/>
        <w:numPr>
          <w:ilvl w:val="0"/>
          <w:numId w:val="25"/>
        </w:numPr>
        <w:snapToGrid w:val="0"/>
        <w:ind w:leftChars="0"/>
        <w:rPr>
          <w:rFonts w:cs="Times"/>
          <w:szCs w:val="20"/>
        </w:rPr>
      </w:pPr>
      <w:r w:rsidRPr="00BA56B7">
        <w:rPr>
          <w:rFonts w:cs="Times"/>
          <w:szCs w:val="20"/>
          <w:lang w:eastAsia="zh-CN"/>
        </w:rPr>
        <w:t>For a k-</w:t>
      </w:r>
      <w:proofErr w:type="spellStart"/>
      <w:r w:rsidRPr="00BA56B7">
        <w:rPr>
          <w:rFonts w:cs="Times"/>
          <w:szCs w:val="20"/>
          <w:lang w:eastAsia="zh-CN"/>
        </w:rPr>
        <w:t>th</w:t>
      </w:r>
      <w:proofErr w:type="spellEnd"/>
      <w:r w:rsidRPr="00BA56B7">
        <w:rPr>
          <w:rFonts w:cs="Times"/>
          <w:szCs w:val="20"/>
          <w:lang w:eastAsia="zh-CN"/>
        </w:rPr>
        <w:t xml:space="preserve"> CRI from the (</w:t>
      </w:r>
      <w:r w:rsidRPr="00BA56B7">
        <w:rPr>
          <w:rFonts w:cs="Times"/>
          <w:iCs/>
          <w:szCs w:val="20"/>
          <w:lang w:eastAsia="zh-CN"/>
        </w:rPr>
        <w:t>M</w:t>
      </w:r>
      <m:oMath>
        <m:r>
          <w:rPr>
            <w:rFonts w:ascii="Cambria Math" w:hAnsi="Cambria Math" w:cs="Times"/>
            <w:szCs w:val="20"/>
            <w:lang w:eastAsia="zh-CN"/>
          </w:rPr>
          <m:t>-</m:t>
        </m:r>
      </m:oMath>
      <w:r w:rsidRPr="00BA56B7">
        <w:rPr>
          <w:rFonts w:cs="Times"/>
          <w:szCs w:val="20"/>
          <w:lang w:eastAsia="zh-CN"/>
        </w:rPr>
        <w:t>M</w:t>
      </w:r>
      <w:r w:rsidRPr="00BA56B7">
        <w:rPr>
          <w:rFonts w:cs="Times"/>
          <w:szCs w:val="20"/>
          <w:vertAlign w:val="subscript"/>
          <w:lang w:eastAsia="zh-CN"/>
        </w:rPr>
        <w:t>R</w:t>
      </w:r>
      <w:r w:rsidRPr="00BA56B7">
        <w:rPr>
          <w:rFonts w:cs="Times"/>
          <w:szCs w:val="20"/>
          <w:lang w:eastAsia="zh-CN"/>
        </w:rPr>
        <w:t>) reported CRIs (where k=1, 2, …, (</w:t>
      </w:r>
      <w:r w:rsidRPr="00BA56B7">
        <w:rPr>
          <w:rFonts w:cs="Times"/>
          <w:iCs/>
          <w:szCs w:val="20"/>
          <w:lang w:eastAsia="zh-CN"/>
        </w:rPr>
        <w:t>M</w:t>
      </w:r>
      <m:oMath>
        <m:r>
          <w:rPr>
            <w:rFonts w:ascii="Cambria Math" w:hAnsi="Cambria Math" w:cs="Times"/>
            <w:szCs w:val="20"/>
            <w:lang w:eastAsia="zh-CN"/>
          </w:rPr>
          <m:t>-</m:t>
        </m:r>
      </m:oMath>
      <w:r w:rsidRPr="00BA56B7">
        <w:rPr>
          <w:rFonts w:cs="Times"/>
          <w:szCs w:val="20"/>
          <w:lang w:eastAsia="zh-CN"/>
        </w:rPr>
        <w:t>M</w:t>
      </w:r>
      <w:r w:rsidRPr="00BA56B7">
        <w:rPr>
          <w:rFonts w:cs="Times"/>
          <w:szCs w:val="20"/>
          <w:vertAlign w:val="subscript"/>
          <w:lang w:eastAsia="zh-CN"/>
        </w:rPr>
        <w:t>R</w:t>
      </w:r>
      <w:r w:rsidRPr="00BA56B7">
        <w:rPr>
          <w:rFonts w:cs="Times"/>
          <w:szCs w:val="20"/>
          <w:lang w:eastAsia="zh-CN"/>
        </w:rPr>
        <w:t xml:space="preserve">)), </w:t>
      </w:r>
      <m:oMath>
        <m:sSub>
          <m:sSubPr>
            <m:ctrlPr>
              <w:rPr>
                <w:rFonts w:ascii="Cambria Math" w:eastAsia="DengXian" w:hAnsi="Cambria Math" w:cs="Times"/>
                <w:i/>
                <w:szCs w:val="20"/>
                <w:lang w:eastAsia="zh-CN"/>
              </w:rPr>
            </m:ctrlPr>
          </m:sSubPr>
          <m:e>
            <m:r>
              <w:rPr>
                <w:rFonts w:ascii="Cambria Math" w:eastAsia="DengXian" w:hAnsi="Cambria Math" w:cs="Times"/>
                <w:szCs w:val="20"/>
                <w:lang w:eastAsia="zh-CN"/>
              </w:rPr>
              <m:t>O</m:t>
            </m:r>
          </m:e>
          <m:sub>
            <m:r>
              <w:rPr>
                <w:rFonts w:ascii="Cambria Math" w:eastAsia="DengXian" w:hAnsi="Cambria Math" w:cs="Times"/>
                <w:szCs w:val="20"/>
                <w:lang w:eastAsia="zh-CN"/>
              </w:rPr>
              <m:t>P,k</m:t>
            </m:r>
          </m:sub>
        </m:sSub>
      </m:oMath>
      <w:r w:rsidRPr="00BA56B7">
        <w:rPr>
          <w:rFonts w:eastAsia="DengXian" w:cs="Times"/>
          <w:szCs w:val="20"/>
          <w:lang w:eastAsia="zh-CN"/>
        </w:rPr>
        <w:t xml:space="preserve"> </w:t>
      </w:r>
      <w:r w:rsidRPr="00BA56B7">
        <w:rPr>
          <w:rFonts w:cs="Times"/>
          <w:szCs w:val="20"/>
          <w:lang w:eastAsia="zh-CN"/>
        </w:rPr>
        <w:t>zero padding bits are inserted where</w:t>
      </w:r>
      <w:r w:rsidRPr="00BA56B7">
        <w:rPr>
          <w:rFonts w:cs="Times"/>
          <w:szCs w:val="20"/>
        </w:rPr>
        <w:t xml:space="preserve">: </w:t>
      </w:r>
    </w:p>
    <w:p w14:paraId="62FB920D" w14:textId="77777777" w:rsidR="00F8233D" w:rsidRPr="00425D71" w:rsidRDefault="00000000" w:rsidP="00BA56B7">
      <w:pPr>
        <w:pStyle w:val="ListParagraph"/>
        <w:numPr>
          <w:ilvl w:val="1"/>
          <w:numId w:val="25"/>
        </w:numPr>
        <w:snapToGrid w:val="0"/>
        <w:ind w:leftChars="0"/>
        <w:rPr>
          <w:rFonts w:cs="Times"/>
          <w:szCs w:val="20"/>
        </w:rPr>
      </w:pPr>
      <m:oMath>
        <m:sSub>
          <m:sSubPr>
            <m:ctrlPr>
              <w:rPr>
                <w:rFonts w:ascii="Cambria Math" w:eastAsia="DengXian" w:hAnsi="Cambria Math" w:cs="Times"/>
                <w:i/>
                <w:szCs w:val="20"/>
                <w:lang w:eastAsia="zh-CN"/>
              </w:rPr>
            </m:ctrlPr>
          </m:sSubPr>
          <m:e>
            <m:r>
              <w:rPr>
                <w:rFonts w:ascii="Cambria Math" w:eastAsia="DengXian" w:hAnsi="Cambria Math" w:cs="Times"/>
                <w:szCs w:val="20"/>
                <w:lang w:eastAsia="zh-CN"/>
              </w:rPr>
              <m:t>O</m:t>
            </m:r>
          </m:e>
          <m:sub>
            <m:r>
              <w:rPr>
                <w:rFonts w:ascii="Cambria Math" w:eastAsia="DengXian" w:hAnsi="Cambria Math" w:cs="Times"/>
                <w:szCs w:val="20"/>
                <w:lang w:eastAsia="zh-CN"/>
              </w:rPr>
              <m:t>P,k</m:t>
            </m:r>
          </m:sub>
        </m:sSub>
        <m:r>
          <w:rPr>
            <w:rFonts w:ascii="Cambria Math" w:eastAsia="DengXian" w:hAnsi="Cambria Math" w:cs="Times"/>
            <w:szCs w:val="20"/>
            <w:lang w:eastAsia="zh-CN"/>
          </w:rPr>
          <m:t>=</m:t>
        </m:r>
        <m:sSub>
          <m:sSubPr>
            <m:ctrlPr>
              <w:rPr>
                <w:rFonts w:ascii="Cambria Math" w:eastAsia="DengXian" w:hAnsi="Cambria Math" w:cs="Times"/>
                <w:i/>
                <w:szCs w:val="20"/>
                <w:lang w:eastAsia="zh-CN"/>
              </w:rPr>
            </m:ctrlPr>
          </m:sSubPr>
          <m:e>
            <m:r>
              <w:rPr>
                <w:rFonts w:ascii="Cambria Math" w:eastAsia="DengXian" w:hAnsi="Cambria Math" w:cs="Times"/>
                <w:szCs w:val="20"/>
                <w:lang w:eastAsia="zh-CN"/>
              </w:rPr>
              <m:t>N</m:t>
            </m:r>
          </m:e>
          <m:sub>
            <m:r>
              <m:rPr>
                <m:sty m:val="p"/>
              </m:rPr>
              <w:rPr>
                <w:rFonts w:ascii="Cambria Math" w:eastAsia="DengXian" w:hAnsi="Cambria Math" w:cs="Times"/>
                <w:szCs w:val="20"/>
                <w:lang w:eastAsia="zh-CN"/>
              </w:rPr>
              <m:t>max</m:t>
            </m:r>
          </m:sub>
        </m:sSub>
        <m:r>
          <w:rPr>
            <w:rFonts w:ascii="Cambria Math" w:eastAsia="DengXian" w:hAnsi="Cambria Math" w:cs="Times"/>
            <w:szCs w:val="20"/>
            <w:lang w:eastAsia="zh-CN"/>
          </w:rPr>
          <m:t>-</m:t>
        </m:r>
        <m:sSub>
          <m:sSubPr>
            <m:ctrlPr>
              <w:rPr>
                <w:rFonts w:ascii="Cambria Math" w:eastAsia="DengXian" w:hAnsi="Cambria Math" w:cs="Times"/>
                <w:i/>
                <w:szCs w:val="20"/>
                <w:lang w:eastAsia="zh-CN"/>
              </w:rPr>
            </m:ctrlPr>
          </m:sSubPr>
          <m:e>
            <m:r>
              <w:rPr>
                <w:rFonts w:ascii="Cambria Math" w:eastAsia="DengXian" w:hAnsi="Cambria Math" w:cs="Times"/>
                <w:szCs w:val="20"/>
                <w:lang w:eastAsia="zh-CN"/>
              </w:rPr>
              <m:t>N</m:t>
            </m:r>
          </m:e>
          <m:sub>
            <m:r>
              <m:rPr>
                <m:sty m:val="p"/>
              </m:rPr>
              <w:rPr>
                <w:rFonts w:ascii="Cambria Math" w:eastAsia="DengXian" w:hAnsi="Cambria Math" w:cs="Times"/>
                <w:szCs w:val="20"/>
                <w:lang w:eastAsia="zh-CN"/>
              </w:rPr>
              <m:t>reported</m:t>
            </m:r>
            <m:r>
              <w:rPr>
                <w:rFonts w:ascii="Cambria Math" w:eastAsia="DengXian" w:hAnsi="Cambria Math" w:cs="Times"/>
                <w:szCs w:val="20"/>
                <w:lang w:eastAsia="zh-CN"/>
              </w:rPr>
              <m:t>,k</m:t>
            </m:r>
          </m:sub>
        </m:sSub>
      </m:oMath>
    </w:p>
    <w:p w14:paraId="681EF02F" w14:textId="77777777" w:rsidR="00F8233D" w:rsidRPr="00425D71" w:rsidRDefault="00000000" w:rsidP="00BA56B7">
      <w:pPr>
        <w:pStyle w:val="ListParagraph"/>
        <w:numPr>
          <w:ilvl w:val="2"/>
          <w:numId w:val="25"/>
        </w:numPr>
        <w:snapToGrid w:val="0"/>
        <w:ind w:leftChars="0"/>
        <w:rPr>
          <w:rFonts w:cs="Times"/>
          <w:szCs w:val="20"/>
        </w:rPr>
      </w:pPr>
      <m:oMath>
        <m:sSub>
          <m:sSubPr>
            <m:ctrlPr>
              <w:rPr>
                <w:rFonts w:ascii="Cambria Math" w:eastAsia="DengXian" w:hAnsi="Cambria Math" w:cs="Times"/>
                <w:szCs w:val="20"/>
                <w:lang w:eastAsia="zh-CN"/>
              </w:rPr>
            </m:ctrlPr>
          </m:sSubPr>
          <m:e>
            <m:r>
              <m:rPr>
                <m:sty m:val="p"/>
              </m:rPr>
              <w:rPr>
                <w:rFonts w:ascii="Cambria Math" w:eastAsia="DengXian" w:hAnsi="Cambria Math" w:cs="Times"/>
                <w:szCs w:val="20"/>
                <w:lang w:eastAsia="zh-CN"/>
              </w:rPr>
              <m:t>N</m:t>
            </m:r>
          </m:e>
          <m:sub>
            <m:r>
              <m:rPr>
                <m:sty m:val="p"/>
              </m:rPr>
              <w:rPr>
                <w:rFonts w:ascii="Cambria Math" w:eastAsia="DengXian" w:hAnsi="Cambria Math" w:cs="Times"/>
                <w:szCs w:val="20"/>
                <w:lang w:eastAsia="zh-CN"/>
              </w:rPr>
              <m:t>max</m:t>
            </m:r>
          </m:sub>
        </m:sSub>
        <m:r>
          <m:rPr>
            <m:sty m:val="p"/>
          </m:rPr>
          <w:rPr>
            <w:rFonts w:ascii="Cambria Math" w:eastAsia="DengXian" w:hAnsi="Cambria Math" w:cs="Times"/>
            <w:szCs w:val="20"/>
            <w:lang w:eastAsia="zh-CN"/>
          </w:rPr>
          <m:t>=</m:t>
        </m:r>
        <m:func>
          <m:funcPr>
            <m:ctrlPr>
              <w:rPr>
                <w:rFonts w:ascii="Cambria Math" w:eastAsia="DengXian" w:hAnsi="Cambria Math" w:cs="Times"/>
                <w:szCs w:val="20"/>
                <w:lang w:eastAsia="zh-CN"/>
              </w:rPr>
            </m:ctrlPr>
          </m:funcPr>
          <m:fName>
            <m:limLow>
              <m:limLowPr>
                <m:ctrlPr>
                  <w:rPr>
                    <w:rFonts w:ascii="Cambria Math" w:eastAsia="DengXian" w:hAnsi="Cambria Math" w:cs="Times"/>
                    <w:szCs w:val="20"/>
                    <w:lang w:eastAsia="zh-CN"/>
                  </w:rPr>
                </m:ctrlPr>
              </m:limLowPr>
              <m:e>
                <m:r>
                  <m:rPr>
                    <m:sty m:val="p"/>
                  </m:rPr>
                  <w:rPr>
                    <w:rFonts w:ascii="Cambria Math" w:eastAsia="DengXian" w:hAnsi="Cambria Math" w:cs="Times"/>
                    <w:szCs w:val="20"/>
                  </w:rPr>
                  <m:t>max</m:t>
                </m:r>
              </m:e>
              <m:lim>
                <m:r>
                  <m:rPr>
                    <m:sty m:val="p"/>
                  </m:rPr>
                  <w:rPr>
                    <w:rFonts w:ascii="Cambria Math" w:eastAsia="DengXian" w:hAnsi="Cambria Math" w:cs="Times"/>
                    <w:szCs w:val="20"/>
                    <w:lang w:eastAsia="zh-CN"/>
                  </w:rPr>
                  <m:t>i∈S</m:t>
                </m:r>
              </m:lim>
            </m:limLow>
          </m:fName>
          <m:e>
            <m:r>
              <m:rPr>
                <m:sty m:val="p"/>
              </m:rPr>
              <w:rPr>
                <w:rFonts w:ascii="Cambria Math" w:eastAsia="DengXian" w:hAnsi="Cambria Math" w:cs="Times"/>
                <w:szCs w:val="20"/>
                <w:lang w:eastAsia="zh-CN"/>
              </w:rPr>
              <m:t>(</m:t>
            </m:r>
            <m:sSub>
              <m:sSubPr>
                <m:ctrlPr>
                  <w:rPr>
                    <w:rFonts w:ascii="Cambria Math" w:eastAsia="DengXian" w:hAnsi="Cambria Math" w:cs="Times"/>
                    <w:szCs w:val="20"/>
                    <w:lang w:eastAsia="zh-CN"/>
                  </w:rPr>
                </m:ctrlPr>
              </m:sSubPr>
              <m:e>
                <m:r>
                  <m:rPr>
                    <m:sty m:val="p"/>
                  </m:rPr>
                  <w:rPr>
                    <w:rFonts w:ascii="Cambria Math" w:eastAsia="DengXian" w:hAnsi="Cambria Math" w:cs="Times"/>
                    <w:szCs w:val="20"/>
                    <w:lang w:eastAsia="zh-CN"/>
                  </w:rPr>
                  <m:t>N</m:t>
                </m:r>
              </m:e>
              <m:sub>
                <m:r>
                  <m:rPr>
                    <m:sty m:val="p"/>
                  </m:rPr>
                  <w:rPr>
                    <w:rFonts w:ascii="Cambria Math" w:eastAsia="DengXian" w:hAnsi="Cambria Math" w:cs="Times"/>
                    <w:szCs w:val="20"/>
                    <w:lang w:eastAsia="zh-CN"/>
                  </w:rPr>
                  <m:t>i</m:t>
                </m:r>
              </m:sub>
            </m:sSub>
            <m:r>
              <m:rPr>
                <m:sty m:val="p"/>
              </m:rPr>
              <w:rPr>
                <w:rFonts w:ascii="Cambria Math" w:eastAsia="DengXian" w:hAnsi="Cambria Math" w:cs="Times"/>
                <w:szCs w:val="20"/>
                <w:lang w:eastAsia="zh-CN"/>
              </w:rPr>
              <m:t>)</m:t>
            </m:r>
          </m:e>
        </m:func>
      </m:oMath>
      <w:r w:rsidR="00F8233D" w:rsidRPr="00425D71">
        <w:rPr>
          <w:rFonts w:eastAsia="DengXian" w:cs="Times"/>
          <w:szCs w:val="20"/>
          <w:lang w:eastAsia="zh-CN"/>
        </w:rPr>
        <w:t xml:space="preserve">, where </w:t>
      </w:r>
      <m:oMath>
        <m:sSub>
          <m:sSubPr>
            <m:ctrlPr>
              <w:rPr>
                <w:rFonts w:ascii="Cambria Math" w:eastAsia="DengXian" w:hAnsi="Cambria Math" w:cs="Times"/>
                <w:i/>
                <w:szCs w:val="20"/>
                <w:lang w:eastAsia="zh-CN"/>
              </w:rPr>
            </m:ctrlPr>
          </m:sSubPr>
          <m:e>
            <m:r>
              <w:rPr>
                <w:rFonts w:ascii="Cambria Math" w:eastAsia="DengXian" w:hAnsi="Cambria Math" w:cs="Times"/>
                <w:szCs w:val="20"/>
                <w:lang w:eastAsia="zh-CN"/>
              </w:rPr>
              <m:t>N</m:t>
            </m:r>
          </m:e>
          <m:sub>
            <m:r>
              <w:rPr>
                <w:rFonts w:ascii="Cambria Math" w:eastAsia="DengXian" w:hAnsi="Cambria Math" w:cs="Times"/>
                <w:szCs w:val="20"/>
                <w:lang w:eastAsia="zh-CN"/>
              </w:rPr>
              <m:t>i</m:t>
            </m:r>
          </m:sub>
        </m:sSub>
        <m:r>
          <w:rPr>
            <w:rFonts w:ascii="Cambria Math" w:eastAsia="DengXian" w:hAnsi="Cambria Math" w:cs="Times"/>
            <w:szCs w:val="20"/>
            <w:lang w:eastAsia="zh-CN"/>
          </w:rPr>
          <m:t xml:space="preserve"> </m:t>
        </m:r>
      </m:oMath>
      <w:r w:rsidR="00F8233D" w:rsidRPr="00425D71">
        <w:rPr>
          <w:rFonts w:eastAsia="DengXian" w:cs="Times"/>
          <w:szCs w:val="20"/>
          <w:lang w:eastAsia="zh-CN"/>
        </w:rPr>
        <w:t xml:space="preserve">is the size of RI field corresponding to the i-th CRI, and </w:t>
      </w:r>
      <m:oMath>
        <m:r>
          <w:rPr>
            <w:rFonts w:ascii="Cambria Math" w:eastAsia="DengXian" w:hAnsi="Cambria Math" w:cs="Times"/>
            <w:szCs w:val="20"/>
            <w:lang w:eastAsia="zh-CN"/>
          </w:rPr>
          <m:t>S</m:t>
        </m:r>
      </m:oMath>
      <w:r w:rsidR="00F8233D" w:rsidRPr="00425D71">
        <w:rPr>
          <w:rFonts w:eastAsia="DengXian" w:cs="Times"/>
          <w:szCs w:val="20"/>
          <w:lang w:eastAsia="zh-CN"/>
        </w:rPr>
        <w:t xml:space="preserve"> is the set of CRIs corresponding to </w:t>
      </w:r>
      <w:r w:rsidR="00F8233D" w:rsidRPr="00425D71">
        <w:rPr>
          <w:rFonts w:eastAsia="DengXian" w:cs="Times"/>
          <w:iCs/>
          <w:szCs w:val="20"/>
          <w:lang w:eastAsia="zh-CN"/>
        </w:rPr>
        <w:t>the (K</w:t>
      </w:r>
      <w:r w:rsidR="00F8233D" w:rsidRPr="00425D71">
        <w:rPr>
          <w:rFonts w:eastAsia="DengXian" w:cs="Times"/>
          <w:iCs/>
          <w:szCs w:val="20"/>
          <w:vertAlign w:val="subscript"/>
          <w:lang w:eastAsia="zh-CN"/>
        </w:rPr>
        <w:t>s</w:t>
      </w:r>
      <m:oMath>
        <m:r>
          <w:rPr>
            <w:rFonts w:ascii="Cambria Math" w:eastAsia="DengXian" w:hAnsi="Cambria Math" w:cs="Times"/>
            <w:szCs w:val="20"/>
            <w:lang w:eastAsia="zh-CN"/>
          </w:rPr>
          <m:t>-</m:t>
        </m:r>
      </m:oMath>
      <w:r w:rsidR="00F8233D" w:rsidRPr="00425D71">
        <w:rPr>
          <w:rFonts w:eastAsia="DengXian" w:cs="Times"/>
          <w:szCs w:val="20"/>
          <w:lang w:eastAsia="zh-CN"/>
        </w:rPr>
        <w:t>M</w:t>
      </w:r>
      <w:r w:rsidR="00F8233D" w:rsidRPr="00425D71">
        <w:rPr>
          <w:rFonts w:eastAsia="DengXian" w:cs="Times"/>
          <w:szCs w:val="20"/>
          <w:vertAlign w:val="subscript"/>
          <w:lang w:eastAsia="zh-CN"/>
        </w:rPr>
        <w:t>R</w:t>
      </w:r>
      <w:r w:rsidR="00F8233D" w:rsidRPr="00425D71">
        <w:rPr>
          <w:rFonts w:eastAsia="DengXian" w:cs="Times"/>
          <w:iCs/>
          <w:szCs w:val="20"/>
          <w:lang w:eastAsia="zh-CN"/>
        </w:rPr>
        <w:t>) resources</w:t>
      </w:r>
      <w:r w:rsidR="00F8233D" w:rsidRPr="00425D71">
        <w:rPr>
          <w:rFonts w:cs="Times"/>
          <w:szCs w:val="20"/>
        </w:rPr>
        <w:t xml:space="preserve"> </w:t>
      </w:r>
    </w:p>
    <w:p w14:paraId="05F137C2" w14:textId="77777777" w:rsidR="00F8233D" w:rsidRPr="00425D71" w:rsidRDefault="00000000" w:rsidP="00BA56B7">
      <w:pPr>
        <w:pStyle w:val="ListParagraph"/>
        <w:numPr>
          <w:ilvl w:val="2"/>
          <w:numId w:val="25"/>
        </w:numPr>
        <w:snapToGrid w:val="0"/>
        <w:ind w:leftChars="0"/>
        <w:rPr>
          <w:rFonts w:cs="Times"/>
          <w:szCs w:val="20"/>
        </w:rPr>
      </w:pPr>
      <m:oMath>
        <m:sSub>
          <m:sSubPr>
            <m:ctrlPr>
              <w:rPr>
                <w:rFonts w:ascii="Cambria Math" w:eastAsia="DengXian" w:hAnsi="Cambria Math" w:cs="Times"/>
                <w:i/>
                <w:szCs w:val="20"/>
                <w:lang w:eastAsia="zh-CN"/>
              </w:rPr>
            </m:ctrlPr>
          </m:sSubPr>
          <m:e>
            <m:r>
              <w:rPr>
                <w:rFonts w:ascii="Cambria Math" w:eastAsia="DengXian" w:hAnsi="Cambria Math" w:cs="Times"/>
                <w:szCs w:val="20"/>
                <w:lang w:eastAsia="zh-CN"/>
              </w:rPr>
              <m:t>N</m:t>
            </m:r>
          </m:e>
          <m:sub>
            <m:r>
              <m:rPr>
                <m:sty m:val="p"/>
              </m:rPr>
              <w:rPr>
                <w:rFonts w:ascii="Cambria Math" w:eastAsia="DengXian" w:hAnsi="Cambria Math" w:cs="Times"/>
                <w:szCs w:val="20"/>
                <w:lang w:eastAsia="zh-CN"/>
              </w:rPr>
              <m:t>reported</m:t>
            </m:r>
            <m:r>
              <w:rPr>
                <w:rFonts w:ascii="Cambria Math" w:eastAsia="DengXian" w:hAnsi="Cambria Math" w:cs="Times"/>
                <w:szCs w:val="20"/>
                <w:lang w:eastAsia="zh-CN"/>
              </w:rPr>
              <m:t>,k</m:t>
            </m:r>
          </m:sub>
        </m:sSub>
      </m:oMath>
      <w:r w:rsidR="00F8233D" w:rsidRPr="00425D71">
        <w:rPr>
          <w:rFonts w:eastAsia="DengXian" w:cs="Times"/>
          <w:szCs w:val="20"/>
          <w:lang w:eastAsia="zh-CN"/>
        </w:rPr>
        <w:t xml:space="preserve"> is the size of RI field corresponding to the k-th CRI</w:t>
      </w:r>
    </w:p>
    <w:p w14:paraId="11F4CA8C" w14:textId="77777777" w:rsidR="00F8233D" w:rsidRPr="00425D71" w:rsidRDefault="00F8233D" w:rsidP="00F8233D">
      <w:pPr>
        <w:jc w:val="both"/>
        <w:rPr>
          <w:rFonts w:eastAsia="DengXian" w:cs="Times"/>
          <w:b/>
          <w:bCs/>
          <w:sz w:val="16"/>
          <w:szCs w:val="20"/>
          <w:highlight w:val="green"/>
          <w:lang w:eastAsia="zh-CN"/>
        </w:rPr>
      </w:pPr>
    </w:p>
    <w:p w14:paraId="6C0F549E" w14:textId="77777777" w:rsidR="00F8233D" w:rsidRPr="00425D71" w:rsidRDefault="00F8233D" w:rsidP="006C01BD">
      <w:pPr>
        <w:rPr>
          <w:rFonts w:cs="Times"/>
          <w:iCs/>
          <w:lang w:eastAsia="x-none"/>
        </w:rPr>
      </w:pPr>
    </w:p>
    <w:p w14:paraId="4E196721" w14:textId="77777777" w:rsidR="00184BF4" w:rsidRDefault="00184BF4" w:rsidP="00184BF4">
      <w:pPr>
        <w:snapToGrid w:val="0"/>
        <w:jc w:val="both"/>
        <w:rPr>
          <w:rFonts w:eastAsia="DengXian"/>
          <w:iCs/>
          <w:szCs w:val="20"/>
          <w:lang w:eastAsia="zh-CN"/>
        </w:rPr>
      </w:pPr>
      <w:r w:rsidRPr="00184BF4">
        <w:rPr>
          <w:b/>
          <w:bCs/>
          <w:iCs/>
          <w:highlight w:val="yellow"/>
          <w:u w:val="single"/>
          <w:lang w:eastAsia="zh-CN"/>
        </w:rPr>
        <w:t>Proposal 2.C</w:t>
      </w:r>
      <w:r w:rsidRPr="00184BF4">
        <w:rPr>
          <w:bCs/>
          <w:iCs/>
          <w:highlight w:val="yellow"/>
          <w:lang w:eastAsia="zh-CN"/>
        </w:rPr>
        <w:t>:</w:t>
      </w:r>
      <w:r>
        <w:rPr>
          <w:rFonts w:eastAsia="DengXian"/>
          <w:iCs/>
          <w:szCs w:val="20"/>
          <w:lang w:eastAsia="zh-CN"/>
        </w:rPr>
        <w:t xml:space="preserve"> </w:t>
      </w:r>
    </w:p>
    <w:p w14:paraId="751693E8" w14:textId="2A20F9BC" w:rsidR="00184BF4" w:rsidRDefault="00184BF4" w:rsidP="00184BF4">
      <w:pPr>
        <w:snapToGrid w:val="0"/>
        <w:jc w:val="both"/>
        <w:rPr>
          <w:rFonts w:eastAsia="DengXian"/>
          <w:iCs/>
          <w:szCs w:val="20"/>
          <w:lang w:eastAsia="zh-CN"/>
        </w:rPr>
      </w:pPr>
      <w:r>
        <w:rPr>
          <w:rFonts w:eastAsia="DengXian"/>
          <w:iCs/>
          <w:szCs w:val="20"/>
          <w:lang w:eastAsia="zh-CN"/>
        </w:rPr>
        <w:t xml:space="preserve">For the Rel-19 CRI-based CSI refinement for up to 128 CSI-RS ports, regarding one-part CSI wideband reporting, if resource-specific RI restriction is configured, the </w:t>
      </w:r>
      <w:r>
        <w:rPr>
          <w:szCs w:val="20"/>
          <w:lang w:eastAsia="zh-CN"/>
        </w:rPr>
        <w:t xml:space="preserve">zero padding bits for each of the </w:t>
      </w:r>
      <w:r>
        <w:rPr>
          <w:iCs/>
          <w:szCs w:val="20"/>
          <w:lang w:eastAsia="zh-CN"/>
        </w:rPr>
        <w:t>M</w:t>
      </w:r>
      <w:r>
        <w:rPr>
          <w:szCs w:val="20"/>
          <w:lang w:eastAsia="zh-CN"/>
        </w:rPr>
        <w:t xml:space="preserve"> reported CRI</w:t>
      </w:r>
      <w:r>
        <w:rPr>
          <w:rFonts w:eastAsia="DengXian"/>
          <w:iCs/>
          <w:szCs w:val="20"/>
          <w:lang w:eastAsia="zh-CN"/>
        </w:rPr>
        <w:t xml:space="preserve"> are determined as follows:</w:t>
      </w:r>
    </w:p>
    <w:p w14:paraId="7E352689" w14:textId="77777777" w:rsidR="00184BF4" w:rsidRDefault="00184BF4" w:rsidP="00184BF4">
      <w:pPr>
        <w:numPr>
          <w:ilvl w:val="0"/>
          <w:numId w:val="28"/>
        </w:numPr>
        <w:snapToGrid w:val="0"/>
        <w:rPr>
          <w:szCs w:val="20"/>
        </w:rPr>
      </w:pPr>
      <w:r>
        <w:rPr>
          <w:szCs w:val="20"/>
        </w:rPr>
        <w:t>For a k-</w:t>
      </w:r>
      <w:proofErr w:type="spellStart"/>
      <w:r>
        <w:rPr>
          <w:szCs w:val="20"/>
        </w:rPr>
        <w:t>th</w:t>
      </w:r>
      <w:proofErr w:type="spellEnd"/>
      <w:r>
        <w:rPr>
          <w:szCs w:val="20"/>
        </w:rPr>
        <w:t xml:space="preserve"> CRI from the </w:t>
      </w:r>
      <w:r>
        <w:rPr>
          <w:iCs/>
          <w:szCs w:val="20"/>
        </w:rPr>
        <w:t>M</w:t>
      </w:r>
      <w:r>
        <w:rPr>
          <w:szCs w:val="20"/>
        </w:rPr>
        <w:t xml:space="preserve"> reported CRIs, </w:t>
      </w:r>
      <m:oMath>
        <m:sSub>
          <m:sSubPr>
            <m:ctrlPr>
              <w:rPr>
                <w:rFonts w:ascii="Cambria Math" w:hAnsi="Cambria Math"/>
                <w:i/>
                <w:szCs w:val="20"/>
              </w:rPr>
            </m:ctrlPr>
          </m:sSubPr>
          <m:e>
            <m:r>
              <w:rPr>
                <w:rFonts w:ascii="Cambria Math" w:hAnsi="Cambria Math"/>
                <w:szCs w:val="20"/>
              </w:rPr>
              <m:t>O</m:t>
            </m:r>
          </m:e>
          <m:sub>
            <m:r>
              <w:rPr>
                <w:rFonts w:ascii="Cambria Math" w:hAnsi="Cambria Math"/>
                <w:szCs w:val="20"/>
              </w:rPr>
              <m:t>P</m:t>
            </m:r>
            <m:r>
              <m:rPr>
                <m:sty m:val="p"/>
              </m:rPr>
              <w:rPr>
                <w:rFonts w:ascii="Cambria Math" w:hAnsi="Cambria Math"/>
                <w:szCs w:val="20"/>
              </w:rPr>
              <m:t>,</m:t>
            </m:r>
            <m:r>
              <w:rPr>
                <w:rFonts w:ascii="Cambria Math" w:hAnsi="Cambria Math"/>
                <w:szCs w:val="20"/>
              </w:rPr>
              <m:t>k</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N</m:t>
            </m:r>
            <m:ctrlPr>
              <w:rPr>
                <w:rFonts w:ascii="Cambria Math" w:hAnsi="Cambria Math"/>
                <w:szCs w:val="20"/>
              </w:rPr>
            </m:ctrlPr>
          </m:e>
          <m:sub>
            <m:r>
              <m:rPr>
                <m:sty m:val="p"/>
              </m:rPr>
              <w:rPr>
                <w:rFonts w:ascii="Cambria Math" w:hAnsi="Cambria Math"/>
                <w:szCs w:val="20"/>
              </w:rPr>
              <m:t>max</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N</m:t>
            </m:r>
            <m:ctrlPr>
              <w:rPr>
                <w:rFonts w:ascii="Cambria Math" w:hAnsi="Cambria Math"/>
                <w:szCs w:val="20"/>
              </w:rPr>
            </m:ctrlPr>
          </m:e>
          <m:sub>
            <m:r>
              <m:rPr>
                <m:sty m:val="p"/>
              </m:rPr>
              <w:rPr>
                <w:rFonts w:ascii="Cambria Math" w:hAnsi="Cambria Math"/>
                <w:szCs w:val="20"/>
              </w:rPr>
              <m:t>reported,</m:t>
            </m:r>
            <m:r>
              <w:rPr>
                <w:rFonts w:ascii="Cambria Math" w:hAnsi="Cambria Math"/>
                <w:szCs w:val="20"/>
              </w:rPr>
              <m:t>k</m:t>
            </m:r>
          </m:sub>
        </m:sSub>
      </m:oMath>
      <w:r>
        <w:rPr>
          <w:rFonts w:hint="eastAsia"/>
          <w:szCs w:val="20"/>
        </w:rPr>
        <w:t>, where</w:t>
      </w:r>
      <w:r>
        <w:rPr>
          <w:szCs w:val="20"/>
        </w:rPr>
        <w:t>:</w:t>
      </w:r>
    </w:p>
    <w:p w14:paraId="58144E54" w14:textId="77777777" w:rsidR="00184BF4" w:rsidRDefault="00000000" w:rsidP="00184BF4">
      <w:pPr>
        <w:numPr>
          <w:ilvl w:val="1"/>
          <w:numId w:val="28"/>
        </w:numPr>
        <w:snapToGrid w:val="0"/>
        <w:rPr>
          <w:szCs w:val="20"/>
        </w:rPr>
      </w:pPr>
      <m:oMath>
        <m:sSub>
          <m:sSubPr>
            <m:ctrlPr>
              <w:rPr>
                <w:rFonts w:ascii="Cambria Math" w:hAnsi="Cambria Math"/>
                <w:i/>
                <w:szCs w:val="20"/>
                <w:lang w:eastAsia="zh-CN"/>
              </w:rPr>
            </m:ctrlPr>
          </m:sSubPr>
          <m:e>
            <m:r>
              <w:rPr>
                <w:rFonts w:ascii="Cambria Math" w:hAnsi="Cambria Math"/>
                <w:szCs w:val="20"/>
                <w:lang w:eastAsia="zh-CN"/>
              </w:rPr>
              <m:t>N</m:t>
            </m:r>
            <m:ctrlPr>
              <w:rPr>
                <w:rFonts w:ascii="Cambria Math" w:hAnsi="Cambria Math"/>
                <w:szCs w:val="20"/>
                <w:lang w:eastAsia="zh-CN"/>
              </w:rPr>
            </m:ctrlPr>
          </m:e>
          <m:sub>
            <m:r>
              <m:rPr>
                <m:sty m:val="p"/>
              </m:rPr>
              <w:rPr>
                <w:rFonts w:ascii="Cambria Math" w:hAnsi="Cambria Math"/>
                <w:szCs w:val="20"/>
                <w:lang w:eastAsia="zh-CN"/>
              </w:rPr>
              <m:t>max</m:t>
            </m:r>
          </m:sub>
        </m:sSub>
        <m:r>
          <w:rPr>
            <w:rFonts w:ascii="Cambria Math" w:hAnsi="Cambria Math"/>
            <w:szCs w:val="20"/>
            <w:lang w:eastAsia="zh-CN"/>
          </w:rPr>
          <m:t xml:space="preserve">= </m:t>
        </m:r>
        <m:func>
          <m:funcPr>
            <m:ctrlPr>
              <w:rPr>
                <w:rFonts w:ascii="Cambria Math" w:eastAsia="KaiTi_GB2312" w:hAnsi="Cambria Math"/>
                <w:i/>
                <w:szCs w:val="20"/>
                <w:vertAlign w:val="subscript"/>
              </w:rPr>
            </m:ctrlPr>
          </m:funcPr>
          <m:fName>
            <m:limLow>
              <m:limLowPr>
                <m:ctrlPr>
                  <w:rPr>
                    <w:rFonts w:ascii="Cambria Math" w:eastAsia="KaiTi_GB2312" w:hAnsi="Cambria Math"/>
                    <w:i/>
                    <w:szCs w:val="20"/>
                    <w:vertAlign w:val="subscript"/>
                  </w:rPr>
                </m:ctrlPr>
              </m:limLowPr>
              <m:e>
                <m:r>
                  <m:rPr>
                    <m:sty m:val="p"/>
                  </m:rPr>
                  <w:rPr>
                    <w:rFonts w:ascii="Cambria Math" w:eastAsia="KaiTi_GB2312" w:hAnsi="Cambria Math"/>
                    <w:szCs w:val="20"/>
                    <w:vertAlign w:val="subscript"/>
                  </w:rPr>
                  <m:t>max</m:t>
                </m:r>
              </m:e>
              <m:lim>
                <m:r>
                  <w:rPr>
                    <w:rFonts w:ascii="Cambria Math" w:eastAsia="KaiTi_GB2312" w:hAnsi="Cambria Math"/>
                    <w:szCs w:val="20"/>
                    <w:vertAlign w:val="subscript"/>
                  </w:rPr>
                  <m:t xml:space="preserve">j∈Q  </m:t>
                </m:r>
              </m:lim>
            </m:limLow>
          </m:fName>
          <m:e>
            <m:r>
              <w:rPr>
                <w:rFonts w:ascii="Cambria Math" w:eastAsia="KaiTi_GB2312" w:hAnsi="Cambria Math"/>
                <w:szCs w:val="20"/>
                <w:vertAlign w:val="subscript"/>
              </w:rPr>
              <m:t>(</m:t>
            </m:r>
            <m:sSub>
              <m:sSubPr>
                <m:ctrlPr>
                  <w:rPr>
                    <w:rFonts w:ascii="Cambria Math" w:eastAsia="KaiTi_GB2312" w:hAnsi="Cambria Math"/>
                    <w:szCs w:val="20"/>
                    <w:vertAlign w:val="subscript"/>
                  </w:rPr>
                </m:ctrlPr>
              </m:sSubPr>
              <m:e>
                <m:r>
                  <w:rPr>
                    <w:rFonts w:ascii="Cambria Math" w:eastAsia="KaiTi_GB2312" w:hAnsi="Cambria Math"/>
                    <w:szCs w:val="20"/>
                    <w:vertAlign w:val="subscript"/>
                  </w:rPr>
                  <m:t>N</m:t>
                </m:r>
              </m:e>
              <m:sub>
                <m:r>
                  <m:rPr>
                    <m:sty m:val="p"/>
                  </m:rPr>
                  <w:rPr>
                    <w:rFonts w:ascii="Cambria Math" w:eastAsia="KaiTi_GB2312" w:hAnsi="Cambria Math"/>
                    <w:szCs w:val="20"/>
                    <w:vertAlign w:val="subscript"/>
                  </w:rPr>
                  <m:t>max,</m:t>
                </m:r>
                <m:r>
                  <w:rPr>
                    <w:rFonts w:ascii="Cambria Math" w:eastAsia="KaiTi_GB2312" w:hAnsi="Cambria Math"/>
                    <w:szCs w:val="20"/>
                    <w:vertAlign w:val="subscript"/>
                  </w:rPr>
                  <m:t>j</m:t>
                </m:r>
              </m:sub>
            </m:sSub>
          </m:e>
        </m:func>
        <m:r>
          <w:rPr>
            <w:rFonts w:ascii="Cambria Math" w:eastAsia="KaiTi_GB2312" w:hAnsi="Cambria Math"/>
            <w:szCs w:val="20"/>
            <w:vertAlign w:val="subscript"/>
          </w:rPr>
          <m:t>)</m:t>
        </m:r>
      </m:oMath>
      <w:r w:rsidR="00184BF4">
        <w:rPr>
          <w:rFonts w:eastAsia="DengXian"/>
          <w:szCs w:val="20"/>
          <w:vertAlign w:val="subscript"/>
          <w:lang w:eastAsia="zh-CN"/>
        </w:rPr>
        <w:t xml:space="preserve"> </w:t>
      </w:r>
      <w:r w:rsidR="00184BF4">
        <w:rPr>
          <w:szCs w:val="20"/>
          <w:lang w:eastAsia="zh-CN"/>
        </w:rPr>
        <w:t xml:space="preserve">, where </w:t>
      </w:r>
      <w:r w:rsidR="00184BF4">
        <w:rPr>
          <w:i/>
          <w:iCs/>
          <w:szCs w:val="20"/>
          <w:lang w:eastAsia="zh-CN"/>
        </w:rPr>
        <w:t>Q</w:t>
      </w:r>
      <w:r w:rsidR="00184BF4">
        <w:rPr>
          <w:szCs w:val="20"/>
          <w:lang w:eastAsia="zh-CN"/>
        </w:rPr>
        <w:t xml:space="preserve"> is the set of CRIs corresponding to K</w:t>
      </w:r>
      <w:r w:rsidR="00184BF4">
        <w:rPr>
          <w:szCs w:val="20"/>
          <w:vertAlign w:val="subscript"/>
          <w:lang w:eastAsia="zh-CN"/>
        </w:rPr>
        <w:t>s</w:t>
      </w:r>
      <w:r w:rsidR="00184BF4">
        <w:rPr>
          <w:szCs w:val="20"/>
          <w:lang w:eastAsia="zh-CN"/>
        </w:rPr>
        <w:t xml:space="preserve"> resources and </w:t>
      </w:r>
      <m:oMath>
        <m:sSub>
          <m:sSubPr>
            <m:ctrlPr>
              <w:rPr>
                <w:rFonts w:ascii="Cambria Math" w:eastAsia="KaiTi_GB2312" w:hAnsi="Cambria Math"/>
                <w:szCs w:val="20"/>
                <w:vertAlign w:val="subscript"/>
              </w:rPr>
            </m:ctrlPr>
          </m:sSubPr>
          <m:e>
            <m:r>
              <w:rPr>
                <w:rFonts w:ascii="Cambria Math" w:eastAsia="KaiTi_GB2312" w:hAnsi="Cambria Math"/>
                <w:szCs w:val="20"/>
                <w:vertAlign w:val="subscript"/>
              </w:rPr>
              <m:t>N</m:t>
            </m:r>
          </m:e>
          <m:sub>
            <m:r>
              <m:rPr>
                <m:sty m:val="p"/>
              </m:rPr>
              <w:rPr>
                <w:rFonts w:ascii="Cambria Math" w:eastAsia="KaiTi_GB2312" w:hAnsi="Cambria Math"/>
                <w:szCs w:val="20"/>
                <w:vertAlign w:val="subscript"/>
              </w:rPr>
              <m:t>max,</m:t>
            </m:r>
            <m:r>
              <w:rPr>
                <w:rFonts w:ascii="Cambria Math" w:eastAsia="KaiTi_GB2312" w:hAnsi="Cambria Math"/>
                <w:szCs w:val="20"/>
                <w:vertAlign w:val="subscript"/>
              </w:rPr>
              <m:t>j</m:t>
            </m:r>
          </m:sub>
        </m:sSub>
      </m:oMath>
      <w:r w:rsidR="00184BF4">
        <w:rPr>
          <w:szCs w:val="20"/>
          <w:lang w:eastAsia="zh-CN"/>
        </w:rPr>
        <w:t xml:space="preserve"> is the maximum payload size of associated CSI fields for a j-th CRI, and </w:t>
      </w:r>
      <m:oMath>
        <m:sSub>
          <m:sSubPr>
            <m:ctrlPr>
              <w:rPr>
                <w:rFonts w:ascii="Cambria Math" w:eastAsia="KaiTi_GB2312" w:hAnsi="Cambria Math"/>
                <w:szCs w:val="20"/>
                <w:vertAlign w:val="subscript"/>
              </w:rPr>
            </m:ctrlPr>
          </m:sSubPr>
          <m:e>
            <m:r>
              <w:rPr>
                <w:rFonts w:ascii="Cambria Math" w:eastAsia="KaiTi_GB2312" w:hAnsi="Cambria Math"/>
                <w:szCs w:val="20"/>
                <w:vertAlign w:val="subscript"/>
              </w:rPr>
              <m:t>N</m:t>
            </m:r>
          </m:e>
          <m:sub>
            <m:r>
              <m:rPr>
                <m:sty m:val="p"/>
              </m:rPr>
              <w:rPr>
                <w:rFonts w:ascii="Cambria Math" w:eastAsia="KaiTi_GB2312" w:hAnsi="Cambria Math"/>
                <w:szCs w:val="20"/>
                <w:vertAlign w:val="subscript"/>
              </w:rPr>
              <m:t>max,</m:t>
            </m:r>
            <m:r>
              <w:rPr>
                <w:rFonts w:ascii="Cambria Math" w:eastAsia="KaiTi_GB2312" w:hAnsi="Cambria Math"/>
                <w:szCs w:val="20"/>
                <w:vertAlign w:val="subscript"/>
              </w:rPr>
              <m:t>j</m:t>
            </m:r>
          </m:sub>
        </m:sSub>
        <m:r>
          <w:rPr>
            <w:rFonts w:ascii="Cambria Math" w:eastAsia="KaiTi_GB2312" w:hAnsi="Cambria Math"/>
            <w:szCs w:val="20"/>
            <w:vertAlign w:val="subscript"/>
          </w:rPr>
          <m:t>=</m:t>
        </m:r>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N</m:t>
            </m:r>
          </m:e>
          <m:sub>
            <m:r>
              <w:rPr>
                <w:rFonts w:ascii="Cambria Math" w:eastAsia="KaiTi_GB2312" w:hAnsi="Cambria Math"/>
                <w:szCs w:val="20"/>
                <w:vertAlign w:val="subscript"/>
              </w:rPr>
              <m:t>RI</m:t>
            </m:r>
          </m:sub>
        </m:sSub>
        <m:r>
          <w:rPr>
            <w:rFonts w:ascii="Cambria Math" w:eastAsia="KaiTi_GB2312" w:hAnsi="Cambria Math"/>
            <w:szCs w:val="20"/>
            <w:vertAlign w:val="subscript"/>
          </w:rPr>
          <m:t>(j)</m:t>
        </m:r>
        <m:func>
          <m:funcPr>
            <m:ctrlPr>
              <w:rPr>
                <w:rFonts w:ascii="Cambria Math" w:eastAsia="KaiTi_GB2312" w:hAnsi="Cambria Math"/>
                <w:i/>
                <w:szCs w:val="20"/>
                <w:vertAlign w:val="subscript"/>
              </w:rPr>
            </m:ctrlPr>
          </m:funcPr>
          <m:fName>
            <m:r>
              <w:rPr>
                <w:rFonts w:ascii="Cambria Math" w:eastAsia="KaiTi_GB2312" w:hAnsi="Cambria Math"/>
                <w:szCs w:val="20"/>
                <w:vertAlign w:val="subscript"/>
              </w:rPr>
              <m:t>+</m:t>
            </m:r>
            <m:limLow>
              <m:limLowPr>
                <m:ctrlPr>
                  <w:rPr>
                    <w:rFonts w:ascii="Cambria Math" w:eastAsia="KaiTi_GB2312" w:hAnsi="Cambria Math"/>
                    <w:i/>
                    <w:szCs w:val="20"/>
                    <w:vertAlign w:val="subscript"/>
                  </w:rPr>
                </m:ctrlPr>
              </m:limLowPr>
              <m:e>
                <m:r>
                  <m:rPr>
                    <m:sty m:val="p"/>
                  </m:rPr>
                  <w:rPr>
                    <w:rFonts w:ascii="Cambria Math" w:eastAsia="KaiTi_GB2312" w:hAnsi="Cambria Math"/>
                    <w:szCs w:val="20"/>
                    <w:vertAlign w:val="subscript"/>
                  </w:rPr>
                  <m:t>max</m:t>
                </m:r>
              </m:e>
              <m:lim>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r</m:t>
                    </m:r>
                  </m:e>
                  <m:sub>
                    <m:r>
                      <w:rPr>
                        <w:rFonts w:ascii="Cambria Math" w:eastAsia="KaiTi_GB2312" w:hAnsi="Cambria Math"/>
                        <w:szCs w:val="20"/>
                        <w:vertAlign w:val="subscript"/>
                      </w:rPr>
                      <m:t>j</m:t>
                    </m:r>
                  </m:sub>
                </m:sSub>
                <m:r>
                  <w:rPr>
                    <w:rFonts w:ascii="Cambria Math" w:eastAsia="KaiTi_GB2312" w:hAnsi="Cambria Math"/>
                    <w:szCs w:val="20"/>
                    <w:vertAlign w:val="subscript"/>
                  </w:rPr>
                  <m:t>∈</m:t>
                </m:r>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S</m:t>
                    </m:r>
                  </m:e>
                  <m:sub>
                    <m:r>
                      <m:rPr>
                        <m:sty m:val="p"/>
                      </m:rPr>
                      <w:rPr>
                        <w:rFonts w:ascii="Cambria Math" w:eastAsia="KaiTi_GB2312" w:hAnsi="Cambria Math"/>
                        <w:szCs w:val="20"/>
                        <w:vertAlign w:val="subscript"/>
                      </w:rPr>
                      <m:t>rank</m:t>
                    </m:r>
                    <m:r>
                      <w:rPr>
                        <w:rFonts w:ascii="Cambria Math" w:eastAsia="KaiTi_GB2312" w:hAnsi="Cambria Math"/>
                        <w:szCs w:val="20"/>
                        <w:vertAlign w:val="subscript"/>
                      </w:rPr>
                      <m:t>,j</m:t>
                    </m:r>
                  </m:sub>
                </m:sSub>
              </m:lim>
            </m:limLow>
          </m:fName>
          <m:e>
            <m:r>
              <w:rPr>
                <w:rFonts w:ascii="Cambria Math" w:eastAsia="KaiTi_GB2312" w:hAnsi="Cambria Math"/>
                <w:szCs w:val="20"/>
                <w:vertAlign w:val="subscript"/>
              </w:rPr>
              <m:t>B(</m:t>
            </m:r>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r</m:t>
                </m:r>
              </m:e>
              <m:sub>
                <m:r>
                  <w:rPr>
                    <w:rFonts w:ascii="Cambria Math" w:eastAsia="KaiTi_GB2312" w:hAnsi="Cambria Math"/>
                    <w:szCs w:val="20"/>
                    <w:vertAlign w:val="subscript"/>
                  </w:rPr>
                  <m:t>j</m:t>
                </m:r>
              </m:sub>
            </m:sSub>
            <m:r>
              <w:rPr>
                <w:rFonts w:ascii="Cambria Math" w:eastAsia="KaiTi_GB2312" w:hAnsi="Cambria Math"/>
                <w:szCs w:val="20"/>
                <w:vertAlign w:val="subscript"/>
              </w:rPr>
              <m:t>)</m:t>
            </m:r>
          </m:e>
        </m:func>
      </m:oMath>
      <w:r w:rsidR="00184BF4">
        <w:rPr>
          <w:rFonts w:eastAsia="DengXian"/>
          <w:szCs w:val="20"/>
          <w:vertAlign w:val="subscript"/>
          <w:lang w:eastAsia="zh-CN"/>
        </w:rPr>
        <w:t xml:space="preserve">, </w:t>
      </w:r>
      <w:r w:rsidR="00184BF4">
        <w:rPr>
          <w:szCs w:val="20"/>
          <w:lang w:eastAsia="zh-CN"/>
        </w:rPr>
        <w:t xml:space="preserve">where </w:t>
      </w:r>
      <m:oMath>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S</m:t>
            </m:r>
          </m:e>
          <m:sub>
            <m:r>
              <m:rPr>
                <m:sty m:val="p"/>
              </m:rPr>
              <w:rPr>
                <w:rFonts w:ascii="Cambria Math" w:eastAsia="KaiTi_GB2312" w:hAnsi="Cambria Math"/>
                <w:szCs w:val="20"/>
                <w:vertAlign w:val="subscript"/>
              </w:rPr>
              <m:t>rank</m:t>
            </m:r>
            <m:r>
              <w:rPr>
                <w:rFonts w:ascii="Cambria Math" w:eastAsia="KaiTi_GB2312" w:hAnsi="Cambria Math"/>
                <w:szCs w:val="20"/>
                <w:vertAlign w:val="subscript"/>
              </w:rPr>
              <m:t>,j</m:t>
            </m:r>
          </m:sub>
        </m:sSub>
      </m:oMath>
      <w:r w:rsidR="00184BF4">
        <w:rPr>
          <w:szCs w:val="20"/>
          <w:lang w:eastAsia="zh-CN"/>
        </w:rPr>
        <w:t xml:space="preserve"> is the set of rank values </w:t>
      </w:r>
      <m:oMath>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r</m:t>
            </m:r>
          </m:e>
          <m:sub>
            <m:r>
              <w:rPr>
                <w:rFonts w:ascii="Cambria Math" w:eastAsia="KaiTi_GB2312" w:hAnsi="Cambria Math"/>
                <w:szCs w:val="20"/>
                <w:vertAlign w:val="subscript"/>
              </w:rPr>
              <m:t>j</m:t>
            </m:r>
          </m:sub>
        </m:sSub>
      </m:oMath>
      <w:r w:rsidR="00184BF4">
        <w:rPr>
          <w:rFonts w:eastAsia="DengXian"/>
          <w:szCs w:val="20"/>
          <w:vertAlign w:val="subscript"/>
          <w:lang w:eastAsia="zh-CN"/>
        </w:rPr>
        <w:t xml:space="preserve"> </w:t>
      </w:r>
      <w:r w:rsidR="00184BF4">
        <w:rPr>
          <w:szCs w:val="20"/>
          <w:lang w:eastAsia="zh-CN"/>
        </w:rPr>
        <w:t>that are allowed to be reported for the j-</w:t>
      </w:r>
      <w:proofErr w:type="spellStart"/>
      <w:r w:rsidR="00184BF4">
        <w:rPr>
          <w:szCs w:val="20"/>
          <w:lang w:eastAsia="zh-CN"/>
        </w:rPr>
        <w:t>th</w:t>
      </w:r>
      <w:proofErr w:type="spellEnd"/>
      <w:r w:rsidR="00184BF4">
        <w:rPr>
          <w:szCs w:val="20"/>
          <w:lang w:eastAsia="zh-CN"/>
        </w:rPr>
        <w:t xml:space="preserve"> CRI;</w:t>
      </w:r>
    </w:p>
    <w:p w14:paraId="1E0DD066" w14:textId="2C05845F" w:rsidR="00184BF4" w:rsidRDefault="00000000" w:rsidP="00184BF4">
      <w:pPr>
        <w:numPr>
          <w:ilvl w:val="1"/>
          <w:numId w:val="28"/>
        </w:numPr>
        <w:snapToGrid w:val="0"/>
        <w:rPr>
          <w:szCs w:val="20"/>
        </w:rPr>
      </w:pPr>
      <m:oMath>
        <m:sSub>
          <m:sSubPr>
            <m:ctrlPr>
              <w:rPr>
                <w:rFonts w:ascii="Cambria Math" w:hAnsi="Cambria Math"/>
                <w:i/>
                <w:szCs w:val="20"/>
                <w:lang w:eastAsia="zh-CN"/>
              </w:rPr>
            </m:ctrlPr>
          </m:sSubPr>
          <m:e>
            <m:r>
              <w:rPr>
                <w:rFonts w:ascii="Cambria Math" w:hAnsi="Cambria Math"/>
                <w:szCs w:val="20"/>
                <w:lang w:eastAsia="zh-CN"/>
              </w:rPr>
              <m:t>N</m:t>
            </m:r>
            <m:ctrlPr>
              <w:rPr>
                <w:rFonts w:ascii="Cambria Math" w:hAnsi="Cambria Math"/>
                <w:szCs w:val="20"/>
                <w:lang w:eastAsia="zh-CN"/>
              </w:rPr>
            </m:ctrlPr>
          </m:e>
          <m:sub>
            <m:r>
              <m:rPr>
                <m:sty m:val="p"/>
              </m:rPr>
              <w:rPr>
                <w:rFonts w:ascii="Cambria Math" w:hAnsi="Cambria Math"/>
                <w:szCs w:val="20"/>
                <w:lang w:eastAsia="zh-CN"/>
              </w:rPr>
              <m:t>reported,</m:t>
            </m:r>
            <m:r>
              <w:rPr>
                <w:rFonts w:ascii="Cambria Math" w:hAnsi="Cambria Math"/>
                <w:szCs w:val="20"/>
                <w:lang w:eastAsia="zh-CN"/>
              </w:rPr>
              <m:t>k</m:t>
            </m:r>
          </m:sub>
        </m:sSub>
        <m:r>
          <w:rPr>
            <w:rFonts w:ascii="Cambria Math" w:hAnsi="Cambria Math"/>
            <w:szCs w:val="20"/>
            <w:lang w:eastAsia="zh-CN"/>
          </w:rPr>
          <m:t xml:space="preserve">= </m:t>
        </m:r>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N</m:t>
            </m:r>
          </m:e>
          <m:sub>
            <m:r>
              <w:rPr>
                <w:rFonts w:ascii="Cambria Math" w:eastAsia="KaiTi_GB2312" w:hAnsi="Cambria Math"/>
                <w:szCs w:val="20"/>
                <w:vertAlign w:val="subscript"/>
              </w:rPr>
              <m:t>RI</m:t>
            </m:r>
          </m:sub>
        </m:sSub>
        <m:r>
          <w:rPr>
            <w:rFonts w:ascii="Cambria Math" w:eastAsia="KaiTi_GB2312" w:hAnsi="Cambria Math"/>
            <w:szCs w:val="20"/>
            <w:vertAlign w:val="subscript"/>
          </w:rPr>
          <m:t>(k)</m:t>
        </m:r>
        <m:func>
          <m:funcPr>
            <m:ctrlPr>
              <w:rPr>
                <w:rFonts w:ascii="Cambria Math" w:eastAsia="KaiTi_GB2312" w:hAnsi="Cambria Math"/>
                <w:i/>
                <w:szCs w:val="20"/>
                <w:vertAlign w:val="subscript"/>
              </w:rPr>
            </m:ctrlPr>
          </m:funcPr>
          <m:fName>
            <m:r>
              <w:rPr>
                <w:rFonts w:ascii="Cambria Math" w:eastAsia="KaiTi_GB2312" w:hAnsi="Cambria Math"/>
                <w:szCs w:val="20"/>
                <w:vertAlign w:val="subscript"/>
              </w:rPr>
              <m:t>+</m:t>
            </m:r>
          </m:fName>
          <m:e>
            <m:r>
              <w:rPr>
                <w:rFonts w:ascii="Cambria Math" w:eastAsia="KaiTi_GB2312" w:hAnsi="Cambria Math"/>
                <w:szCs w:val="20"/>
                <w:vertAlign w:val="subscript"/>
              </w:rPr>
              <m:t>B(</m:t>
            </m:r>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R</m:t>
                </m:r>
              </m:e>
              <m:sub>
                <m:r>
                  <w:rPr>
                    <w:rFonts w:ascii="Cambria Math" w:eastAsia="KaiTi_GB2312" w:hAnsi="Cambria Math"/>
                    <w:szCs w:val="20"/>
                    <w:vertAlign w:val="subscript"/>
                  </w:rPr>
                  <m:t>k</m:t>
                </m:r>
              </m:sub>
            </m:sSub>
            <m:r>
              <w:rPr>
                <w:rFonts w:ascii="Cambria Math" w:eastAsia="KaiTi_GB2312" w:hAnsi="Cambria Math"/>
                <w:szCs w:val="20"/>
                <w:vertAlign w:val="subscript"/>
              </w:rPr>
              <m:t>)</m:t>
            </m:r>
          </m:e>
        </m:func>
      </m:oMath>
      <w:r w:rsidR="00184BF4">
        <w:rPr>
          <w:szCs w:val="20"/>
          <w:lang w:eastAsia="zh-CN"/>
        </w:rPr>
        <w:t xml:space="preserve">, where </w:t>
      </w:r>
      <m:oMath>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R</m:t>
            </m:r>
          </m:e>
          <m:sub>
            <m:r>
              <w:rPr>
                <w:rFonts w:ascii="Cambria Math" w:eastAsia="KaiTi_GB2312" w:hAnsi="Cambria Math"/>
                <w:szCs w:val="20"/>
                <w:vertAlign w:val="subscript"/>
              </w:rPr>
              <m:t>k</m:t>
            </m:r>
          </m:sub>
        </m:sSub>
      </m:oMath>
      <w:r w:rsidR="00184BF4">
        <w:rPr>
          <w:szCs w:val="20"/>
          <w:lang w:eastAsia="zh-CN"/>
        </w:rPr>
        <w:t xml:space="preserve"> is the reported rank for k-th </w:t>
      </w:r>
      <w:proofErr w:type="gramStart"/>
      <w:r w:rsidR="00184BF4">
        <w:rPr>
          <w:szCs w:val="20"/>
          <w:lang w:eastAsia="zh-CN"/>
        </w:rPr>
        <w:t>CRI;</w:t>
      </w:r>
      <w:proofErr w:type="gramEnd"/>
    </w:p>
    <w:p w14:paraId="13009167" w14:textId="77777777" w:rsidR="00184BF4" w:rsidRDefault="00184BF4" w:rsidP="00184BF4">
      <w:pPr>
        <w:pStyle w:val="ListParagraph"/>
        <w:numPr>
          <w:ilvl w:val="1"/>
          <w:numId w:val="28"/>
        </w:numPr>
        <w:ind w:leftChars="0"/>
        <w:rPr>
          <w:szCs w:val="20"/>
          <w:lang w:eastAsia="zh-CN"/>
        </w:rPr>
      </w:pPr>
      <w:r>
        <w:rPr>
          <w:szCs w:val="20"/>
          <w:lang w:eastAsia="zh-CN"/>
        </w:rPr>
        <w:t xml:space="preserve">Note: </w:t>
      </w:r>
      <m:oMath>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N</m:t>
            </m:r>
          </m:e>
          <m:sub>
            <m:r>
              <w:rPr>
                <w:rFonts w:ascii="Cambria Math" w:eastAsia="KaiTi_GB2312" w:hAnsi="Cambria Math"/>
                <w:szCs w:val="20"/>
                <w:vertAlign w:val="subscript"/>
              </w:rPr>
              <m:t>RI</m:t>
            </m:r>
          </m:sub>
        </m:sSub>
        <m:r>
          <w:rPr>
            <w:rFonts w:ascii="Cambria Math" w:eastAsia="KaiTi_GB2312" w:hAnsi="Cambria Math"/>
            <w:szCs w:val="20"/>
            <w:vertAlign w:val="subscript"/>
          </w:rPr>
          <m:t>(k)</m:t>
        </m:r>
      </m:oMath>
      <w:r>
        <w:rPr>
          <w:rFonts w:eastAsia="DengXian"/>
          <w:szCs w:val="20"/>
          <w:vertAlign w:val="subscript"/>
          <w:lang w:eastAsia="zh-CN"/>
        </w:rPr>
        <w:t xml:space="preserve"> </w:t>
      </w:r>
      <w:r>
        <w:rPr>
          <w:szCs w:val="20"/>
          <w:lang w:eastAsia="zh-CN"/>
        </w:rPr>
        <w:t>is the size of RI field corresponding to k-</w:t>
      </w:r>
      <w:proofErr w:type="spellStart"/>
      <w:r>
        <w:rPr>
          <w:szCs w:val="20"/>
          <w:lang w:eastAsia="zh-CN"/>
        </w:rPr>
        <w:t>th</w:t>
      </w:r>
      <w:proofErr w:type="spellEnd"/>
      <w:r>
        <w:rPr>
          <w:szCs w:val="20"/>
          <w:lang w:eastAsia="zh-CN"/>
        </w:rPr>
        <w:t xml:space="preserve"> CRI.</w:t>
      </w:r>
    </w:p>
    <w:p w14:paraId="17D6E6AD" w14:textId="77777777" w:rsidR="00184BF4" w:rsidRDefault="00184BF4" w:rsidP="00184BF4">
      <w:pPr>
        <w:pStyle w:val="ListParagraph"/>
        <w:numPr>
          <w:ilvl w:val="1"/>
          <w:numId w:val="28"/>
        </w:numPr>
        <w:ind w:leftChars="0"/>
        <w:rPr>
          <w:szCs w:val="20"/>
          <w:lang w:eastAsia="zh-CN"/>
        </w:rPr>
      </w:pPr>
      <w:r>
        <w:rPr>
          <w:szCs w:val="20"/>
          <w:lang w:eastAsia="zh-CN"/>
        </w:rPr>
        <w:lastRenderedPageBreak/>
        <w:t xml:space="preserve">Note: The definition of the operator </w:t>
      </w:r>
      <w:proofErr w:type="gramStart"/>
      <w:r>
        <w:rPr>
          <w:szCs w:val="20"/>
          <w:lang w:eastAsia="zh-CN"/>
        </w:rPr>
        <w:t>B(</w:t>
      </w:r>
      <w:proofErr w:type="gramEnd"/>
      <w:r>
        <w:rPr>
          <w:szCs w:val="20"/>
          <w:lang w:eastAsia="zh-CN"/>
        </w:rPr>
        <w:t>∙) is as legacy (as defined in 38.212).</w:t>
      </w:r>
    </w:p>
    <w:p w14:paraId="2A5C2E8D" w14:textId="77777777" w:rsidR="00184BF4" w:rsidRDefault="00184BF4" w:rsidP="00184BF4">
      <w:pPr>
        <w:numPr>
          <w:ilvl w:val="1"/>
          <w:numId w:val="28"/>
        </w:numPr>
        <w:snapToGrid w:val="0"/>
        <w:rPr>
          <w:szCs w:val="20"/>
        </w:rPr>
      </w:pPr>
      <w:r>
        <w:rPr>
          <w:rFonts w:eastAsia="DengXian"/>
          <w:szCs w:val="20"/>
          <w:lang w:eastAsia="zh-CN"/>
        </w:rPr>
        <w:t xml:space="preserve">Note: the </w:t>
      </w:r>
      <m:oMath>
        <m:sSub>
          <m:sSubPr>
            <m:ctrlPr>
              <w:rPr>
                <w:rFonts w:ascii="Cambria Math" w:hAnsi="Cambria Math"/>
                <w:i/>
                <w:szCs w:val="20"/>
                <w:lang w:eastAsia="zh-CN"/>
              </w:rPr>
            </m:ctrlPr>
          </m:sSubPr>
          <m:e>
            <m:r>
              <w:rPr>
                <w:rFonts w:ascii="Cambria Math" w:hAnsi="Cambria Math"/>
                <w:szCs w:val="20"/>
                <w:lang w:eastAsia="zh-CN"/>
              </w:rPr>
              <m:t>O</m:t>
            </m:r>
          </m:e>
          <m:sub>
            <m:r>
              <w:rPr>
                <w:rFonts w:ascii="Cambria Math" w:hAnsi="Cambria Math"/>
                <w:szCs w:val="20"/>
                <w:lang w:eastAsia="zh-CN"/>
              </w:rPr>
              <m:t>P</m:t>
            </m:r>
            <m:r>
              <m:rPr>
                <m:sty m:val="p"/>
              </m:rPr>
              <w:rPr>
                <w:rFonts w:ascii="Cambria Math" w:hAnsi="Cambria Math"/>
                <w:szCs w:val="20"/>
                <w:lang w:eastAsia="zh-CN"/>
              </w:rPr>
              <m:t>,</m:t>
            </m:r>
            <m:r>
              <w:rPr>
                <w:rFonts w:ascii="Cambria Math" w:hAnsi="Cambria Math"/>
                <w:szCs w:val="20"/>
                <w:lang w:eastAsia="zh-CN"/>
              </w:rPr>
              <m:t>k</m:t>
            </m:r>
          </m:sub>
        </m:sSub>
      </m:oMath>
      <w:r>
        <w:rPr>
          <w:rFonts w:eastAsia="DengXian"/>
          <w:szCs w:val="20"/>
          <w:lang w:eastAsia="zh-CN"/>
        </w:rPr>
        <w:t xml:space="preserve"> is in the same place as legacy padding bits.</w:t>
      </w:r>
    </w:p>
    <w:p w14:paraId="58CE155E" w14:textId="77777777" w:rsidR="00184BF4" w:rsidRPr="00425D71" w:rsidRDefault="00184BF4" w:rsidP="006C01BD">
      <w:pPr>
        <w:rPr>
          <w:rFonts w:cs="Times"/>
          <w:iCs/>
          <w:lang w:eastAsia="x-none"/>
        </w:rPr>
      </w:pPr>
    </w:p>
    <w:p w14:paraId="3D293E97" w14:textId="77777777" w:rsidR="00F8233D" w:rsidRPr="00425D71" w:rsidRDefault="00F8233D" w:rsidP="006C01BD">
      <w:pPr>
        <w:rPr>
          <w:rFonts w:cs="Times"/>
          <w:iCs/>
          <w:lang w:eastAsia="x-none"/>
        </w:rPr>
      </w:pPr>
    </w:p>
    <w:p w14:paraId="15C52C46" w14:textId="77777777" w:rsidR="00007F71" w:rsidRPr="00425D71" w:rsidRDefault="00007F71" w:rsidP="006C01BD">
      <w:pPr>
        <w:rPr>
          <w:rFonts w:cs="Times"/>
          <w:iCs/>
          <w:lang w:eastAsia="x-none"/>
        </w:rPr>
      </w:pPr>
    </w:p>
    <w:p w14:paraId="60EAA391" w14:textId="77777777" w:rsidR="00425D71" w:rsidRPr="000C627B" w:rsidRDefault="00425D71" w:rsidP="00425D71">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07C7537B" w14:textId="4C4C80BE" w:rsidR="00007F71" w:rsidRPr="00425D71" w:rsidRDefault="00007F71" w:rsidP="00007F71">
      <w:pPr>
        <w:jc w:val="both"/>
        <w:rPr>
          <w:rFonts w:cs="Times"/>
          <w:szCs w:val="20"/>
        </w:rPr>
      </w:pPr>
      <w:r w:rsidRPr="00425D71">
        <w:rPr>
          <w:rFonts w:cs="Times"/>
          <w:szCs w:val="20"/>
        </w:rPr>
        <w:t xml:space="preserve">For the Rel-19 aperiodic standalone CJT calibration (CJTC) reporting, when linking CJTC Dd and Rel-18 </w:t>
      </w:r>
      <w:proofErr w:type="spellStart"/>
      <w:r w:rsidRPr="00425D71">
        <w:rPr>
          <w:rFonts w:cs="Times"/>
          <w:szCs w:val="20"/>
        </w:rPr>
        <w:t>eType</w:t>
      </w:r>
      <w:proofErr w:type="spellEnd"/>
      <w:r w:rsidRPr="00425D71">
        <w:rPr>
          <w:rFonts w:cs="Times"/>
          <w:szCs w:val="20"/>
        </w:rPr>
        <w:t>-II CJT CSI reports is configured with two separate triggers,</w:t>
      </w:r>
      <w:r w:rsidRPr="00425D71">
        <w:rPr>
          <w:rFonts w:cs="Times"/>
        </w:rPr>
        <w:t xml:space="preserve"> </w:t>
      </w:r>
      <w:r w:rsidRPr="00425D71">
        <w:rPr>
          <w:rFonts w:cs="Times"/>
          <w:szCs w:val="20"/>
        </w:rPr>
        <w:t xml:space="preserve">to indicate </w:t>
      </w:r>
      <w:r w:rsidRPr="00425D71">
        <w:rPr>
          <w:rFonts w:cs="Times"/>
          <w:i/>
          <w:szCs w:val="20"/>
        </w:rPr>
        <w:t>whether or not</w:t>
      </w:r>
      <w:r w:rsidRPr="00425D71">
        <w:rPr>
          <w:rFonts w:cs="Times"/>
          <w:szCs w:val="20"/>
        </w:rPr>
        <w:t xml:space="preserve"> the UE should perform delay offset (DO) compensation based on the latest linked CJTC Dd report when calculating the Rel-18 Type-II CJT CSI, when a single CSI trigger state associated with &gt;1 Rel-18 Type-II CJT CSI reports, the 1-bit indicator per CSI trigger state applies to all the Rel-18 Type-II CJT CSI reports </w:t>
      </w:r>
      <w:r w:rsidRPr="00425D71">
        <w:rPr>
          <w:rFonts w:eastAsiaTheme="minorEastAsia" w:cs="Times"/>
          <w:szCs w:val="20"/>
          <w:lang w:eastAsia="zh-CN"/>
        </w:rPr>
        <w:t xml:space="preserve">linked with </w:t>
      </w:r>
      <w:r w:rsidR="003032D6" w:rsidRPr="00425D71">
        <w:rPr>
          <w:rFonts w:eastAsiaTheme="minorEastAsia" w:cs="Times"/>
          <w:szCs w:val="20"/>
          <w:lang w:eastAsia="zh-CN"/>
        </w:rPr>
        <w:t>the</w:t>
      </w:r>
      <w:r w:rsidRPr="00425D71">
        <w:rPr>
          <w:rFonts w:eastAsiaTheme="minorEastAsia" w:cs="Times"/>
          <w:szCs w:val="20"/>
          <w:lang w:eastAsia="zh-CN"/>
        </w:rPr>
        <w:t xml:space="preserve"> CJTC Dd report</w:t>
      </w:r>
      <w:r w:rsidR="003032D6" w:rsidRPr="00425D71">
        <w:rPr>
          <w:rFonts w:eastAsiaTheme="minorEastAsia" w:cs="Times"/>
          <w:szCs w:val="20"/>
          <w:lang w:eastAsia="zh-CN"/>
        </w:rPr>
        <w:t>(s)</w:t>
      </w:r>
      <w:r w:rsidRPr="00425D71">
        <w:rPr>
          <w:rFonts w:cs="Times"/>
          <w:szCs w:val="20"/>
        </w:rPr>
        <w:t>.</w:t>
      </w:r>
    </w:p>
    <w:p w14:paraId="32639506" w14:textId="77777777" w:rsidR="007F6BB9" w:rsidRPr="00425D71" w:rsidRDefault="007F6BB9" w:rsidP="006C01BD">
      <w:pPr>
        <w:rPr>
          <w:rFonts w:cs="Times"/>
          <w:iCs/>
          <w:lang w:eastAsia="x-none"/>
        </w:rPr>
      </w:pPr>
    </w:p>
    <w:p w14:paraId="79B99DE0" w14:textId="77777777" w:rsidR="00425D71" w:rsidRPr="000C627B" w:rsidRDefault="00425D71" w:rsidP="00425D71">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7DE19B52" w14:textId="562CD140" w:rsidR="007F6BB9" w:rsidRPr="00425D71" w:rsidRDefault="007F6BB9" w:rsidP="007F6BB9">
      <w:pPr>
        <w:jc w:val="both"/>
        <w:rPr>
          <w:rFonts w:cs="Times"/>
          <w:iCs/>
          <w:szCs w:val="20"/>
        </w:rPr>
      </w:pPr>
      <w:r w:rsidRPr="00425D71">
        <w:rPr>
          <w:rFonts w:cs="Times"/>
          <w:iCs/>
          <w:szCs w:val="20"/>
        </w:rPr>
        <w:t xml:space="preserve">For the Rel-19 Type-I SP codebook refinement for 48, 64, and 128 CSI-RS ports, regarding </w:t>
      </w:r>
      <w:r w:rsidRPr="00425D71">
        <w:rPr>
          <w:rFonts w:cs="Times"/>
          <w:szCs w:val="20"/>
        </w:rPr>
        <w:t>per-layer scaling factor applied to each of the selected SD basis vectors</w:t>
      </w:r>
      <w:r w:rsidRPr="00425D71">
        <w:rPr>
          <w:rFonts w:cs="Times"/>
          <w:iCs/>
          <w:szCs w:val="20"/>
        </w:rPr>
        <w:t xml:space="preserve"> associated with RI=</w:t>
      </w:r>
      <w:r w:rsidRPr="00425D71">
        <w:rPr>
          <w:rFonts w:cs="Times"/>
          <w:i/>
          <w:iCs/>
          <w:szCs w:val="20"/>
        </w:rPr>
        <w:t>v=</w:t>
      </w:r>
      <w:r w:rsidRPr="00425D71">
        <w:rPr>
          <w:rFonts w:cs="Times"/>
          <w:iCs/>
          <w:szCs w:val="20"/>
        </w:rPr>
        <w:t>2 for the 3-bit scaling factor(s):</w:t>
      </w:r>
    </w:p>
    <w:p w14:paraId="531093E5" w14:textId="77777777" w:rsidR="007F6BB9" w:rsidRPr="00425D71" w:rsidRDefault="007F6BB9" w:rsidP="007F6BB9">
      <w:pPr>
        <w:numPr>
          <w:ilvl w:val="0"/>
          <w:numId w:val="31"/>
        </w:numPr>
        <w:contextualSpacing/>
        <w:jc w:val="both"/>
        <w:rPr>
          <w:rFonts w:cs="Times"/>
          <w:iCs/>
          <w:szCs w:val="20"/>
        </w:rPr>
      </w:pPr>
      <w:r w:rsidRPr="00425D71">
        <w:rPr>
          <w:rFonts w:cs="Times"/>
          <w:iCs/>
          <w:szCs w:val="20"/>
        </w:rPr>
        <w:t xml:space="preserve">The scaling formula is </w:t>
      </w:r>
      <m:oMath>
        <m:r>
          <w:rPr>
            <w:rFonts w:ascii="Cambria Math" w:hAnsi="Cambria Math" w:cs="Times"/>
            <w:szCs w:val="20"/>
          </w:rPr>
          <m:t>ρ.</m:t>
        </m:r>
        <m:sSub>
          <m:sSubPr>
            <m:ctrlPr>
              <w:rPr>
                <w:rFonts w:ascii="Cambria Math" w:hAnsi="Cambria Math" w:cs="Times"/>
                <w:szCs w:val="20"/>
                <w:lang w:val="de-DE" w:eastAsia="zh-CN"/>
              </w:rPr>
            </m:ctrlPr>
          </m:sSubPr>
          <m:e>
            <m:r>
              <w:rPr>
                <w:rFonts w:ascii="Cambria Math" w:hAnsi="Cambria Math" w:cs="Times"/>
                <w:szCs w:val="20"/>
                <w:lang w:val="de-DE" w:eastAsia="zh-CN"/>
              </w:rPr>
              <m:t>s</m:t>
            </m:r>
          </m:e>
          <m:sub>
            <m:r>
              <w:rPr>
                <w:rFonts w:ascii="Cambria Math" w:hAnsi="Cambria Math" w:cs="Times"/>
                <w:szCs w:val="20"/>
                <w:lang w:val="de-DE" w:eastAsia="zh-CN"/>
              </w:rPr>
              <m:t>i</m:t>
            </m:r>
          </m:sub>
        </m:sSub>
      </m:oMath>
      <w:r w:rsidRPr="00425D71">
        <w:rPr>
          <w:rFonts w:cs="Times"/>
          <w:szCs w:val="20"/>
          <w:lang w:eastAsia="zh-CN"/>
        </w:rPr>
        <w:t xml:space="preserve"> where </w:t>
      </w:r>
      <m:oMath>
        <m:r>
          <w:rPr>
            <w:rFonts w:ascii="Cambria Math" w:hAnsi="Cambria Math" w:cs="Times"/>
            <w:szCs w:val="20"/>
          </w:rPr>
          <m:t>ρ</m:t>
        </m:r>
      </m:oMath>
      <w:r w:rsidRPr="00425D71">
        <w:rPr>
          <w:rFonts w:cs="Times"/>
          <w:szCs w:val="20"/>
          <w:lang w:eastAsia="zh-CN"/>
        </w:rPr>
        <w:t xml:space="preserve"> is a multiplicative factor independent of </w:t>
      </w:r>
      <w:proofErr w:type="spellStart"/>
      <w:r w:rsidRPr="00425D71">
        <w:rPr>
          <w:rFonts w:cs="Times"/>
          <w:i/>
          <w:szCs w:val="20"/>
          <w:lang w:eastAsia="zh-CN"/>
        </w:rPr>
        <w:t>i</w:t>
      </w:r>
      <w:proofErr w:type="spellEnd"/>
    </w:p>
    <w:p w14:paraId="3E06A2D1" w14:textId="77777777" w:rsidR="007F6BB9" w:rsidRPr="00425D71" w:rsidRDefault="007F6BB9" w:rsidP="007F6BB9">
      <w:pPr>
        <w:numPr>
          <w:ilvl w:val="1"/>
          <w:numId w:val="31"/>
        </w:numPr>
        <w:contextualSpacing/>
        <w:jc w:val="both"/>
        <w:rPr>
          <w:rFonts w:cs="Times"/>
          <w:iCs/>
          <w:szCs w:val="20"/>
        </w:rPr>
      </w:pPr>
      <w:r w:rsidRPr="00425D71">
        <w:rPr>
          <w:rFonts w:cs="Times"/>
          <w:iCs/>
          <w:szCs w:val="20"/>
        </w:rPr>
        <w:t>Reuse legacy precoder normalization (per discretion of the spec editor)</w:t>
      </w:r>
    </w:p>
    <w:p w14:paraId="1FA0F19D" w14:textId="77777777" w:rsidR="007F6BB9" w:rsidRPr="00425D71" w:rsidRDefault="007F6BB9" w:rsidP="007F6BB9">
      <w:pPr>
        <w:numPr>
          <w:ilvl w:val="1"/>
          <w:numId w:val="31"/>
        </w:numPr>
        <w:contextualSpacing/>
        <w:jc w:val="both"/>
        <w:rPr>
          <w:rFonts w:cs="Times"/>
          <w:iCs/>
          <w:szCs w:val="20"/>
        </w:rPr>
      </w:pPr>
      <w:r w:rsidRPr="00425D71">
        <w:rPr>
          <w:rFonts w:cs="Times"/>
          <w:iCs/>
          <w:szCs w:val="20"/>
        </w:rPr>
        <w:t xml:space="preserve">FFS (RAN1#119): Whether </w:t>
      </w:r>
      <w:proofErr w:type="gramStart"/>
      <w:r w:rsidRPr="00425D71">
        <w:rPr>
          <w:rFonts w:cs="Times"/>
          <w:iCs/>
          <w:szCs w:val="20"/>
        </w:rPr>
        <w:t>min(</w:t>
      </w:r>
      <w:proofErr w:type="gramEnd"/>
      <m:oMath>
        <m:r>
          <w:rPr>
            <w:rFonts w:ascii="Cambria Math" w:hAnsi="Cambria Math" w:cs="Times"/>
            <w:szCs w:val="20"/>
          </w:rPr>
          <m:t>ρ.</m:t>
        </m:r>
        <m:sSub>
          <m:sSubPr>
            <m:ctrlPr>
              <w:rPr>
                <w:rFonts w:ascii="Cambria Math" w:hAnsi="Cambria Math" w:cs="Times"/>
                <w:szCs w:val="20"/>
                <w:lang w:val="de-DE" w:eastAsia="zh-CN"/>
              </w:rPr>
            </m:ctrlPr>
          </m:sSubPr>
          <m:e>
            <m:r>
              <w:rPr>
                <w:rFonts w:ascii="Cambria Math" w:hAnsi="Cambria Math" w:cs="Times"/>
                <w:szCs w:val="20"/>
                <w:lang w:val="de-DE" w:eastAsia="zh-CN"/>
              </w:rPr>
              <m:t>s</m:t>
            </m:r>
          </m:e>
          <m:sub>
            <m:r>
              <w:rPr>
                <w:rFonts w:ascii="Cambria Math" w:hAnsi="Cambria Math" w:cs="Times"/>
                <w:szCs w:val="20"/>
                <w:lang w:val="de-DE" w:eastAsia="zh-CN"/>
              </w:rPr>
              <m:t>i</m:t>
            </m:r>
          </m:sub>
        </m:sSub>
      </m:oMath>
      <w:r w:rsidRPr="00425D71">
        <w:rPr>
          <w:rFonts w:cs="Times"/>
          <w:iCs/>
          <w:szCs w:val="20"/>
        </w:rPr>
        <w:t xml:space="preserve"> , 1) operation is needed</w:t>
      </w:r>
    </w:p>
    <w:p w14:paraId="7C61C4A9" w14:textId="77777777" w:rsidR="007F6BB9" w:rsidRPr="00425D71" w:rsidRDefault="007F6BB9" w:rsidP="007F6BB9">
      <w:pPr>
        <w:numPr>
          <w:ilvl w:val="1"/>
          <w:numId w:val="31"/>
        </w:numPr>
        <w:contextualSpacing/>
        <w:jc w:val="both"/>
        <w:rPr>
          <w:rFonts w:cs="Times"/>
          <w:iCs/>
          <w:szCs w:val="20"/>
        </w:rPr>
      </w:pPr>
      <w:r w:rsidRPr="00425D71">
        <w:rPr>
          <w:rFonts w:cs="Times"/>
          <w:iCs/>
          <w:szCs w:val="20"/>
        </w:rPr>
        <w:t xml:space="preserve">FFS (RAN1#119): Whether </w:t>
      </w:r>
      <m:oMath>
        <m:r>
          <w:rPr>
            <w:rFonts w:ascii="Cambria Math" w:hAnsi="Cambria Math" w:cs="Times"/>
            <w:szCs w:val="20"/>
          </w:rPr>
          <m:t>ρ</m:t>
        </m:r>
      </m:oMath>
      <w:r w:rsidRPr="00425D71">
        <w:rPr>
          <w:rFonts w:cs="Times"/>
          <w:iCs/>
          <w:szCs w:val="20"/>
        </w:rPr>
        <w:t xml:space="preserve"> other than 1 (baseline) is needed (e.g. </w:t>
      </w:r>
      <m:oMath>
        <m:rad>
          <m:radPr>
            <m:degHide m:val="1"/>
            <m:ctrlPr>
              <w:rPr>
                <w:rFonts w:ascii="Cambria Math" w:hAnsi="Cambria Math" w:cs="Times"/>
                <w:i/>
                <w:iCs/>
                <w:szCs w:val="20"/>
              </w:rPr>
            </m:ctrlPr>
          </m:radPr>
          <m:deg/>
          <m:e>
            <m:r>
              <w:rPr>
                <w:rFonts w:ascii="Cambria Math" w:hAnsi="Cambria Math" w:cs="Times"/>
                <w:szCs w:val="20"/>
              </w:rPr>
              <m:t>v</m:t>
            </m:r>
          </m:e>
        </m:rad>
      </m:oMath>
      <w:r w:rsidRPr="00425D71">
        <w:rPr>
          <w:rFonts w:cs="Times"/>
          <w:iCs/>
          <w:szCs w:val="20"/>
        </w:rPr>
        <w:t xml:space="preserve"> or </w:t>
      </w:r>
      <m:oMath>
        <m:f>
          <m:fPr>
            <m:type m:val="lin"/>
            <m:ctrlPr>
              <w:rPr>
                <w:rFonts w:ascii="Cambria Math" w:hAnsi="Cambria Math" w:cs="Times"/>
                <w:i/>
                <w:iCs/>
                <w:szCs w:val="20"/>
              </w:rPr>
            </m:ctrlPr>
          </m:fPr>
          <m:num>
            <m:r>
              <w:rPr>
                <w:rFonts w:ascii="Cambria Math" w:hAnsi="Cambria Math" w:cs="Times"/>
                <w:szCs w:val="20"/>
              </w:rPr>
              <m:t>1</m:t>
            </m:r>
          </m:num>
          <m:den>
            <m:rad>
              <m:radPr>
                <m:degHide m:val="1"/>
                <m:ctrlPr>
                  <w:rPr>
                    <w:rFonts w:ascii="Cambria Math" w:hAnsi="Cambria Math" w:cs="Times"/>
                    <w:i/>
                    <w:iCs/>
                    <w:szCs w:val="20"/>
                  </w:rPr>
                </m:ctrlPr>
              </m:radPr>
              <m:deg/>
              <m:e>
                <m:r>
                  <w:rPr>
                    <w:rFonts w:ascii="Cambria Math" w:hAnsi="Cambria Math" w:cs="Times"/>
                    <w:szCs w:val="20"/>
                  </w:rPr>
                  <m:t>v</m:t>
                </m:r>
              </m:e>
            </m:rad>
          </m:den>
        </m:f>
      </m:oMath>
      <w:r w:rsidRPr="00425D71">
        <w:rPr>
          <w:rFonts w:cs="Times"/>
          <w:iCs/>
          <w:szCs w:val="20"/>
        </w:rPr>
        <w:t>)</w:t>
      </w:r>
    </w:p>
    <w:p w14:paraId="4DC2832D" w14:textId="77777777" w:rsidR="007F6BB9" w:rsidRPr="00425D71" w:rsidRDefault="007F6BB9" w:rsidP="007F6BB9">
      <w:pPr>
        <w:numPr>
          <w:ilvl w:val="0"/>
          <w:numId w:val="31"/>
        </w:numPr>
        <w:contextualSpacing/>
        <w:jc w:val="both"/>
        <w:rPr>
          <w:rFonts w:cs="Times"/>
          <w:iCs/>
          <w:szCs w:val="20"/>
        </w:rPr>
      </w:pPr>
      <w:r w:rsidRPr="00425D71">
        <w:rPr>
          <w:rFonts w:cs="Times"/>
          <w:iCs/>
          <w:szCs w:val="20"/>
        </w:rPr>
        <w:t xml:space="preserve">Regarding the configuration of the </w:t>
      </w:r>
      <m:oMath>
        <m:sSub>
          <m:sSubPr>
            <m:ctrlPr>
              <w:rPr>
                <w:rFonts w:ascii="Cambria Math" w:hAnsi="Cambria Math" w:cs="Times"/>
                <w:szCs w:val="20"/>
                <w:lang w:val="de-DE" w:eastAsia="zh-CN"/>
              </w:rPr>
            </m:ctrlPr>
          </m:sSubPr>
          <m:e>
            <m:r>
              <w:rPr>
                <w:rFonts w:ascii="Cambria Math" w:hAnsi="Cambria Math" w:cs="Times"/>
                <w:szCs w:val="20"/>
                <w:lang w:val="de-DE" w:eastAsia="zh-CN"/>
              </w:rPr>
              <m:t>s</m:t>
            </m:r>
          </m:e>
          <m:sub>
            <m:r>
              <w:rPr>
                <w:rFonts w:ascii="Cambria Math" w:hAnsi="Cambria Math" w:cs="Times"/>
                <w:szCs w:val="20"/>
                <w:lang w:val="de-DE" w:eastAsia="zh-CN"/>
              </w:rPr>
              <m:t>i</m:t>
            </m:r>
          </m:sub>
        </m:sSub>
      </m:oMath>
      <w:r w:rsidRPr="00425D71">
        <w:rPr>
          <w:rFonts w:cs="Times"/>
          <w:szCs w:val="20"/>
          <w:lang w:eastAsia="zh-CN"/>
        </w:rPr>
        <w:t xml:space="preserve"> </w:t>
      </w:r>
      <w:r w:rsidRPr="00425D71">
        <w:rPr>
          <w:rFonts w:cs="Times"/>
          <w:iCs/>
          <w:szCs w:val="20"/>
        </w:rPr>
        <w:t>value (3-bit indicator per SD basis vector group), decide, by RAN1#119, between the following:</w:t>
      </w:r>
    </w:p>
    <w:p w14:paraId="3A2F31E3" w14:textId="77777777" w:rsidR="007F6BB9" w:rsidRPr="00425D71" w:rsidRDefault="007F6BB9" w:rsidP="007F6BB9">
      <w:pPr>
        <w:numPr>
          <w:ilvl w:val="1"/>
          <w:numId w:val="31"/>
        </w:numPr>
        <w:contextualSpacing/>
        <w:jc w:val="both"/>
        <w:rPr>
          <w:rFonts w:cs="Times"/>
          <w:iCs/>
          <w:szCs w:val="20"/>
        </w:rPr>
      </w:pPr>
      <w:r w:rsidRPr="00425D71">
        <w:rPr>
          <w:rFonts w:cs="Times"/>
          <w:iCs/>
          <w:szCs w:val="20"/>
        </w:rPr>
        <w:t xml:space="preserve">Alt1. RI=1 and RI=2 </w:t>
      </w:r>
      <w:proofErr w:type="gramStart"/>
      <w:r w:rsidRPr="00425D71">
        <w:rPr>
          <w:rFonts w:cs="Times"/>
          <w:iCs/>
          <w:szCs w:val="20"/>
        </w:rPr>
        <w:t>are</w:t>
      </w:r>
      <w:proofErr w:type="gramEnd"/>
      <w:r w:rsidRPr="00425D71">
        <w:rPr>
          <w:rFonts w:cs="Times"/>
          <w:iCs/>
          <w:szCs w:val="20"/>
        </w:rPr>
        <w:t xml:space="preserve"> separately configured (RI-specific)</w:t>
      </w:r>
    </w:p>
    <w:p w14:paraId="3F999174" w14:textId="77777777" w:rsidR="007F6BB9" w:rsidRPr="00425D71" w:rsidRDefault="007F6BB9" w:rsidP="007F6BB9">
      <w:pPr>
        <w:numPr>
          <w:ilvl w:val="1"/>
          <w:numId w:val="31"/>
        </w:numPr>
        <w:contextualSpacing/>
        <w:jc w:val="both"/>
        <w:rPr>
          <w:rFonts w:cs="Times"/>
          <w:iCs/>
          <w:szCs w:val="20"/>
        </w:rPr>
      </w:pPr>
      <w:r w:rsidRPr="00425D71">
        <w:rPr>
          <w:rFonts w:cs="Times"/>
          <w:iCs/>
          <w:szCs w:val="20"/>
        </w:rPr>
        <w:t>Alt2. A same configuration is used for RI=1 and RI=2 (RI-common)</w:t>
      </w:r>
    </w:p>
    <w:p w14:paraId="39E58CAE" w14:textId="77777777" w:rsidR="007F6BB9" w:rsidRDefault="007F6BB9" w:rsidP="006C01BD">
      <w:pPr>
        <w:rPr>
          <w:iCs/>
          <w:lang w:eastAsia="x-none"/>
        </w:rPr>
      </w:pPr>
    </w:p>
    <w:p w14:paraId="4338F590" w14:textId="7FCCC48C" w:rsidR="00E339F1" w:rsidRPr="00E339F1" w:rsidRDefault="00E339F1" w:rsidP="00E339F1">
      <w:pPr>
        <w:snapToGrid w:val="0"/>
        <w:rPr>
          <w:bCs/>
        </w:rPr>
      </w:pPr>
      <w:r w:rsidRPr="00E339F1">
        <w:rPr>
          <w:b/>
          <w:bCs/>
        </w:rPr>
        <w:t>Conclusion</w:t>
      </w:r>
    </w:p>
    <w:p w14:paraId="56B3D0FF" w14:textId="74E6BB2B" w:rsidR="00E339F1" w:rsidRDefault="00E339F1" w:rsidP="00E339F1">
      <w:pPr>
        <w:snapToGrid w:val="0"/>
        <w:rPr>
          <w:bCs/>
        </w:rPr>
      </w:pPr>
      <w:r>
        <w:rPr>
          <w:bCs/>
        </w:rPr>
        <w:t xml:space="preserve">For the Rel-19 CRI-based CSI refinement for up to 128 CSI-RS ports, regarding packing order and priority levels of </w:t>
      </w:r>
      <w:proofErr w:type="spellStart"/>
      <w:r>
        <w:rPr>
          <w:bCs/>
          <w:i/>
          <w:iCs/>
        </w:rPr>
        <w:t>N</w:t>
      </w:r>
      <w:r>
        <w:rPr>
          <w:bCs/>
          <w:i/>
          <w:iCs/>
          <w:vertAlign w:val="subscript"/>
        </w:rPr>
        <w:t>Rep</w:t>
      </w:r>
      <w:proofErr w:type="spellEnd"/>
      <w:r>
        <w:rPr>
          <w:bCs/>
        </w:rPr>
        <w:t xml:space="preserve"> CSI reports with </w:t>
      </w:r>
      <w:r>
        <w:rPr>
          <w:bCs/>
          <w:i/>
          <w:iCs/>
        </w:rPr>
        <w:t>M</w:t>
      </w:r>
      <w:r>
        <w:rPr>
          <w:bCs/>
        </w:rPr>
        <w:t xml:space="preserve"> CRIs, the UCI packing order and the consecutive priority levels (higher to lower) follows the legacy specifications</w:t>
      </w:r>
      <w:r w:rsidR="00054CCF">
        <w:rPr>
          <w:bCs/>
        </w:rPr>
        <w:t>.</w:t>
      </w:r>
    </w:p>
    <w:p w14:paraId="76719C0E" w14:textId="77777777" w:rsidR="00054CCF" w:rsidRDefault="00054CCF" w:rsidP="00E339F1">
      <w:pPr>
        <w:snapToGrid w:val="0"/>
        <w:rPr>
          <w:bCs/>
        </w:rPr>
      </w:pPr>
    </w:p>
    <w:p w14:paraId="2D51B70B" w14:textId="7080C6CD" w:rsidR="003F05A0" w:rsidRDefault="00904165" w:rsidP="006C01BD">
      <w:pPr>
        <w:rPr>
          <w:iCs/>
          <w:lang w:eastAsia="x-none"/>
        </w:rPr>
      </w:pPr>
      <w:r w:rsidRPr="00904165">
        <w:rPr>
          <w:b/>
          <w:bCs/>
          <w:iCs/>
          <w:lang w:eastAsia="x-none"/>
        </w:rPr>
        <w:t>R1-2410751</w:t>
      </w:r>
      <w:r w:rsidRPr="00904165">
        <w:rPr>
          <w:iCs/>
          <w:lang w:eastAsia="x-none"/>
        </w:rPr>
        <w:tab/>
        <w:t>Moderator Summary#2 on Rel-19 CSI enhancements: Round 2</w:t>
      </w:r>
      <w:r w:rsidRPr="00904165">
        <w:rPr>
          <w:iCs/>
          <w:lang w:eastAsia="x-none"/>
        </w:rPr>
        <w:tab/>
        <w:t>Moderator (Samsung)</w:t>
      </w:r>
    </w:p>
    <w:p w14:paraId="195CE41E" w14:textId="77777777" w:rsidR="00904165" w:rsidRDefault="00904165" w:rsidP="006C01BD">
      <w:pPr>
        <w:rPr>
          <w:iCs/>
          <w:lang w:eastAsia="x-none"/>
        </w:rPr>
      </w:pPr>
    </w:p>
    <w:p w14:paraId="3646F357" w14:textId="77777777" w:rsidR="00904165" w:rsidRPr="000C627B" w:rsidRDefault="00904165" w:rsidP="00904165">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33739EAE" w14:textId="4ADE9034" w:rsidR="001F500E" w:rsidRDefault="001F500E" w:rsidP="001F500E">
      <w:pPr>
        <w:snapToGrid w:val="0"/>
        <w:jc w:val="both"/>
        <w:rPr>
          <w:rFonts w:eastAsia="DengXian"/>
          <w:iCs/>
          <w:szCs w:val="20"/>
          <w:lang w:eastAsia="zh-CN"/>
        </w:rPr>
      </w:pPr>
      <w:r>
        <w:rPr>
          <w:rFonts w:eastAsia="DengXian"/>
          <w:iCs/>
          <w:szCs w:val="20"/>
          <w:lang w:eastAsia="zh-CN"/>
        </w:rPr>
        <w:t xml:space="preserve">For the Rel-19 CRI-based CSI refinement for up to 128 CSI-RS ports, regarding </w:t>
      </w:r>
      <w:r>
        <w:rPr>
          <w:rFonts w:eastAsia="DengXian"/>
          <w:iCs/>
          <w:color w:val="FF0000"/>
          <w:szCs w:val="20"/>
          <w:lang w:eastAsia="zh-CN"/>
        </w:rPr>
        <w:t>wideband P/SP-CSI</w:t>
      </w:r>
      <w:r>
        <w:rPr>
          <w:rFonts w:eastAsia="DengXian"/>
          <w:iCs/>
          <w:szCs w:val="20"/>
          <w:lang w:eastAsia="zh-CN"/>
        </w:rPr>
        <w:t xml:space="preserve"> reported using one-part CSI, if resource-specific RI restriction is configured, the </w:t>
      </w:r>
      <w:r>
        <w:rPr>
          <w:szCs w:val="20"/>
          <w:lang w:eastAsia="zh-CN"/>
        </w:rPr>
        <w:t xml:space="preserve">zero padding bits for each of the </w:t>
      </w:r>
      <w:r>
        <w:rPr>
          <w:iCs/>
          <w:szCs w:val="20"/>
          <w:lang w:eastAsia="zh-CN"/>
        </w:rPr>
        <w:t>M</w:t>
      </w:r>
      <w:r>
        <w:rPr>
          <w:szCs w:val="20"/>
          <w:lang w:eastAsia="zh-CN"/>
        </w:rPr>
        <w:t xml:space="preserve"> reported CRI</w:t>
      </w:r>
      <w:r>
        <w:rPr>
          <w:rFonts w:eastAsia="DengXian"/>
          <w:iCs/>
          <w:szCs w:val="20"/>
          <w:lang w:eastAsia="zh-CN"/>
        </w:rPr>
        <w:t xml:space="preserve"> are determined as follows:</w:t>
      </w:r>
    </w:p>
    <w:p w14:paraId="759B3C6B" w14:textId="77777777" w:rsidR="001F500E" w:rsidRDefault="001F500E" w:rsidP="001F500E">
      <w:pPr>
        <w:numPr>
          <w:ilvl w:val="0"/>
          <w:numId w:val="28"/>
        </w:numPr>
        <w:snapToGrid w:val="0"/>
        <w:rPr>
          <w:szCs w:val="20"/>
        </w:rPr>
      </w:pPr>
      <w:r>
        <w:rPr>
          <w:szCs w:val="20"/>
        </w:rPr>
        <w:t>For a k-</w:t>
      </w:r>
      <w:proofErr w:type="spellStart"/>
      <w:r>
        <w:rPr>
          <w:szCs w:val="20"/>
        </w:rPr>
        <w:t>th</w:t>
      </w:r>
      <w:proofErr w:type="spellEnd"/>
      <w:r>
        <w:rPr>
          <w:szCs w:val="20"/>
        </w:rPr>
        <w:t xml:space="preserve"> CRI from the </w:t>
      </w:r>
      <w:r>
        <w:rPr>
          <w:iCs/>
          <w:szCs w:val="20"/>
        </w:rPr>
        <w:t>M</w:t>
      </w:r>
      <w:r>
        <w:rPr>
          <w:szCs w:val="20"/>
        </w:rPr>
        <w:t xml:space="preserve"> reported CRIs, </w:t>
      </w:r>
      <m:oMath>
        <m:sSub>
          <m:sSubPr>
            <m:ctrlPr>
              <w:rPr>
                <w:rFonts w:ascii="Cambria Math" w:hAnsi="Cambria Math"/>
                <w:i/>
              </w:rPr>
            </m:ctrlPr>
          </m:sSubPr>
          <m:e>
            <m:r>
              <w:rPr>
                <w:rFonts w:ascii="Cambria Math" w:hAnsi="Cambria Math"/>
                <w:szCs w:val="20"/>
              </w:rPr>
              <m:t>O</m:t>
            </m:r>
          </m:e>
          <m:sub>
            <m:r>
              <w:rPr>
                <w:rFonts w:ascii="Cambria Math" w:hAnsi="Cambria Math"/>
                <w:szCs w:val="20"/>
              </w:rPr>
              <m:t>P</m:t>
            </m:r>
            <m:r>
              <m:rPr>
                <m:sty m:val="p"/>
              </m:rPr>
              <w:rPr>
                <w:rFonts w:ascii="Cambria Math" w:hAnsi="Cambria Math"/>
                <w:szCs w:val="20"/>
              </w:rPr>
              <m:t>,</m:t>
            </m:r>
            <m:r>
              <w:rPr>
                <w:rFonts w:ascii="Cambria Math" w:hAnsi="Cambria Math"/>
                <w:szCs w:val="20"/>
              </w:rPr>
              <m:t>k</m:t>
            </m:r>
          </m:sub>
        </m:sSub>
        <m:r>
          <w:rPr>
            <w:rFonts w:ascii="Cambria Math" w:hAnsi="Cambria Math"/>
            <w:szCs w:val="20"/>
          </w:rPr>
          <m:t>=</m:t>
        </m:r>
        <m:sSub>
          <m:sSubPr>
            <m:ctrlPr>
              <w:rPr>
                <w:rFonts w:ascii="Cambria Math" w:hAnsi="Cambria Math"/>
                <w:i/>
              </w:rPr>
            </m:ctrlPr>
          </m:sSubPr>
          <m:e>
            <m:r>
              <w:rPr>
                <w:rFonts w:ascii="Cambria Math" w:hAnsi="Cambria Math"/>
                <w:szCs w:val="20"/>
              </w:rPr>
              <m:t>N</m:t>
            </m:r>
            <m:ctrlPr>
              <w:rPr>
                <w:rFonts w:ascii="Cambria Math" w:hAnsi="Cambria Math"/>
              </w:rPr>
            </m:ctrlPr>
          </m:e>
          <m:sub>
            <m:r>
              <m:rPr>
                <m:sty m:val="p"/>
              </m:rPr>
              <w:rPr>
                <w:rFonts w:ascii="Cambria Math" w:hAnsi="Cambria Math"/>
                <w:szCs w:val="20"/>
              </w:rPr>
              <m:t>max</m:t>
            </m:r>
          </m:sub>
        </m:sSub>
        <m:r>
          <w:rPr>
            <w:rFonts w:ascii="Cambria Math" w:hAnsi="Cambria Math"/>
            <w:szCs w:val="20"/>
          </w:rPr>
          <m:t>-</m:t>
        </m:r>
        <m:sSub>
          <m:sSubPr>
            <m:ctrlPr>
              <w:rPr>
                <w:rFonts w:ascii="Cambria Math" w:hAnsi="Cambria Math"/>
                <w:i/>
              </w:rPr>
            </m:ctrlPr>
          </m:sSubPr>
          <m:e>
            <m:r>
              <w:rPr>
                <w:rFonts w:ascii="Cambria Math" w:hAnsi="Cambria Math"/>
                <w:szCs w:val="20"/>
              </w:rPr>
              <m:t>N</m:t>
            </m:r>
            <m:ctrlPr>
              <w:rPr>
                <w:rFonts w:ascii="Cambria Math" w:hAnsi="Cambria Math"/>
              </w:rPr>
            </m:ctrlPr>
          </m:e>
          <m:sub>
            <m:r>
              <m:rPr>
                <m:sty m:val="p"/>
              </m:rPr>
              <w:rPr>
                <w:rFonts w:ascii="Cambria Math" w:hAnsi="Cambria Math"/>
                <w:szCs w:val="20"/>
              </w:rPr>
              <m:t>reported,</m:t>
            </m:r>
            <m:r>
              <w:rPr>
                <w:rFonts w:ascii="Cambria Math" w:hAnsi="Cambria Math"/>
                <w:szCs w:val="20"/>
              </w:rPr>
              <m:t>k</m:t>
            </m:r>
          </m:sub>
        </m:sSub>
      </m:oMath>
      <w:r>
        <w:rPr>
          <w:szCs w:val="20"/>
        </w:rPr>
        <w:t>, where:</w:t>
      </w:r>
    </w:p>
    <w:p w14:paraId="5F69D273" w14:textId="77777777" w:rsidR="001F500E" w:rsidRDefault="00000000" w:rsidP="001F500E">
      <w:pPr>
        <w:numPr>
          <w:ilvl w:val="1"/>
          <w:numId w:val="28"/>
        </w:numPr>
        <w:snapToGrid w:val="0"/>
        <w:rPr>
          <w:szCs w:val="20"/>
        </w:rPr>
      </w:pPr>
      <m:oMath>
        <m:sSub>
          <m:sSubPr>
            <m:ctrlPr>
              <w:rPr>
                <w:rFonts w:ascii="Cambria Math" w:hAnsi="Cambria Math"/>
                <w:i/>
                <w:lang w:eastAsia="zh-CN"/>
              </w:rPr>
            </m:ctrlPr>
          </m:sSubPr>
          <m:e>
            <m:r>
              <w:rPr>
                <w:rFonts w:ascii="Cambria Math" w:hAnsi="Cambria Math"/>
                <w:szCs w:val="20"/>
                <w:lang w:eastAsia="zh-CN"/>
              </w:rPr>
              <m:t>N</m:t>
            </m:r>
            <m:ctrlPr>
              <w:rPr>
                <w:rFonts w:ascii="Cambria Math" w:hAnsi="Cambria Math"/>
                <w:lang w:eastAsia="zh-CN"/>
              </w:rPr>
            </m:ctrlPr>
          </m:e>
          <m:sub>
            <m:r>
              <m:rPr>
                <m:sty m:val="p"/>
              </m:rPr>
              <w:rPr>
                <w:rFonts w:ascii="Cambria Math" w:hAnsi="Cambria Math"/>
                <w:szCs w:val="20"/>
                <w:lang w:eastAsia="zh-CN"/>
              </w:rPr>
              <m:t>max</m:t>
            </m:r>
          </m:sub>
        </m:sSub>
        <m:r>
          <w:rPr>
            <w:rFonts w:ascii="Cambria Math" w:hAnsi="Cambria Math"/>
            <w:szCs w:val="20"/>
            <w:lang w:eastAsia="zh-CN"/>
          </w:rPr>
          <m:t xml:space="preserve">= </m:t>
        </m:r>
        <m:func>
          <m:funcPr>
            <m:ctrlPr>
              <w:rPr>
                <w:rFonts w:ascii="Cambria Math" w:eastAsia="KaiTi_GB2312" w:hAnsi="Cambria Math"/>
                <w:i/>
                <w:vertAlign w:val="subscript"/>
              </w:rPr>
            </m:ctrlPr>
          </m:funcPr>
          <m:fName>
            <m:limLow>
              <m:limLowPr>
                <m:ctrlPr>
                  <w:rPr>
                    <w:rFonts w:ascii="Cambria Math" w:eastAsia="KaiTi_GB2312" w:hAnsi="Cambria Math"/>
                    <w:i/>
                    <w:vertAlign w:val="subscript"/>
                  </w:rPr>
                </m:ctrlPr>
              </m:limLowPr>
              <m:e>
                <m:r>
                  <m:rPr>
                    <m:sty m:val="p"/>
                  </m:rPr>
                  <w:rPr>
                    <w:rFonts w:ascii="Cambria Math" w:eastAsia="KaiTi_GB2312" w:hAnsi="Cambria Math"/>
                    <w:szCs w:val="20"/>
                    <w:vertAlign w:val="subscript"/>
                  </w:rPr>
                  <m:t>max</m:t>
                </m:r>
              </m:e>
              <m:lim>
                <m:r>
                  <w:rPr>
                    <w:rFonts w:ascii="Cambria Math" w:eastAsia="KaiTi_GB2312" w:hAnsi="Cambria Math"/>
                    <w:szCs w:val="20"/>
                    <w:vertAlign w:val="subscript"/>
                  </w:rPr>
                  <m:t xml:space="preserve">j∈Q  </m:t>
                </m:r>
              </m:lim>
            </m:limLow>
          </m:fName>
          <m:e>
            <m:r>
              <w:rPr>
                <w:rFonts w:ascii="Cambria Math" w:eastAsia="KaiTi_GB2312" w:hAnsi="Cambria Math"/>
                <w:szCs w:val="20"/>
                <w:vertAlign w:val="subscript"/>
              </w:rPr>
              <m:t>(</m:t>
            </m:r>
            <m:sSub>
              <m:sSubPr>
                <m:ctrlPr>
                  <w:rPr>
                    <w:rFonts w:ascii="Cambria Math" w:eastAsia="KaiTi_GB2312" w:hAnsi="Cambria Math"/>
                    <w:vertAlign w:val="subscript"/>
                  </w:rPr>
                </m:ctrlPr>
              </m:sSubPr>
              <m:e>
                <m:r>
                  <w:rPr>
                    <w:rFonts w:ascii="Cambria Math" w:eastAsia="KaiTi_GB2312" w:hAnsi="Cambria Math"/>
                    <w:szCs w:val="20"/>
                    <w:vertAlign w:val="subscript"/>
                  </w:rPr>
                  <m:t>N</m:t>
                </m:r>
              </m:e>
              <m:sub>
                <m:r>
                  <m:rPr>
                    <m:sty m:val="p"/>
                  </m:rPr>
                  <w:rPr>
                    <w:rFonts w:ascii="Cambria Math" w:eastAsia="KaiTi_GB2312" w:hAnsi="Cambria Math"/>
                    <w:szCs w:val="20"/>
                    <w:vertAlign w:val="subscript"/>
                  </w:rPr>
                  <m:t>max,</m:t>
                </m:r>
                <m:r>
                  <w:rPr>
                    <w:rFonts w:ascii="Cambria Math" w:eastAsia="KaiTi_GB2312" w:hAnsi="Cambria Math"/>
                    <w:szCs w:val="20"/>
                    <w:vertAlign w:val="subscript"/>
                  </w:rPr>
                  <m:t>j</m:t>
                </m:r>
              </m:sub>
            </m:sSub>
          </m:e>
        </m:func>
        <m:r>
          <w:rPr>
            <w:rFonts w:ascii="Cambria Math" w:eastAsia="KaiTi_GB2312" w:hAnsi="Cambria Math"/>
            <w:szCs w:val="20"/>
            <w:vertAlign w:val="subscript"/>
          </w:rPr>
          <m:t>)</m:t>
        </m:r>
      </m:oMath>
      <w:r w:rsidR="001F500E">
        <w:rPr>
          <w:rFonts w:eastAsia="DengXian"/>
          <w:szCs w:val="20"/>
          <w:vertAlign w:val="subscript"/>
          <w:lang w:eastAsia="zh-CN"/>
        </w:rPr>
        <w:t xml:space="preserve"> </w:t>
      </w:r>
      <w:r w:rsidR="001F500E">
        <w:rPr>
          <w:szCs w:val="20"/>
          <w:lang w:eastAsia="zh-CN"/>
        </w:rPr>
        <w:t xml:space="preserve">, where </w:t>
      </w:r>
      <w:r w:rsidR="001F500E">
        <w:rPr>
          <w:i/>
          <w:iCs/>
          <w:szCs w:val="20"/>
          <w:lang w:eastAsia="zh-CN"/>
        </w:rPr>
        <w:t>Q</w:t>
      </w:r>
      <w:r w:rsidR="001F500E">
        <w:rPr>
          <w:szCs w:val="20"/>
          <w:lang w:eastAsia="zh-CN"/>
        </w:rPr>
        <w:t xml:space="preserve"> is the set of CRIs corresponding to K</w:t>
      </w:r>
      <w:r w:rsidR="001F500E">
        <w:rPr>
          <w:szCs w:val="20"/>
          <w:vertAlign w:val="subscript"/>
          <w:lang w:eastAsia="zh-CN"/>
        </w:rPr>
        <w:t>s</w:t>
      </w:r>
      <w:r w:rsidR="001F500E">
        <w:rPr>
          <w:szCs w:val="20"/>
          <w:lang w:eastAsia="zh-CN"/>
        </w:rPr>
        <w:t xml:space="preserve"> resources and </w:t>
      </w:r>
      <m:oMath>
        <m:sSub>
          <m:sSubPr>
            <m:ctrlPr>
              <w:rPr>
                <w:rFonts w:ascii="Cambria Math" w:eastAsia="KaiTi_GB2312" w:hAnsi="Cambria Math"/>
                <w:vertAlign w:val="subscript"/>
              </w:rPr>
            </m:ctrlPr>
          </m:sSubPr>
          <m:e>
            <m:r>
              <w:rPr>
                <w:rFonts w:ascii="Cambria Math" w:eastAsia="KaiTi_GB2312" w:hAnsi="Cambria Math"/>
                <w:szCs w:val="20"/>
                <w:vertAlign w:val="subscript"/>
              </w:rPr>
              <m:t>N</m:t>
            </m:r>
          </m:e>
          <m:sub>
            <m:r>
              <m:rPr>
                <m:sty m:val="p"/>
              </m:rPr>
              <w:rPr>
                <w:rFonts w:ascii="Cambria Math" w:eastAsia="KaiTi_GB2312" w:hAnsi="Cambria Math"/>
                <w:szCs w:val="20"/>
                <w:vertAlign w:val="subscript"/>
              </w:rPr>
              <m:t>max,</m:t>
            </m:r>
            <m:r>
              <w:rPr>
                <w:rFonts w:ascii="Cambria Math" w:eastAsia="KaiTi_GB2312" w:hAnsi="Cambria Math"/>
                <w:szCs w:val="20"/>
                <w:vertAlign w:val="subscript"/>
              </w:rPr>
              <m:t>j</m:t>
            </m:r>
          </m:sub>
        </m:sSub>
      </m:oMath>
      <w:r w:rsidR="001F500E">
        <w:rPr>
          <w:szCs w:val="20"/>
          <w:lang w:eastAsia="zh-CN"/>
        </w:rPr>
        <w:t xml:space="preserve"> is the maximum payload size of associated CSI fields for a j-th CRI, and </w:t>
      </w:r>
      <m:oMath>
        <m:sSub>
          <m:sSubPr>
            <m:ctrlPr>
              <w:rPr>
                <w:rFonts w:ascii="Cambria Math" w:eastAsia="KaiTi_GB2312" w:hAnsi="Cambria Math"/>
                <w:vertAlign w:val="subscript"/>
              </w:rPr>
            </m:ctrlPr>
          </m:sSubPr>
          <m:e>
            <m:r>
              <w:rPr>
                <w:rFonts w:ascii="Cambria Math" w:eastAsia="KaiTi_GB2312" w:hAnsi="Cambria Math"/>
                <w:szCs w:val="20"/>
                <w:vertAlign w:val="subscript"/>
              </w:rPr>
              <m:t>N</m:t>
            </m:r>
          </m:e>
          <m:sub>
            <m:r>
              <m:rPr>
                <m:sty m:val="p"/>
              </m:rPr>
              <w:rPr>
                <w:rFonts w:ascii="Cambria Math" w:eastAsia="KaiTi_GB2312" w:hAnsi="Cambria Math"/>
                <w:szCs w:val="20"/>
                <w:vertAlign w:val="subscript"/>
              </w:rPr>
              <m:t>max,</m:t>
            </m:r>
            <m:r>
              <w:rPr>
                <w:rFonts w:ascii="Cambria Math" w:eastAsia="KaiTi_GB2312" w:hAnsi="Cambria Math"/>
                <w:szCs w:val="20"/>
                <w:vertAlign w:val="subscript"/>
              </w:rPr>
              <m:t>j</m:t>
            </m:r>
          </m:sub>
        </m:sSub>
        <m:r>
          <w:rPr>
            <w:rFonts w:ascii="Cambria Math" w:eastAsia="KaiTi_GB2312" w:hAnsi="Cambria Math"/>
            <w:szCs w:val="20"/>
            <w:vertAlign w:val="subscript"/>
          </w:rPr>
          <m:t>=</m:t>
        </m:r>
        <m:sSub>
          <m:sSubPr>
            <m:ctrlPr>
              <w:rPr>
                <w:rFonts w:ascii="Cambria Math" w:eastAsia="KaiTi_GB2312" w:hAnsi="Cambria Math"/>
                <w:i/>
                <w:vertAlign w:val="subscript"/>
              </w:rPr>
            </m:ctrlPr>
          </m:sSubPr>
          <m:e>
            <m:r>
              <w:rPr>
                <w:rFonts w:ascii="Cambria Math" w:eastAsia="KaiTi_GB2312" w:hAnsi="Cambria Math"/>
                <w:szCs w:val="20"/>
                <w:vertAlign w:val="subscript"/>
              </w:rPr>
              <m:t>N</m:t>
            </m:r>
          </m:e>
          <m:sub>
            <m:r>
              <w:rPr>
                <w:rFonts w:ascii="Cambria Math" w:eastAsia="KaiTi_GB2312" w:hAnsi="Cambria Math"/>
                <w:szCs w:val="20"/>
                <w:vertAlign w:val="subscript"/>
              </w:rPr>
              <m:t>RI</m:t>
            </m:r>
          </m:sub>
        </m:sSub>
        <m:r>
          <w:rPr>
            <w:rFonts w:ascii="Cambria Math" w:eastAsia="KaiTi_GB2312" w:hAnsi="Cambria Math"/>
            <w:szCs w:val="20"/>
            <w:vertAlign w:val="subscript"/>
          </w:rPr>
          <m:t>(j)</m:t>
        </m:r>
        <m:func>
          <m:funcPr>
            <m:ctrlPr>
              <w:rPr>
                <w:rFonts w:ascii="Cambria Math" w:eastAsia="KaiTi_GB2312" w:hAnsi="Cambria Math"/>
                <w:i/>
                <w:vertAlign w:val="subscript"/>
              </w:rPr>
            </m:ctrlPr>
          </m:funcPr>
          <m:fName>
            <m:r>
              <w:rPr>
                <w:rFonts w:ascii="Cambria Math" w:eastAsia="KaiTi_GB2312" w:hAnsi="Cambria Math"/>
                <w:szCs w:val="20"/>
                <w:vertAlign w:val="subscript"/>
              </w:rPr>
              <m:t>+</m:t>
            </m:r>
            <m:limLow>
              <m:limLowPr>
                <m:ctrlPr>
                  <w:rPr>
                    <w:rFonts w:ascii="Cambria Math" w:eastAsia="KaiTi_GB2312" w:hAnsi="Cambria Math"/>
                    <w:i/>
                    <w:vertAlign w:val="subscript"/>
                  </w:rPr>
                </m:ctrlPr>
              </m:limLowPr>
              <m:e>
                <m:r>
                  <m:rPr>
                    <m:sty m:val="p"/>
                  </m:rPr>
                  <w:rPr>
                    <w:rFonts w:ascii="Cambria Math" w:eastAsia="KaiTi_GB2312" w:hAnsi="Cambria Math"/>
                    <w:szCs w:val="20"/>
                    <w:vertAlign w:val="subscript"/>
                  </w:rPr>
                  <m:t>max</m:t>
                </m:r>
              </m:e>
              <m:lim>
                <m:sSub>
                  <m:sSubPr>
                    <m:ctrlPr>
                      <w:rPr>
                        <w:rFonts w:ascii="Cambria Math" w:eastAsia="KaiTi_GB2312" w:hAnsi="Cambria Math"/>
                        <w:i/>
                        <w:vertAlign w:val="subscript"/>
                      </w:rPr>
                    </m:ctrlPr>
                  </m:sSubPr>
                  <m:e>
                    <m:r>
                      <w:rPr>
                        <w:rFonts w:ascii="Cambria Math" w:eastAsia="KaiTi_GB2312" w:hAnsi="Cambria Math"/>
                        <w:szCs w:val="20"/>
                        <w:vertAlign w:val="subscript"/>
                      </w:rPr>
                      <m:t>r</m:t>
                    </m:r>
                  </m:e>
                  <m:sub>
                    <m:r>
                      <w:rPr>
                        <w:rFonts w:ascii="Cambria Math" w:eastAsia="KaiTi_GB2312" w:hAnsi="Cambria Math"/>
                        <w:szCs w:val="20"/>
                        <w:vertAlign w:val="subscript"/>
                      </w:rPr>
                      <m:t>j</m:t>
                    </m:r>
                  </m:sub>
                </m:sSub>
                <m:r>
                  <w:rPr>
                    <w:rFonts w:ascii="Cambria Math" w:eastAsia="KaiTi_GB2312" w:hAnsi="Cambria Math"/>
                    <w:szCs w:val="20"/>
                    <w:vertAlign w:val="subscript"/>
                  </w:rPr>
                  <m:t>∈</m:t>
                </m:r>
                <m:sSub>
                  <m:sSubPr>
                    <m:ctrlPr>
                      <w:rPr>
                        <w:rFonts w:ascii="Cambria Math" w:eastAsia="KaiTi_GB2312" w:hAnsi="Cambria Math"/>
                        <w:i/>
                        <w:vertAlign w:val="subscript"/>
                      </w:rPr>
                    </m:ctrlPr>
                  </m:sSubPr>
                  <m:e>
                    <m:r>
                      <w:rPr>
                        <w:rFonts w:ascii="Cambria Math" w:eastAsia="KaiTi_GB2312" w:hAnsi="Cambria Math"/>
                        <w:szCs w:val="20"/>
                        <w:vertAlign w:val="subscript"/>
                      </w:rPr>
                      <m:t>S</m:t>
                    </m:r>
                  </m:e>
                  <m:sub>
                    <m:r>
                      <m:rPr>
                        <m:sty m:val="p"/>
                      </m:rPr>
                      <w:rPr>
                        <w:rFonts w:ascii="Cambria Math" w:eastAsia="KaiTi_GB2312" w:hAnsi="Cambria Math"/>
                        <w:szCs w:val="20"/>
                        <w:vertAlign w:val="subscript"/>
                      </w:rPr>
                      <m:t>rank</m:t>
                    </m:r>
                    <m:r>
                      <w:rPr>
                        <w:rFonts w:ascii="Cambria Math" w:eastAsia="KaiTi_GB2312" w:hAnsi="Cambria Math"/>
                        <w:szCs w:val="20"/>
                        <w:vertAlign w:val="subscript"/>
                      </w:rPr>
                      <m:t>,j</m:t>
                    </m:r>
                  </m:sub>
                </m:sSub>
              </m:lim>
            </m:limLow>
          </m:fName>
          <m:e>
            <m:r>
              <w:rPr>
                <w:rFonts w:ascii="Cambria Math" w:eastAsia="KaiTi_GB2312" w:hAnsi="Cambria Math"/>
                <w:szCs w:val="20"/>
                <w:vertAlign w:val="subscript"/>
              </w:rPr>
              <m:t>B(</m:t>
            </m:r>
            <m:sSub>
              <m:sSubPr>
                <m:ctrlPr>
                  <w:rPr>
                    <w:rFonts w:ascii="Cambria Math" w:eastAsia="KaiTi_GB2312" w:hAnsi="Cambria Math"/>
                    <w:i/>
                    <w:vertAlign w:val="subscript"/>
                  </w:rPr>
                </m:ctrlPr>
              </m:sSubPr>
              <m:e>
                <m:r>
                  <w:rPr>
                    <w:rFonts w:ascii="Cambria Math" w:eastAsia="KaiTi_GB2312" w:hAnsi="Cambria Math"/>
                    <w:szCs w:val="20"/>
                    <w:vertAlign w:val="subscript"/>
                  </w:rPr>
                  <m:t>r</m:t>
                </m:r>
              </m:e>
              <m:sub>
                <m:r>
                  <w:rPr>
                    <w:rFonts w:ascii="Cambria Math" w:eastAsia="KaiTi_GB2312" w:hAnsi="Cambria Math"/>
                    <w:szCs w:val="20"/>
                    <w:vertAlign w:val="subscript"/>
                  </w:rPr>
                  <m:t>j</m:t>
                </m:r>
              </m:sub>
            </m:sSub>
            <m:r>
              <w:rPr>
                <w:rFonts w:ascii="Cambria Math" w:eastAsia="KaiTi_GB2312" w:hAnsi="Cambria Math"/>
                <w:szCs w:val="20"/>
                <w:vertAlign w:val="subscript"/>
              </w:rPr>
              <m:t>)</m:t>
            </m:r>
          </m:e>
        </m:func>
      </m:oMath>
      <w:r w:rsidR="001F500E">
        <w:rPr>
          <w:rFonts w:eastAsia="DengXian"/>
          <w:szCs w:val="20"/>
          <w:vertAlign w:val="subscript"/>
          <w:lang w:eastAsia="zh-CN"/>
        </w:rPr>
        <w:t xml:space="preserve">, </w:t>
      </w:r>
      <w:r w:rsidR="001F500E">
        <w:rPr>
          <w:szCs w:val="20"/>
          <w:lang w:eastAsia="zh-CN"/>
        </w:rPr>
        <w:t xml:space="preserve">where </w:t>
      </w:r>
      <m:oMath>
        <m:sSub>
          <m:sSubPr>
            <m:ctrlPr>
              <w:rPr>
                <w:rFonts w:ascii="Cambria Math" w:eastAsia="KaiTi_GB2312" w:hAnsi="Cambria Math"/>
                <w:i/>
                <w:vertAlign w:val="subscript"/>
              </w:rPr>
            </m:ctrlPr>
          </m:sSubPr>
          <m:e>
            <m:r>
              <w:rPr>
                <w:rFonts w:ascii="Cambria Math" w:eastAsia="KaiTi_GB2312" w:hAnsi="Cambria Math"/>
                <w:szCs w:val="20"/>
                <w:vertAlign w:val="subscript"/>
              </w:rPr>
              <m:t>S</m:t>
            </m:r>
          </m:e>
          <m:sub>
            <m:r>
              <m:rPr>
                <m:sty m:val="p"/>
              </m:rPr>
              <w:rPr>
                <w:rFonts w:ascii="Cambria Math" w:eastAsia="KaiTi_GB2312" w:hAnsi="Cambria Math"/>
                <w:szCs w:val="20"/>
                <w:vertAlign w:val="subscript"/>
              </w:rPr>
              <m:t>rank</m:t>
            </m:r>
            <m:r>
              <w:rPr>
                <w:rFonts w:ascii="Cambria Math" w:eastAsia="KaiTi_GB2312" w:hAnsi="Cambria Math"/>
                <w:szCs w:val="20"/>
                <w:vertAlign w:val="subscript"/>
              </w:rPr>
              <m:t>,j</m:t>
            </m:r>
          </m:sub>
        </m:sSub>
      </m:oMath>
      <w:r w:rsidR="001F500E">
        <w:rPr>
          <w:szCs w:val="20"/>
          <w:lang w:eastAsia="zh-CN"/>
        </w:rPr>
        <w:t xml:space="preserve"> is the set of rank values </w:t>
      </w:r>
      <m:oMath>
        <m:sSub>
          <m:sSubPr>
            <m:ctrlPr>
              <w:rPr>
                <w:rFonts w:ascii="Cambria Math" w:eastAsia="KaiTi_GB2312" w:hAnsi="Cambria Math"/>
                <w:i/>
                <w:vertAlign w:val="subscript"/>
              </w:rPr>
            </m:ctrlPr>
          </m:sSubPr>
          <m:e>
            <m:r>
              <w:rPr>
                <w:rFonts w:ascii="Cambria Math" w:eastAsia="KaiTi_GB2312" w:hAnsi="Cambria Math"/>
                <w:szCs w:val="20"/>
                <w:vertAlign w:val="subscript"/>
              </w:rPr>
              <m:t>r</m:t>
            </m:r>
          </m:e>
          <m:sub>
            <m:r>
              <w:rPr>
                <w:rFonts w:ascii="Cambria Math" w:eastAsia="KaiTi_GB2312" w:hAnsi="Cambria Math"/>
                <w:szCs w:val="20"/>
                <w:vertAlign w:val="subscript"/>
              </w:rPr>
              <m:t>j</m:t>
            </m:r>
          </m:sub>
        </m:sSub>
      </m:oMath>
      <w:r w:rsidR="001F500E">
        <w:rPr>
          <w:rFonts w:eastAsia="DengXian"/>
          <w:szCs w:val="20"/>
          <w:vertAlign w:val="subscript"/>
          <w:lang w:eastAsia="zh-CN"/>
        </w:rPr>
        <w:t xml:space="preserve"> </w:t>
      </w:r>
      <w:r w:rsidR="001F500E">
        <w:rPr>
          <w:szCs w:val="20"/>
          <w:lang w:eastAsia="zh-CN"/>
        </w:rPr>
        <w:t>that are allowed to be reported for the j-</w:t>
      </w:r>
      <w:proofErr w:type="spellStart"/>
      <w:r w:rsidR="001F500E">
        <w:rPr>
          <w:szCs w:val="20"/>
          <w:lang w:eastAsia="zh-CN"/>
        </w:rPr>
        <w:t>th</w:t>
      </w:r>
      <w:proofErr w:type="spellEnd"/>
      <w:r w:rsidR="001F500E">
        <w:rPr>
          <w:szCs w:val="20"/>
          <w:lang w:eastAsia="zh-CN"/>
        </w:rPr>
        <w:t xml:space="preserve"> CRI;</w:t>
      </w:r>
    </w:p>
    <w:p w14:paraId="79BB7019" w14:textId="77777777" w:rsidR="001F500E" w:rsidRDefault="00000000" w:rsidP="001F500E">
      <w:pPr>
        <w:numPr>
          <w:ilvl w:val="1"/>
          <w:numId w:val="28"/>
        </w:numPr>
        <w:snapToGrid w:val="0"/>
        <w:rPr>
          <w:szCs w:val="20"/>
        </w:rPr>
      </w:pPr>
      <m:oMath>
        <m:sSub>
          <m:sSubPr>
            <m:ctrlPr>
              <w:rPr>
                <w:rFonts w:ascii="Cambria Math" w:hAnsi="Cambria Math"/>
                <w:i/>
                <w:lang w:eastAsia="zh-CN"/>
              </w:rPr>
            </m:ctrlPr>
          </m:sSubPr>
          <m:e>
            <m:r>
              <w:rPr>
                <w:rFonts w:ascii="Cambria Math" w:hAnsi="Cambria Math"/>
                <w:szCs w:val="20"/>
                <w:lang w:eastAsia="zh-CN"/>
              </w:rPr>
              <m:t>N</m:t>
            </m:r>
            <m:ctrlPr>
              <w:rPr>
                <w:rFonts w:ascii="Cambria Math" w:hAnsi="Cambria Math"/>
                <w:lang w:eastAsia="zh-CN"/>
              </w:rPr>
            </m:ctrlPr>
          </m:e>
          <m:sub>
            <m:r>
              <m:rPr>
                <m:sty m:val="p"/>
              </m:rPr>
              <w:rPr>
                <w:rFonts w:ascii="Cambria Math" w:hAnsi="Cambria Math"/>
                <w:szCs w:val="20"/>
                <w:lang w:eastAsia="zh-CN"/>
              </w:rPr>
              <m:t>reported,</m:t>
            </m:r>
            <m:r>
              <w:rPr>
                <w:rFonts w:ascii="Cambria Math" w:hAnsi="Cambria Math"/>
                <w:szCs w:val="20"/>
                <w:lang w:eastAsia="zh-CN"/>
              </w:rPr>
              <m:t>k</m:t>
            </m:r>
          </m:sub>
        </m:sSub>
        <m:r>
          <w:rPr>
            <w:rFonts w:ascii="Cambria Math" w:hAnsi="Cambria Math"/>
            <w:szCs w:val="20"/>
            <w:lang w:eastAsia="zh-CN"/>
          </w:rPr>
          <m:t xml:space="preserve">= </m:t>
        </m:r>
        <m:sSub>
          <m:sSubPr>
            <m:ctrlPr>
              <w:rPr>
                <w:rFonts w:ascii="Cambria Math" w:eastAsia="KaiTi_GB2312" w:hAnsi="Cambria Math"/>
                <w:i/>
                <w:vertAlign w:val="subscript"/>
              </w:rPr>
            </m:ctrlPr>
          </m:sSubPr>
          <m:e>
            <m:r>
              <w:rPr>
                <w:rFonts w:ascii="Cambria Math" w:eastAsia="KaiTi_GB2312" w:hAnsi="Cambria Math"/>
                <w:szCs w:val="20"/>
                <w:vertAlign w:val="subscript"/>
              </w:rPr>
              <m:t>N</m:t>
            </m:r>
          </m:e>
          <m:sub>
            <m:r>
              <w:rPr>
                <w:rFonts w:ascii="Cambria Math" w:eastAsia="KaiTi_GB2312" w:hAnsi="Cambria Math"/>
                <w:szCs w:val="20"/>
                <w:vertAlign w:val="subscript"/>
              </w:rPr>
              <m:t>RI</m:t>
            </m:r>
          </m:sub>
        </m:sSub>
        <m:r>
          <w:rPr>
            <w:rFonts w:ascii="Cambria Math" w:eastAsia="KaiTi_GB2312" w:hAnsi="Cambria Math"/>
            <w:szCs w:val="20"/>
            <w:vertAlign w:val="subscript"/>
          </w:rPr>
          <m:t>(k)</m:t>
        </m:r>
        <m:func>
          <m:funcPr>
            <m:ctrlPr>
              <w:rPr>
                <w:rFonts w:ascii="Cambria Math" w:eastAsia="KaiTi_GB2312" w:hAnsi="Cambria Math"/>
                <w:i/>
                <w:vertAlign w:val="subscript"/>
              </w:rPr>
            </m:ctrlPr>
          </m:funcPr>
          <m:fName>
            <m:r>
              <w:rPr>
                <w:rFonts w:ascii="Cambria Math" w:eastAsia="KaiTi_GB2312" w:hAnsi="Cambria Math"/>
                <w:szCs w:val="20"/>
                <w:vertAlign w:val="subscript"/>
              </w:rPr>
              <m:t>+</m:t>
            </m:r>
          </m:fName>
          <m:e>
            <m:r>
              <w:rPr>
                <w:rFonts w:ascii="Cambria Math" w:eastAsia="KaiTi_GB2312" w:hAnsi="Cambria Math"/>
                <w:szCs w:val="20"/>
                <w:vertAlign w:val="subscript"/>
              </w:rPr>
              <m:t>B(</m:t>
            </m:r>
            <m:sSub>
              <m:sSubPr>
                <m:ctrlPr>
                  <w:rPr>
                    <w:rFonts w:ascii="Cambria Math" w:eastAsia="KaiTi_GB2312" w:hAnsi="Cambria Math"/>
                    <w:i/>
                    <w:vertAlign w:val="subscript"/>
                  </w:rPr>
                </m:ctrlPr>
              </m:sSubPr>
              <m:e>
                <m:r>
                  <w:rPr>
                    <w:rFonts w:ascii="Cambria Math" w:eastAsia="KaiTi_GB2312" w:hAnsi="Cambria Math"/>
                    <w:szCs w:val="20"/>
                    <w:vertAlign w:val="subscript"/>
                  </w:rPr>
                  <m:t>R</m:t>
                </m:r>
              </m:e>
              <m:sub>
                <m:r>
                  <w:rPr>
                    <w:rFonts w:ascii="Cambria Math" w:eastAsia="KaiTi_GB2312" w:hAnsi="Cambria Math"/>
                    <w:szCs w:val="20"/>
                    <w:vertAlign w:val="subscript"/>
                  </w:rPr>
                  <m:t>k</m:t>
                </m:r>
              </m:sub>
            </m:sSub>
            <m:r>
              <w:rPr>
                <w:rFonts w:ascii="Cambria Math" w:eastAsia="KaiTi_GB2312" w:hAnsi="Cambria Math"/>
                <w:szCs w:val="20"/>
                <w:vertAlign w:val="subscript"/>
              </w:rPr>
              <m:t>)</m:t>
            </m:r>
          </m:e>
        </m:func>
      </m:oMath>
      <w:r w:rsidR="001F500E">
        <w:rPr>
          <w:szCs w:val="20"/>
          <w:lang w:eastAsia="zh-CN"/>
        </w:rPr>
        <w:t xml:space="preserve"> , where </w:t>
      </w:r>
      <m:oMath>
        <m:sSub>
          <m:sSubPr>
            <m:ctrlPr>
              <w:rPr>
                <w:rFonts w:ascii="Cambria Math" w:eastAsia="KaiTi_GB2312" w:hAnsi="Cambria Math"/>
                <w:i/>
                <w:vertAlign w:val="subscript"/>
              </w:rPr>
            </m:ctrlPr>
          </m:sSubPr>
          <m:e>
            <m:r>
              <w:rPr>
                <w:rFonts w:ascii="Cambria Math" w:eastAsia="KaiTi_GB2312" w:hAnsi="Cambria Math"/>
                <w:szCs w:val="20"/>
                <w:vertAlign w:val="subscript"/>
              </w:rPr>
              <m:t>R</m:t>
            </m:r>
          </m:e>
          <m:sub>
            <m:r>
              <w:rPr>
                <w:rFonts w:ascii="Cambria Math" w:eastAsia="KaiTi_GB2312" w:hAnsi="Cambria Math"/>
                <w:szCs w:val="20"/>
                <w:vertAlign w:val="subscript"/>
              </w:rPr>
              <m:t>k</m:t>
            </m:r>
          </m:sub>
        </m:sSub>
      </m:oMath>
      <w:r w:rsidR="001F500E">
        <w:rPr>
          <w:szCs w:val="20"/>
          <w:lang w:eastAsia="zh-CN"/>
        </w:rPr>
        <w:t xml:space="preserve"> is the reported rank for k-th </w:t>
      </w:r>
      <w:proofErr w:type="gramStart"/>
      <w:r w:rsidR="001F500E">
        <w:rPr>
          <w:szCs w:val="20"/>
          <w:lang w:eastAsia="zh-CN"/>
        </w:rPr>
        <w:t>CRI;</w:t>
      </w:r>
      <w:proofErr w:type="gramEnd"/>
    </w:p>
    <w:p w14:paraId="26C8659F" w14:textId="77777777" w:rsidR="001F500E" w:rsidRDefault="001F500E" w:rsidP="001F500E">
      <w:pPr>
        <w:pStyle w:val="ListParagraph"/>
        <w:numPr>
          <w:ilvl w:val="1"/>
          <w:numId w:val="28"/>
        </w:numPr>
        <w:ind w:leftChars="0"/>
        <w:rPr>
          <w:szCs w:val="20"/>
          <w:lang w:eastAsia="zh-CN"/>
        </w:rPr>
      </w:pPr>
      <w:r>
        <w:rPr>
          <w:szCs w:val="20"/>
          <w:lang w:eastAsia="zh-CN"/>
        </w:rPr>
        <w:t xml:space="preserve">Note: </w:t>
      </w:r>
      <m:oMath>
        <m:sSub>
          <m:sSubPr>
            <m:ctrlPr>
              <w:rPr>
                <w:rFonts w:ascii="Cambria Math" w:eastAsia="KaiTi_GB2312" w:hAnsi="Cambria Math"/>
                <w:i/>
                <w:vertAlign w:val="subscript"/>
              </w:rPr>
            </m:ctrlPr>
          </m:sSubPr>
          <m:e>
            <m:r>
              <w:rPr>
                <w:rFonts w:ascii="Cambria Math" w:eastAsia="KaiTi_GB2312" w:hAnsi="Cambria Math"/>
                <w:szCs w:val="20"/>
                <w:vertAlign w:val="subscript"/>
              </w:rPr>
              <m:t>N</m:t>
            </m:r>
          </m:e>
          <m:sub>
            <m:r>
              <w:rPr>
                <w:rFonts w:ascii="Cambria Math" w:eastAsia="KaiTi_GB2312" w:hAnsi="Cambria Math"/>
                <w:szCs w:val="20"/>
                <w:vertAlign w:val="subscript"/>
              </w:rPr>
              <m:t>RI</m:t>
            </m:r>
          </m:sub>
        </m:sSub>
        <m:r>
          <w:rPr>
            <w:rFonts w:ascii="Cambria Math" w:eastAsia="KaiTi_GB2312" w:hAnsi="Cambria Math"/>
            <w:szCs w:val="20"/>
            <w:vertAlign w:val="subscript"/>
          </w:rPr>
          <m:t>(k)</m:t>
        </m:r>
      </m:oMath>
      <w:r>
        <w:rPr>
          <w:rFonts w:eastAsia="DengXian"/>
          <w:szCs w:val="20"/>
          <w:vertAlign w:val="subscript"/>
          <w:lang w:eastAsia="zh-CN"/>
        </w:rPr>
        <w:t xml:space="preserve"> </w:t>
      </w:r>
      <w:r>
        <w:rPr>
          <w:szCs w:val="20"/>
          <w:lang w:eastAsia="zh-CN"/>
        </w:rPr>
        <w:t>is the size of RI field corresponding to k-</w:t>
      </w:r>
      <w:proofErr w:type="spellStart"/>
      <w:r>
        <w:rPr>
          <w:szCs w:val="20"/>
          <w:lang w:eastAsia="zh-CN"/>
        </w:rPr>
        <w:t>th</w:t>
      </w:r>
      <w:proofErr w:type="spellEnd"/>
      <w:r>
        <w:rPr>
          <w:szCs w:val="20"/>
          <w:lang w:eastAsia="zh-CN"/>
        </w:rPr>
        <w:t xml:space="preserve"> CRI.</w:t>
      </w:r>
    </w:p>
    <w:p w14:paraId="70EF4606" w14:textId="77777777" w:rsidR="001F500E" w:rsidRDefault="001F500E" w:rsidP="001F500E">
      <w:pPr>
        <w:pStyle w:val="ListParagraph"/>
        <w:numPr>
          <w:ilvl w:val="1"/>
          <w:numId w:val="28"/>
        </w:numPr>
        <w:ind w:leftChars="0"/>
        <w:rPr>
          <w:szCs w:val="20"/>
          <w:lang w:eastAsia="zh-CN"/>
        </w:rPr>
      </w:pPr>
      <w:r>
        <w:rPr>
          <w:szCs w:val="20"/>
          <w:lang w:eastAsia="zh-CN"/>
        </w:rPr>
        <w:t xml:space="preserve">Note: The definition of the operator </w:t>
      </w:r>
      <w:proofErr w:type="gramStart"/>
      <w:r>
        <w:rPr>
          <w:szCs w:val="20"/>
          <w:lang w:eastAsia="zh-CN"/>
        </w:rPr>
        <w:t>B(</w:t>
      </w:r>
      <w:proofErr w:type="gramEnd"/>
      <w:r>
        <w:rPr>
          <w:szCs w:val="20"/>
          <w:lang w:eastAsia="zh-CN"/>
        </w:rPr>
        <w:t>∙) is as legacy (as defined in 38.212).</w:t>
      </w:r>
    </w:p>
    <w:p w14:paraId="265E360A" w14:textId="77777777" w:rsidR="001F500E" w:rsidRDefault="001F500E" w:rsidP="001F500E">
      <w:pPr>
        <w:jc w:val="both"/>
        <w:rPr>
          <w:bCs/>
          <w:iCs/>
          <w:lang w:eastAsia="zh-CN"/>
        </w:rPr>
      </w:pPr>
      <w:r>
        <w:rPr>
          <w:bCs/>
          <w:iCs/>
          <w:lang w:eastAsia="zh-CN"/>
        </w:rPr>
        <w:t>Note: Here k, j=1, 2, …, K</w:t>
      </w:r>
      <w:r>
        <w:rPr>
          <w:bCs/>
          <w:iCs/>
          <w:vertAlign w:val="subscript"/>
          <w:lang w:eastAsia="zh-CN"/>
        </w:rPr>
        <w:t>S</w:t>
      </w:r>
    </w:p>
    <w:p w14:paraId="4A1C2339" w14:textId="77777777" w:rsidR="001F500E" w:rsidRDefault="001F500E" w:rsidP="001F500E">
      <w:pPr>
        <w:jc w:val="both"/>
        <w:rPr>
          <w:bCs/>
          <w:iCs/>
          <w:lang w:eastAsia="zh-CN"/>
        </w:rPr>
      </w:pPr>
      <w:r>
        <w:rPr>
          <w:bCs/>
          <w:iCs/>
          <w:lang w:eastAsia="zh-CN"/>
        </w:rPr>
        <w:t>Note: How this is captured in the spec (including exact formulation) is up to the editor(s).</w:t>
      </w:r>
    </w:p>
    <w:p w14:paraId="658277FD" w14:textId="77777777" w:rsidR="001F500E" w:rsidRDefault="001F500E" w:rsidP="006C01BD">
      <w:pPr>
        <w:rPr>
          <w:iCs/>
          <w:lang w:eastAsia="x-none"/>
        </w:rPr>
      </w:pPr>
    </w:p>
    <w:p w14:paraId="5AF21B75" w14:textId="77777777" w:rsidR="00904165" w:rsidRPr="000C627B" w:rsidRDefault="00904165" w:rsidP="00904165">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146F6CCC" w14:textId="43BFC5C7" w:rsidR="000A1483" w:rsidRPr="003B252A" w:rsidRDefault="000A1483" w:rsidP="000A1483">
      <w:pPr>
        <w:snapToGrid w:val="0"/>
        <w:rPr>
          <w:bCs/>
          <w:iCs/>
          <w:szCs w:val="20"/>
          <w:lang w:eastAsia="zh-CN"/>
        </w:rPr>
      </w:pPr>
      <w:r>
        <w:rPr>
          <w:bCs/>
          <w:iCs/>
          <w:szCs w:val="20"/>
          <w:lang w:eastAsia="zh-CN"/>
        </w:rPr>
        <w:t>For the Rel-19 CRI-based CSI refinement for up to 128 CSI-RS ports, regarding aperiodic CSI-RS resource configuration, an RRC-configured resource-level slot offset (relative to the resource-set-level slot offset, using the same design as Rel-19 Type-I/II codebook refinement for 48, 64, and 128 ports) is supported for aperiodic CSI-RS resource set</w:t>
      </w:r>
    </w:p>
    <w:p w14:paraId="11AD893B" w14:textId="77777777" w:rsidR="000A1483" w:rsidRDefault="000A1483" w:rsidP="000A1483">
      <w:pPr>
        <w:pStyle w:val="ListParagraph"/>
        <w:numPr>
          <w:ilvl w:val="0"/>
          <w:numId w:val="90"/>
        </w:numPr>
        <w:snapToGrid w:val="0"/>
        <w:ind w:leftChars="0"/>
        <w:contextualSpacing/>
        <w:rPr>
          <w:bCs/>
          <w:iCs/>
          <w:szCs w:val="20"/>
          <w:lang w:eastAsia="zh-CN"/>
        </w:rPr>
      </w:pPr>
      <w:r>
        <w:rPr>
          <w:bCs/>
          <w:iCs/>
          <w:szCs w:val="20"/>
          <w:lang w:eastAsia="zh-CN"/>
        </w:rPr>
        <w:t xml:space="preserve">FFS: </w:t>
      </w:r>
      <w:r>
        <w:rPr>
          <w:szCs w:val="20"/>
        </w:rPr>
        <w:t>The number of bits for indicating the resource-level slot offset (relative to the resource-set-level slot offset) for K</w:t>
      </w:r>
      <w:r>
        <w:rPr>
          <w:szCs w:val="20"/>
          <w:vertAlign w:val="subscript"/>
        </w:rPr>
        <w:t>S</w:t>
      </w:r>
      <w:r>
        <w:rPr>
          <w:szCs w:val="20"/>
        </w:rPr>
        <w:t xml:space="preserve"> resources, including the value(s) of the slot offset</w:t>
      </w:r>
    </w:p>
    <w:p w14:paraId="49765BF9" w14:textId="77777777" w:rsidR="000A1483" w:rsidRDefault="000A1483" w:rsidP="000A1483">
      <w:pPr>
        <w:numPr>
          <w:ilvl w:val="0"/>
          <w:numId w:val="91"/>
        </w:numPr>
        <w:snapToGrid w:val="0"/>
        <w:rPr>
          <w:rFonts w:eastAsia="SimSun"/>
          <w:bCs/>
          <w:iCs/>
          <w:szCs w:val="20"/>
          <w:lang w:eastAsia="zh-CN"/>
        </w:rPr>
      </w:pPr>
      <w:r>
        <w:rPr>
          <w:bCs/>
          <w:iCs/>
          <w:szCs w:val="20"/>
          <w:lang w:eastAsia="zh-CN"/>
        </w:rPr>
        <w:t xml:space="preserve">FFS: Whether, in addition, configuring an </w:t>
      </w:r>
      <w:r>
        <w:rPr>
          <w:rFonts w:eastAsia="SimSun"/>
          <w:bCs/>
          <w:i/>
          <w:iCs/>
          <w:szCs w:val="20"/>
          <w:lang w:eastAsia="zh-CN"/>
        </w:rPr>
        <w:t>available</w:t>
      </w:r>
      <w:r>
        <w:rPr>
          <w:rFonts w:eastAsia="SimSun"/>
          <w:bCs/>
          <w:iCs/>
          <w:szCs w:val="20"/>
          <w:lang w:eastAsia="zh-CN"/>
        </w:rPr>
        <w:t xml:space="preserve"> slot offset for each CSI-RS resource within the aperiodic CSI-RS resource set</w:t>
      </w:r>
    </w:p>
    <w:p w14:paraId="5CB33A7E" w14:textId="77777777" w:rsidR="000A1483" w:rsidRDefault="000A1483" w:rsidP="000A1483">
      <w:pPr>
        <w:numPr>
          <w:ilvl w:val="1"/>
          <w:numId w:val="91"/>
        </w:numPr>
        <w:snapToGrid w:val="0"/>
        <w:rPr>
          <w:rFonts w:eastAsia="SimSun"/>
          <w:bCs/>
          <w:iCs/>
          <w:szCs w:val="20"/>
          <w:lang w:eastAsia="zh-CN"/>
        </w:rPr>
      </w:pPr>
      <w:r>
        <w:rPr>
          <w:szCs w:val="20"/>
        </w:rPr>
        <w:t>Note: “</w:t>
      </w:r>
      <w:r>
        <w:rPr>
          <w:i/>
          <w:szCs w:val="20"/>
        </w:rPr>
        <w:t>Available</w:t>
      </w:r>
      <w:r>
        <w:rPr>
          <w:szCs w:val="20"/>
        </w:rPr>
        <w:t xml:space="preserve"> slot offset” is analogous to the Rel-17 SRS triggering offset enhancement</w:t>
      </w:r>
    </w:p>
    <w:p w14:paraId="62D7E836" w14:textId="77777777" w:rsidR="000A1483" w:rsidRDefault="000A1483" w:rsidP="000A1483">
      <w:pPr>
        <w:rPr>
          <w:szCs w:val="20"/>
        </w:rPr>
      </w:pPr>
    </w:p>
    <w:p w14:paraId="08AE53FF" w14:textId="77777777" w:rsidR="003F05A0" w:rsidRDefault="003F05A0" w:rsidP="006C01BD">
      <w:pPr>
        <w:rPr>
          <w:iCs/>
          <w:lang w:eastAsia="x-none"/>
        </w:rPr>
      </w:pPr>
    </w:p>
    <w:p w14:paraId="151442F4" w14:textId="77777777" w:rsidR="00904165" w:rsidRPr="000C627B" w:rsidRDefault="00904165" w:rsidP="00904165">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56347939" w14:textId="79400423" w:rsidR="00B53FD5" w:rsidRPr="00B53FD5" w:rsidRDefault="00B53FD5" w:rsidP="00B53FD5">
      <w:pPr>
        <w:widowControl w:val="0"/>
        <w:snapToGrid w:val="0"/>
        <w:rPr>
          <w:iCs/>
          <w:szCs w:val="20"/>
          <w:lang w:eastAsia="zh-TW"/>
        </w:rPr>
      </w:pPr>
      <w:r w:rsidRPr="00B53FD5">
        <w:rPr>
          <w:iCs/>
          <w:szCs w:val="20"/>
          <w:lang w:eastAsia="zh-TW"/>
        </w:rPr>
        <w:t>For the Rel-19 Type-I SP codebook refinement for P=48, 64, 128 CSI-RS ports, when the UE reports or multiplexes the CSI that include Part 2 CSI reports on PUCCH, the PUCCH resource, the number of PRBs for the PUCCH resource, and/or the number of Part 2 CSI reports are determined based on the RI value that results in the largest UCI payload.</w:t>
      </w:r>
    </w:p>
    <w:p w14:paraId="361B63F6" w14:textId="77777777" w:rsidR="00B53FD5" w:rsidRPr="00B53FD5" w:rsidRDefault="00B53FD5" w:rsidP="00B53FD5">
      <w:pPr>
        <w:pStyle w:val="ListParagraph"/>
        <w:widowControl w:val="0"/>
        <w:numPr>
          <w:ilvl w:val="0"/>
          <w:numId w:val="92"/>
        </w:numPr>
        <w:snapToGrid w:val="0"/>
        <w:ind w:leftChars="0"/>
        <w:rPr>
          <w:rFonts w:eastAsia="Malgun Gothic"/>
          <w:szCs w:val="20"/>
          <w:lang w:eastAsia="zh-TW"/>
        </w:rPr>
      </w:pPr>
      <w:r w:rsidRPr="00B53FD5">
        <w:rPr>
          <w:rFonts w:eastAsia="Malgun Gothic"/>
          <w:szCs w:val="20"/>
          <w:lang w:eastAsia="zh-TW"/>
        </w:rPr>
        <w:lastRenderedPageBreak/>
        <w:t xml:space="preserve">For Scheme-A, the RI value is: </w:t>
      </w:r>
    </w:p>
    <w:p w14:paraId="53D6AF8E" w14:textId="77777777" w:rsidR="00B53FD5" w:rsidRPr="00B53FD5" w:rsidRDefault="00B53FD5" w:rsidP="00B53FD5">
      <w:pPr>
        <w:pStyle w:val="ListParagraph"/>
        <w:widowControl w:val="0"/>
        <w:numPr>
          <w:ilvl w:val="1"/>
          <w:numId w:val="92"/>
        </w:numPr>
        <w:snapToGrid w:val="0"/>
        <w:ind w:leftChars="0"/>
        <w:rPr>
          <w:rFonts w:eastAsia="Malgun Gothic"/>
          <w:szCs w:val="20"/>
          <w:lang w:eastAsia="zh-TW"/>
        </w:rPr>
      </w:pPr>
      <w:r w:rsidRPr="00B53FD5">
        <w:rPr>
          <w:rFonts w:eastAsia="Malgun Gothic"/>
          <w:szCs w:val="20"/>
          <w:lang w:eastAsia="zh-TW"/>
        </w:rPr>
        <w:t>8 when the RI value(s) allowed by the configured RI restriction per CSI reporting configuration include 5, 6, 7, and/or 8,</w:t>
      </w:r>
    </w:p>
    <w:p w14:paraId="6E19B698" w14:textId="77777777" w:rsidR="00B53FD5" w:rsidRPr="00B53FD5" w:rsidRDefault="00B53FD5" w:rsidP="00B53FD5">
      <w:pPr>
        <w:pStyle w:val="ListParagraph"/>
        <w:widowControl w:val="0"/>
        <w:numPr>
          <w:ilvl w:val="1"/>
          <w:numId w:val="92"/>
        </w:numPr>
        <w:snapToGrid w:val="0"/>
        <w:ind w:leftChars="0"/>
        <w:rPr>
          <w:rFonts w:eastAsia="Malgun Gothic"/>
          <w:szCs w:val="20"/>
          <w:lang w:eastAsia="zh-TW"/>
        </w:rPr>
      </w:pPr>
      <w:r w:rsidRPr="00B53FD5">
        <w:rPr>
          <w:rFonts w:eastAsia="Malgun Gothic"/>
          <w:szCs w:val="20"/>
          <w:lang w:eastAsia="zh-TW"/>
        </w:rPr>
        <w:t>1 otherwise</w:t>
      </w:r>
    </w:p>
    <w:p w14:paraId="6B7EE784" w14:textId="77777777" w:rsidR="00B53FD5" w:rsidRPr="00B53FD5" w:rsidRDefault="00B53FD5" w:rsidP="00B53FD5">
      <w:pPr>
        <w:pStyle w:val="ListParagraph"/>
        <w:widowControl w:val="0"/>
        <w:numPr>
          <w:ilvl w:val="0"/>
          <w:numId w:val="92"/>
        </w:numPr>
        <w:snapToGrid w:val="0"/>
        <w:ind w:leftChars="0"/>
        <w:rPr>
          <w:rFonts w:eastAsia="Malgun Gothic"/>
          <w:szCs w:val="20"/>
          <w:lang w:eastAsia="zh-TW"/>
        </w:rPr>
      </w:pPr>
      <w:r w:rsidRPr="00B53FD5">
        <w:rPr>
          <w:rFonts w:eastAsia="Malgun Gothic"/>
          <w:szCs w:val="20"/>
          <w:lang w:eastAsia="zh-TW"/>
        </w:rPr>
        <w:t>For Scheme-B, the RI value is 4</w:t>
      </w:r>
    </w:p>
    <w:p w14:paraId="7E84AE5B" w14:textId="77777777" w:rsidR="00B53FD5" w:rsidRDefault="00B53FD5" w:rsidP="00B53FD5">
      <w:pPr>
        <w:widowControl w:val="0"/>
        <w:snapToGrid w:val="0"/>
        <w:rPr>
          <w:iCs/>
          <w:szCs w:val="20"/>
          <w:lang w:eastAsia="zh-TW"/>
        </w:rPr>
      </w:pPr>
    </w:p>
    <w:p w14:paraId="10EAB087" w14:textId="77777777" w:rsidR="000A1483" w:rsidRPr="00C27EF1" w:rsidRDefault="000A1483" w:rsidP="006C01BD">
      <w:pPr>
        <w:rPr>
          <w:iCs/>
          <w:sz w:val="16"/>
          <w:szCs w:val="20"/>
          <w:lang w:eastAsia="x-none"/>
        </w:rPr>
      </w:pPr>
    </w:p>
    <w:p w14:paraId="45595040" w14:textId="77777777" w:rsidR="00904165" w:rsidRPr="000C627B" w:rsidRDefault="00904165" w:rsidP="00904165">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46F9F068" w14:textId="5FAA0436" w:rsidR="00A97D8A" w:rsidRPr="00C27EF1" w:rsidRDefault="00A97D8A" w:rsidP="00A97D8A">
      <w:pPr>
        <w:rPr>
          <w:bCs/>
          <w:iCs/>
          <w:szCs w:val="22"/>
        </w:rPr>
      </w:pPr>
      <w:r w:rsidRPr="00C27EF1">
        <w:rPr>
          <w:bCs/>
          <w:iCs/>
          <w:szCs w:val="22"/>
        </w:rPr>
        <w:t xml:space="preserve">For the Rel-19 aperiodic standalone CJT calibration (CJTC) reporting, when linking CJTC Dd and Rel-18 </w:t>
      </w:r>
      <w:proofErr w:type="spellStart"/>
      <w:r w:rsidRPr="00C27EF1">
        <w:rPr>
          <w:bCs/>
          <w:iCs/>
          <w:szCs w:val="22"/>
        </w:rPr>
        <w:t>eType</w:t>
      </w:r>
      <w:proofErr w:type="spellEnd"/>
      <w:r w:rsidRPr="00C27EF1">
        <w:rPr>
          <w:bCs/>
          <w:iCs/>
          <w:szCs w:val="22"/>
        </w:rPr>
        <w:t>-II CJT CSI reports is configured</w:t>
      </w:r>
      <w:r w:rsidRPr="00C27EF1">
        <w:rPr>
          <w:rFonts w:hint="eastAsia"/>
          <w:bCs/>
          <w:iCs/>
          <w:szCs w:val="22"/>
        </w:rPr>
        <w:t xml:space="preserve"> with a joint trigger</w:t>
      </w:r>
      <w:r w:rsidRPr="00C27EF1">
        <w:rPr>
          <w:bCs/>
          <w:iCs/>
          <w:szCs w:val="22"/>
        </w:rPr>
        <w:t>ing carried on a same PUSCH (hence on a same slot),</w:t>
      </w:r>
      <w:r w:rsidRPr="00C27EF1">
        <w:rPr>
          <w:rFonts w:hint="eastAsia"/>
          <w:bCs/>
          <w:iCs/>
          <w:szCs w:val="22"/>
        </w:rPr>
        <w:t xml:space="preserve"> </w:t>
      </w:r>
      <w:r w:rsidRPr="00C27EF1">
        <w:rPr>
          <w:bCs/>
          <w:iCs/>
          <w:szCs w:val="22"/>
        </w:rPr>
        <w:t xml:space="preserve">the UCI associated with the CJTC Dd report is multiplexed in CSI Part 1 </w:t>
      </w:r>
    </w:p>
    <w:p w14:paraId="7D88973A" w14:textId="77777777" w:rsidR="00A97D8A" w:rsidRPr="00C27EF1" w:rsidRDefault="00A97D8A" w:rsidP="00A97D8A">
      <w:pPr>
        <w:numPr>
          <w:ilvl w:val="0"/>
          <w:numId w:val="93"/>
        </w:numPr>
        <w:rPr>
          <w:bCs/>
          <w:iCs/>
          <w:szCs w:val="22"/>
        </w:rPr>
      </w:pPr>
      <w:r w:rsidRPr="00C27EF1">
        <w:rPr>
          <w:bCs/>
          <w:iCs/>
          <w:szCs w:val="22"/>
        </w:rPr>
        <w:t>The previously agreed UCI design and mapping order for CJTC Dd report are reused</w:t>
      </w:r>
    </w:p>
    <w:p w14:paraId="7C1E76EA" w14:textId="77777777" w:rsidR="00A97D8A" w:rsidRPr="00C27EF1" w:rsidRDefault="00A97D8A" w:rsidP="00A97D8A">
      <w:pPr>
        <w:numPr>
          <w:ilvl w:val="0"/>
          <w:numId w:val="93"/>
        </w:numPr>
        <w:rPr>
          <w:bCs/>
          <w:iCs/>
          <w:szCs w:val="22"/>
        </w:rPr>
      </w:pPr>
      <w:r w:rsidRPr="00C27EF1">
        <w:rPr>
          <w:bCs/>
          <w:iCs/>
          <w:szCs w:val="22"/>
        </w:rPr>
        <w:t xml:space="preserve">The legacy UCI design, UCI mapping order, and UCI omission for the Rel-18 </w:t>
      </w:r>
      <w:proofErr w:type="spellStart"/>
      <w:r w:rsidRPr="00C27EF1">
        <w:rPr>
          <w:bCs/>
          <w:iCs/>
          <w:szCs w:val="22"/>
        </w:rPr>
        <w:t>eType</w:t>
      </w:r>
      <w:proofErr w:type="spellEnd"/>
      <w:r w:rsidRPr="00C27EF1">
        <w:rPr>
          <w:bCs/>
          <w:iCs/>
          <w:szCs w:val="22"/>
        </w:rPr>
        <w:t>-II CJT CSI are reused</w:t>
      </w:r>
    </w:p>
    <w:p w14:paraId="37C4F01C" w14:textId="77777777" w:rsidR="00A97D8A" w:rsidRPr="00C27EF1" w:rsidRDefault="00A97D8A" w:rsidP="00A97D8A">
      <w:pPr>
        <w:rPr>
          <w:bCs/>
          <w:iCs/>
          <w:szCs w:val="22"/>
        </w:rPr>
      </w:pPr>
      <w:r w:rsidRPr="00C27EF1">
        <w:rPr>
          <w:bCs/>
          <w:iCs/>
          <w:szCs w:val="22"/>
        </w:rPr>
        <w:t xml:space="preserve">Note: The above proposal reuses the legacy UCI design principles, </w:t>
      </w:r>
      <w:proofErr w:type="gramStart"/>
      <w:r w:rsidRPr="00C27EF1">
        <w:rPr>
          <w:bCs/>
          <w:iCs/>
          <w:szCs w:val="22"/>
        </w:rPr>
        <w:t>where</w:t>
      </w:r>
      <w:proofErr w:type="gramEnd"/>
      <w:r w:rsidRPr="00C27EF1">
        <w:rPr>
          <w:bCs/>
          <w:iCs/>
          <w:szCs w:val="22"/>
        </w:rPr>
        <w:t xml:space="preserve"> </w:t>
      </w:r>
    </w:p>
    <w:p w14:paraId="193C3AD1" w14:textId="77777777" w:rsidR="00A97D8A" w:rsidRPr="00C27EF1" w:rsidRDefault="00A97D8A" w:rsidP="00A97D8A">
      <w:pPr>
        <w:rPr>
          <w:bCs/>
          <w:iCs/>
          <w:szCs w:val="22"/>
        </w:rPr>
      </w:pPr>
      <w:r w:rsidRPr="00C27EF1">
        <w:rPr>
          <w:bCs/>
          <w:iCs/>
          <w:szCs w:val="22"/>
        </w:rPr>
        <w:t xml:space="preserve">the UCI associated with the CJTC Dd is placed in the part of UCI as TS 38212 Table 6.3.1.1.2-13; the CSI part 1 of Rel-18 </w:t>
      </w:r>
      <w:proofErr w:type="spellStart"/>
      <w:r w:rsidRPr="00C27EF1">
        <w:rPr>
          <w:bCs/>
          <w:iCs/>
          <w:szCs w:val="22"/>
        </w:rPr>
        <w:t>eType</w:t>
      </w:r>
      <w:proofErr w:type="spellEnd"/>
      <w:r w:rsidRPr="00C27EF1">
        <w:rPr>
          <w:bCs/>
          <w:iCs/>
          <w:szCs w:val="22"/>
        </w:rPr>
        <w:t xml:space="preserve">-II CJT CSI is placed in the part of UCI as TS 38.212 Table 6.3.1.1.2-13 and the CSI part 2 of Rel-18 </w:t>
      </w:r>
      <w:proofErr w:type="spellStart"/>
      <w:r w:rsidRPr="00C27EF1">
        <w:rPr>
          <w:bCs/>
          <w:iCs/>
          <w:szCs w:val="22"/>
        </w:rPr>
        <w:t>eType</w:t>
      </w:r>
      <w:proofErr w:type="spellEnd"/>
      <w:r w:rsidRPr="00C27EF1">
        <w:rPr>
          <w:bCs/>
          <w:iCs/>
          <w:szCs w:val="22"/>
        </w:rPr>
        <w:t>-II CJT CSI is placed in the part of UCI as TS 38.212 Table 6.3.1.1.2-14</w:t>
      </w:r>
    </w:p>
    <w:p w14:paraId="36A912D5" w14:textId="77777777" w:rsidR="00A97D8A" w:rsidRPr="00C27EF1" w:rsidRDefault="00A97D8A" w:rsidP="00A97D8A">
      <w:pPr>
        <w:rPr>
          <w:bCs/>
          <w:iCs/>
          <w:sz w:val="16"/>
          <w:szCs w:val="18"/>
        </w:rPr>
      </w:pPr>
    </w:p>
    <w:p w14:paraId="615A442C" w14:textId="77777777" w:rsidR="00A97D8A" w:rsidRPr="00C27EF1" w:rsidRDefault="00A97D8A" w:rsidP="006C01BD">
      <w:pPr>
        <w:rPr>
          <w:iCs/>
          <w:sz w:val="16"/>
          <w:szCs w:val="20"/>
          <w:lang w:eastAsia="x-none"/>
        </w:rPr>
      </w:pPr>
    </w:p>
    <w:p w14:paraId="0E687747" w14:textId="77777777" w:rsidR="00904165" w:rsidRPr="000C627B" w:rsidRDefault="00904165" w:rsidP="00904165">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53F79EF6" w14:textId="1AC46101" w:rsidR="003D2AF2" w:rsidRDefault="003D2AF2" w:rsidP="003D2AF2">
      <w:pPr>
        <w:rPr>
          <w:sz w:val="21"/>
          <w:szCs w:val="21"/>
          <w:lang w:eastAsia="zh-CN"/>
        </w:rPr>
      </w:pPr>
      <w:r w:rsidRPr="005065D8">
        <w:rPr>
          <w:rFonts w:cs="Times"/>
          <w:szCs w:val="20"/>
          <w:lang w:eastAsia="zh-CN"/>
        </w:rPr>
        <w:t>For the Rel-19 aperiodic standalone CJT calibration (CJTC) reporting, when</w:t>
      </w:r>
      <w:r w:rsidRPr="005065D8">
        <w:rPr>
          <w:rFonts w:cs="Times"/>
          <w:i/>
          <w:iCs/>
          <w:szCs w:val="20"/>
          <w:lang w:eastAsia="zh-CN"/>
        </w:rPr>
        <w:t xml:space="preserve"> </w:t>
      </w:r>
      <w:proofErr w:type="spellStart"/>
      <w:r w:rsidRPr="005065D8">
        <w:rPr>
          <w:rFonts w:cs="Times"/>
          <w:i/>
          <w:iCs/>
          <w:szCs w:val="20"/>
          <w:lang w:eastAsia="zh-CN"/>
        </w:rPr>
        <w:t>ReportQuantity</w:t>
      </w:r>
      <w:proofErr w:type="spellEnd"/>
      <w:r w:rsidRPr="005065D8">
        <w:rPr>
          <w:rFonts w:cs="Times"/>
          <w:i/>
          <w:iCs/>
          <w:szCs w:val="20"/>
          <w:lang w:eastAsia="zh-CN"/>
        </w:rPr>
        <w:t xml:space="preserve"> </w:t>
      </w:r>
      <w:r w:rsidRPr="005065D8">
        <w:rPr>
          <w:rFonts w:cs="Times"/>
          <w:szCs w:val="20"/>
          <w:lang w:eastAsia="zh-CN"/>
        </w:rPr>
        <w:t>is</w:t>
      </w:r>
      <w:r w:rsidRPr="005065D8">
        <w:rPr>
          <w:rFonts w:cs="Times"/>
          <w:i/>
          <w:iCs/>
          <w:szCs w:val="20"/>
          <w:lang w:eastAsia="zh-CN"/>
        </w:rPr>
        <w:t xml:space="preserve"> ‘</w:t>
      </w:r>
      <w:proofErr w:type="spellStart"/>
      <w:r w:rsidRPr="005065D8">
        <w:rPr>
          <w:rFonts w:cs="Times"/>
          <w:i/>
          <w:iCs/>
          <w:szCs w:val="20"/>
          <w:lang w:eastAsia="zh-CN"/>
        </w:rPr>
        <w:t>cjtc</w:t>
      </w:r>
      <w:proofErr w:type="spellEnd"/>
      <w:r w:rsidRPr="005065D8">
        <w:rPr>
          <w:rFonts w:cs="Times"/>
          <w:i/>
          <w:iCs/>
          <w:szCs w:val="20"/>
          <w:lang w:eastAsia="zh-CN"/>
        </w:rPr>
        <w:t xml:space="preserve">-P’ </w:t>
      </w:r>
      <w:r w:rsidRPr="005065D8">
        <w:rPr>
          <w:rFonts w:cs="Times"/>
          <w:szCs w:val="20"/>
          <w:lang w:eastAsia="zh-CN"/>
        </w:rPr>
        <w:t>(DL/UL phase offset), the UE assumes that the N</w:t>
      </w:r>
      <w:r w:rsidRPr="005065D8">
        <w:rPr>
          <w:rFonts w:cs="Times"/>
          <w:szCs w:val="20"/>
          <w:vertAlign w:val="subscript"/>
          <w:lang w:eastAsia="zh-CN"/>
        </w:rPr>
        <w:t>TRP</w:t>
      </w:r>
      <w:r w:rsidRPr="005065D8">
        <w:rPr>
          <w:rFonts w:cs="Times"/>
          <w:szCs w:val="20"/>
          <w:lang w:eastAsia="zh-CN"/>
        </w:rPr>
        <w:t xml:space="preserve"> CSI-RS resources are transmitted without DL/UL switching in between the N</w:t>
      </w:r>
      <w:r w:rsidRPr="005065D8">
        <w:rPr>
          <w:rFonts w:cs="Times"/>
          <w:szCs w:val="20"/>
          <w:vertAlign w:val="subscript"/>
          <w:lang w:eastAsia="zh-CN"/>
        </w:rPr>
        <w:t>TRP</w:t>
      </w:r>
      <w:r w:rsidRPr="005065D8">
        <w:rPr>
          <w:rFonts w:cs="Times"/>
          <w:szCs w:val="20"/>
          <w:lang w:eastAsia="zh-CN"/>
        </w:rPr>
        <w:t xml:space="preserve"> resources</w:t>
      </w:r>
    </w:p>
    <w:p w14:paraId="5D9A2DC4" w14:textId="77777777" w:rsidR="003D2AF2" w:rsidRDefault="003D2AF2" w:rsidP="003D2AF2">
      <w:pPr>
        <w:snapToGrid w:val="0"/>
        <w:rPr>
          <w:rFonts w:eastAsia="DengXian"/>
          <w:b/>
          <w:bCs/>
          <w:sz w:val="16"/>
          <w:szCs w:val="20"/>
          <w:highlight w:val="green"/>
          <w:lang w:eastAsia="zh-CN"/>
        </w:rPr>
      </w:pPr>
    </w:p>
    <w:p w14:paraId="58B491F8" w14:textId="77777777" w:rsidR="00904165" w:rsidRPr="000C627B" w:rsidRDefault="00904165" w:rsidP="00904165">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2C42CBCD" w14:textId="18B497C0" w:rsidR="00733139" w:rsidRPr="006162C3" w:rsidRDefault="00733139" w:rsidP="00733139">
      <w:pPr>
        <w:snapToGrid w:val="0"/>
        <w:rPr>
          <w:color w:val="FF0000"/>
          <w:szCs w:val="20"/>
        </w:rPr>
      </w:pPr>
      <w:r w:rsidRPr="006162C3">
        <w:rPr>
          <w:iCs/>
          <w:szCs w:val="20"/>
        </w:rPr>
        <w:t xml:space="preserve">For the Rel-19 Type-I SP codebook refinement for 48, 64, and 128 CSI-RS ports, regarding </w:t>
      </w:r>
      <w:r w:rsidRPr="006162C3">
        <w:rPr>
          <w:szCs w:val="20"/>
        </w:rPr>
        <w:t>per-layer scaling factor applied to each of the selected SD basis vectors</w:t>
      </w:r>
      <w:r w:rsidRPr="006162C3">
        <w:rPr>
          <w:iCs/>
          <w:szCs w:val="20"/>
        </w:rPr>
        <w:t xml:space="preserve"> associated with RI=</w:t>
      </w:r>
      <w:r w:rsidRPr="006162C3">
        <w:rPr>
          <w:i/>
          <w:iCs/>
          <w:szCs w:val="20"/>
        </w:rPr>
        <w:t>v=</w:t>
      </w:r>
      <w:r w:rsidRPr="006162C3">
        <w:rPr>
          <w:iCs/>
          <w:szCs w:val="20"/>
        </w:rPr>
        <w:t>2 for the 3-bit scaling fac</w:t>
      </w:r>
      <w:r w:rsidRPr="00685822">
        <w:rPr>
          <w:iCs/>
          <w:szCs w:val="20"/>
        </w:rPr>
        <w:t>tor(s),</w:t>
      </w:r>
      <m:oMath>
        <m:r>
          <w:rPr>
            <w:rFonts w:ascii="Cambria Math" w:hAnsi="Cambria Math"/>
            <w:szCs w:val="20"/>
          </w:rPr>
          <m:t xml:space="preserve"> ρ=1</m:t>
        </m:r>
      </m:oMath>
    </w:p>
    <w:p w14:paraId="199137C4" w14:textId="77777777" w:rsidR="00733139" w:rsidRPr="006162C3" w:rsidRDefault="00733139" w:rsidP="00733139">
      <w:pPr>
        <w:pStyle w:val="ListParagraph"/>
        <w:numPr>
          <w:ilvl w:val="0"/>
          <w:numId w:val="92"/>
        </w:numPr>
        <w:snapToGrid w:val="0"/>
        <w:ind w:leftChars="0"/>
        <w:rPr>
          <w:iCs/>
          <w:szCs w:val="20"/>
        </w:rPr>
      </w:pPr>
      <w:r w:rsidRPr="006162C3">
        <w:rPr>
          <w:iCs/>
          <w:szCs w:val="20"/>
        </w:rPr>
        <w:t>Note: In this case, the min(s</w:t>
      </w:r>
      <w:r w:rsidRPr="006162C3">
        <w:rPr>
          <w:iCs/>
          <w:szCs w:val="20"/>
          <w:vertAlign w:val="subscript"/>
        </w:rPr>
        <w:t>i</w:t>
      </w:r>
      <w:r w:rsidRPr="006162C3">
        <w:rPr>
          <w:iCs/>
          <w:szCs w:val="20"/>
        </w:rPr>
        <w:t>,1) operation is not needed</w:t>
      </w:r>
    </w:p>
    <w:p w14:paraId="731507D5" w14:textId="77777777" w:rsidR="00733139" w:rsidRDefault="00733139" w:rsidP="00733139">
      <w:pPr>
        <w:snapToGrid w:val="0"/>
        <w:rPr>
          <w:b/>
          <w:iCs/>
          <w:szCs w:val="20"/>
          <w:u w:val="single"/>
        </w:rPr>
      </w:pPr>
    </w:p>
    <w:p w14:paraId="2250B342" w14:textId="77777777" w:rsidR="00904165" w:rsidRPr="000C627B" w:rsidRDefault="00904165" w:rsidP="00904165">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0C0F4723" w14:textId="2599D10E" w:rsidR="00BA551B" w:rsidRDefault="00BA551B" w:rsidP="00BA551B">
      <w:pPr>
        <w:widowControl w:val="0"/>
        <w:snapToGrid w:val="0"/>
        <w:rPr>
          <w:b/>
          <w:iCs/>
          <w:szCs w:val="20"/>
          <w:u w:val="single"/>
        </w:rPr>
      </w:pPr>
      <w:r>
        <w:rPr>
          <w:iCs/>
          <w:szCs w:val="20"/>
        </w:rPr>
        <w:t xml:space="preserve">For the Rel-19 Type-I SP codebook refinement for 48, 64, and 128 CSI-RS ports, regarding </w:t>
      </w:r>
      <w:r>
        <w:rPr>
          <w:szCs w:val="20"/>
        </w:rPr>
        <w:t>per-layer scaling factor applied to each of the selected SD basis vectors</w:t>
      </w:r>
      <w:r>
        <w:rPr>
          <w:iCs/>
          <w:szCs w:val="20"/>
        </w:rPr>
        <w:t xml:space="preserve"> for the 3-bit scaling factor(s), the configuration of the </w:t>
      </w:r>
      <m:oMath>
        <m:sSub>
          <m:sSubPr>
            <m:ctrlPr>
              <w:rPr>
                <w:rFonts w:ascii="Cambria Math" w:hAnsi="Cambria Math"/>
                <w:szCs w:val="20"/>
                <w:lang w:val="de-DE" w:eastAsia="zh-CN"/>
              </w:rPr>
            </m:ctrlPr>
          </m:sSubPr>
          <m:e>
            <m:r>
              <w:rPr>
                <w:rFonts w:ascii="Cambria Math" w:hAnsi="Cambria Math"/>
                <w:szCs w:val="20"/>
                <w:lang w:val="de-DE" w:eastAsia="zh-CN"/>
              </w:rPr>
              <m:t>s</m:t>
            </m:r>
          </m:e>
          <m:sub>
            <m:r>
              <w:rPr>
                <w:rFonts w:ascii="Cambria Math" w:hAnsi="Cambria Math"/>
                <w:szCs w:val="20"/>
                <w:lang w:val="de-DE" w:eastAsia="zh-CN"/>
              </w:rPr>
              <m:t>i</m:t>
            </m:r>
          </m:sub>
        </m:sSub>
      </m:oMath>
      <w:r>
        <w:rPr>
          <w:szCs w:val="20"/>
          <w:lang w:eastAsia="zh-CN"/>
        </w:rPr>
        <w:t xml:space="preserve"> </w:t>
      </w:r>
      <w:r>
        <w:rPr>
          <w:iCs/>
          <w:szCs w:val="20"/>
        </w:rPr>
        <w:t>value (3-bit indicator per SD basis vector group) is RI-common (a same configuration is used for RI=1 and RI=2)</w:t>
      </w:r>
    </w:p>
    <w:p w14:paraId="2554F2F9" w14:textId="77777777" w:rsidR="00A97D8A" w:rsidRDefault="00A97D8A" w:rsidP="006C01BD">
      <w:pPr>
        <w:rPr>
          <w:iCs/>
          <w:lang w:eastAsia="x-none"/>
        </w:rPr>
      </w:pPr>
    </w:p>
    <w:p w14:paraId="16F1E03A" w14:textId="2C9B5CAD" w:rsidR="005F2610" w:rsidRPr="005F2610" w:rsidRDefault="005F2610" w:rsidP="005F2610">
      <w:pPr>
        <w:snapToGrid w:val="0"/>
        <w:jc w:val="both"/>
        <w:rPr>
          <w:rFonts w:eastAsia="DengXian"/>
          <w:iCs/>
          <w:szCs w:val="20"/>
          <w:lang w:eastAsia="zh-CN"/>
        </w:rPr>
      </w:pPr>
      <w:r w:rsidRPr="005F2610">
        <w:rPr>
          <w:b/>
          <w:bCs/>
          <w:iCs/>
          <w:lang w:eastAsia="zh-CN"/>
        </w:rPr>
        <w:t>Conclusion</w:t>
      </w:r>
    </w:p>
    <w:p w14:paraId="3DDC8585" w14:textId="74F28554" w:rsidR="005F2610" w:rsidRDefault="005F2610" w:rsidP="005F2610">
      <w:pPr>
        <w:snapToGrid w:val="0"/>
        <w:jc w:val="both"/>
        <w:rPr>
          <w:rFonts w:eastAsia="DengXian"/>
          <w:iCs/>
          <w:szCs w:val="20"/>
          <w:lang w:eastAsia="zh-CN"/>
        </w:rPr>
      </w:pPr>
      <w:r>
        <w:rPr>
          <w:rFonts w:eastAsia="DengXian"/>
          <w:iCs/>
          <w:szCs w:val="20"/>
          <w:lang w:eastAsia="zh-CN"/>
        </w:rPr>
        <w:t xml:space="preserve">For the Rel-19 CRI-based CSI refinement for up to 128 CSI-RS ports with the </w:t>
      </w:r>
      <w:r>
        <w:rPr>
          <w:bCs/>
          <w:iCs/>
          <w:lang w:eastAsia="zh-CN"/>
        </w:rPr>
        <w:t>Rel-15 Type-I SP codebook</w:t>
      </w:r>
      <w:r>
        <w:rPr>
          <w:rFonts w:eastAsia="DengXian"/>
          <w:iCs/>
          <w:szCs w:val="20"/>
          <w:lang w:eastAsia="zh-CN"/>
        </w:rPr>
        <w:t xml:space="preserve">, </w:t>
      </w:r>
      <w:r>
        <w:rPr>
          <w:bCs/>
          <w:iCs/>
          <w:lang w:eastAsia="zh-CN"/>
        </w:rPr>
        <w:t>joint operation with the Rel-18 NES framework is not supported.</w:t>
      </w:r>
    </w:p>
    <w:p w14:paraId="50D2B0FC" w14:textId="77777777" w:rsidR="005F2610" w:rsidRDefault="005F2610" w:rsidP="006C01BD">
      <w:pPr>
        <w:rPr>
          <w:iCs/>
          <w:lang w:eastAsia="x-none"/>
        </w:rPr>
      </w:pPr>
    </w:p>
    <w:p w14:paraId="10BCE534" w14:textId="77777777" w:rsidR="009824E8" w:rsidRDefault="009824E8" w:rsidP="009824E8">
      <w:pPr>
        <w:widowControl w:val="0"/>
        <w:snapToGrid w:val="0"/>
        <w:rPr>
          <w:iCs/>
          <w:szCs w:val="20"/>
        </w:rPr>
      </w:pPr>
      <w:r w:rsidRPr="009824E8">
        <w:rPr>
          <w:b/>
          <w:iCs/>
          <w:szCs w:val="20"/>
          <w:highlight w:val="yellow"/>
          <w:u w:val="single"/>
        </w:rPr>
        <w:t>Proposal 1.B</w:t>
      </w:r>
      <w:r w:rsidRPr="009824E8">
        <w:rPr>
          <w:iCs/>
          <w:szCs w:val="20"/>
          <w:highlight w:val="yellow"/>
        </w:rPr>
        <w:t>:</w:t>
      </w:r>
      <w:r>
        <w:rPr>
          <w:iCs/>
          <w:szCs w:val="20"/>
        </w:rPr>
        <w:t xml:space="preserve"> </w:t>
      </w:r>
    </w:p>
    <w:p w14:paraId="75AA29C1" w14:textId="23766993" w:rsidR="009824E8" w:rsidRDefault="009824E8" w:rsidP="009824E8">
      <w:pPr>
        <w:widowControl w:val="0"/>
        <w:snapToGrid w:val="0"/>
        <w:rPr>
          <w:iCs/>
          <w:szCs w:val="20"/>
        </w:rPr>
      </w:pPr>
      <w:r>
        <w:rPr>
          <w:szCs w:val="20"/>
        </w:rPr>
        <w:t xml:space="preserve">For the </w:t>
      </w:r>
      <w:r>
        <w:rPr>
          <w:iCs/>
          <w:szCs w:val="20"/>
        </w:rPr>
        <w:t>Rel-19 Type-I SP codebook refinement for 48, 64, and 128 CSI-RS ports, extend the agreed Scheme-A and Scheme-B to 16, 24, and 32 CSI-RS ports, for all applicable RI values with K=1 only, and without any further modification/enhancement of the sub-features pertinent to the Rel-19 Type-I SP design (including, e.g. the Rel-19 Type-I SP CBSR, soft scaling).</w:t>
      </w:r>
    </w:p>
    <w:p w14:paraId="1C10D49D" w14:textId="2000B247" w:rsidR="009824E8" w:rsidRDefault="009824E8" w:rsidP="009824E8">
      <w:pPr>
        <w:widowControl w:val="0"/>
        <w:numPr>
          <w:ilvl w:val="0"/>
          <w:numId w:val="94"/>
        </w:numPr>
        <w:snapToGrid w:val="0"/>
        <w:rPr>
          <w:iCs/>
          <w:szCs w:val="20"/>
        </w:rPr>
      </w:pPr>
      <w:r>
        <w:rPr>
          <w:szCs w:val="20"/>
        </w:rPr>
        <w:t xml:space="preserve">For the </w:t>
      </w:r>
      <w:r>
        <w:rPr>
          <w:iCs/>
          <w:szCs w:val="20"/>
        </w:rPr>
        <w:t>Rel-19 Type-I SP codebook, the support for 16, 24, and 32</w:t>
      </w:r>
      <w:r w:rsidR="007D228F">
        <w:rPr>
          <w:iCs/>
          <w:szCs w:val="20"/>
        </w:rPr>
        <w:t xml:space="preserve"> </w:t>
      </w:r>
      <w:r>
        <w:rPr>
          <w:iCs/>
          <w:szCs w:val="20"/>
        </w:rPr>
        <w:t>ports are 3 separate UE capabilities from the support for the previously agreed number of ports (48, 64, 128 ports)</w:t>
      </w:r>
    </w:p>
    <w:p w14:paraId="4CB95C7B" w14:textId="77777777" w:rsidR="009824E8" w:rsidRDefault="009824E8" w:rsidP="009824E8">
      <w:pPr>
        <w:widowControl w:val="0"/>
        <w:numPr>
          <w:ilvl w:val="0"/>
          <w:numId w:val="94"/>
        </w:numPr>
        <w:snapToGrid w:val="0"/>
        <w:rPr>
          <w:iCs/>
          <w:szCs w:val="20"/>
        </w:rPr>
      </w:pPr>
      <w:r>
        <w:rPr>
          <w:iCs/>
          <w:szCs w:val="20"/>
        </w:rPr>
        <w:t xml:space="preserve">The Rel-18 SD NES schemes applicable to Rel-15 Type-I SP codebooks are also applicable to the extension of </w:t>
      </w:r>
      <w:r>
        <w:rPr>
          <w:szCs w:val="20"/>
        </w:rPr>
        <w:t xml:space="preserve">the </w:t>
      </w:r>
      <w:r>
        <w:rPr>
          <w:iCs/>
          <w:szCs w:val="20"/>
        </w:rPr>
        <w:t xml:space="preserve">Rel-19 Type-I SP codebook to 16, 24, and 32 ports </w:t>
      </w:r>
    </w:p>
    <w:p w14:paraId="3831A860" w14:textId="77777777" w:rsidR="000A1483" w:rsidRDefault="000A1483" w:rsidP="006C01BD">
      <w:pPr>
        <w:rPr>
          <w:iCs/>
          <w:lang w:eastAsia="x-none"/>
        </w:rPr>
      </w:pPr>
    </w:p>
    <w:p w14:paraId="273B57B3" w14:textId="77777777" w:rsidR="006C01BD" w:rsidRPr="0051668B" w:rsidRDefault="006C01BD" w:rsidP="006C01BD">
      <w:pPr>
        <w:pStyle w:val="Heading3"/>
      </w:pPr>
      <w:bookmarkStart w:id="111" w:name="_Toc181624614"/>
      <w:bookmarkStart w:id="112" w:name="_Toc182030404"/>
      <w:r w:rsidRPr="0051668B">
        <w:t>Support for 3-antenna-port codebook-based transmissions</w:t>
      </w:r>
      <w:bookmarkEnd w:id="111"/>
      <w:bookmarkEnd w:id="112"/>
    </w:p>
    <w:p w14:paraId="2AA02926" w14:textId="77777777" w:rsidR="006C01BD" w:rsidRDefault="006C01BD" w:rsidP="006C01BD">
      <w:pPr>
        <w:rPr>
          <w:i/>
          <w:iCs/>
          <w:lang w:eastAsia="ko-KR"/>
        </w:rPr>
      </w:pPr>
      <w:r w:rsidRPr="0051668B">
        <w:rPr>
          <w:i/>
          <w:iCs/>
          <w:lang w:eastAsia="ko-KR"/>
        </w:rPr>
        <w:t>Including support 3T6R SRS antenna switching.</w:t>
      </w:r>
    </w:p>
    <w:p w14:paraId="5D575658" w14:textId="77777777" w:rsidR="006C01BD" w:rsidRDefault="006C01BD" w:rsidP="006C01BD">
      <w:pPr>
        <w:rPr>
          <w:i/>
          <w:iCs/>
          <w:lang w:eastAsia="ko-KR"/>
        </w:rPr>
      </w:pPr>
    </w:p>
    <w:p w14:paraId="7A984901" w14:textId="77777777" w:rsidR="006C01BD" w:rsidRPr="009D1E5D" w:rsidRDefault="006C01BD" w:rsidP="006C01BD">
      <w:pPr>
        <w:rPr>
          <w:lang w:eastAsia="ko-KR"/>
        </w:rPr>
      </w:pPr>
      <w:r w:rsidRPr="009D1E5D">
        <w:rPr>
          <w:lang w:eastAsia="ko-KR"/>
        </w:rPr>
        <w:t>R1-2409372</w:t>
      </w:r>
      <w:r w:rsidRPr="009D1E5D">
        <w:rPr>
          <w:lang w:eastAsia="ko-KR"/>
        </w:rPr>
        <w:tab/>
        <w:t>Enhancements for 3-antenna-port transmissions</w:t>
      </w:r>
      <w:r w:rsidRPr="009D1E5D">
        <w:rPr>
          <w:lang w:eastAsia="ko-KR"/>
        </w:rPr>
        <w:tab/>
        <w:t>MediaTek Inc.</w:t>
      </w:r>
    </w:p>
    <w:p w14:paraId="3F359FCD" w14:textId="77777777" w:rsidR="006C01BD" w:rsidRPr="009D1E5D" w:rsidRDefault="006C01BD" w:rsidP="006C01BD">
      <w:pPr>
        <w:rPr>
          <w:lang w:eastAsia="ko-KR"/>
        </w:rPr>
      </w:pPr>
      <w:r w:rsidRPr="009D1E5D">
        <w:rPr>
          <w:lang w:eastAsia="ko-KR"/>
        </w:rPr>
        <w:t>R1-2409379</w:t>
      </w:r>
      <w:r w:rsidRPr="009D1E5D">
        <w:rPr>
          <w:lang w:eastAsia="ko-KR"/>
        </w:rPr>
        <w:tab/>
        <w:t>Discussion on 3-antenna-port codebook-based transmissions</w:t>
      </w:r>
      <w:r w:rsidRPr="009D1E5D">
        <w:rPr>
          <w:lang w:eastAsia="ko-KR"/>
        </w:rPr>
        <w:tab/>
        <w:t>ZTE Corporation, Sanechips</w:t>
      </w:r>
    </w:p>
    <w:p w14:paraId="07405FCE" w14:textId="77777777" w:rsidR="006C01BD" w:rsidRPr="009D1E5D" w:rsidRDefault="006C01BD" w:rsidP="006C01BD">
      <w:pPr>
        <w:rPr>
          <w:lang w:eastAsia="ko-KR"/>
        </w:rPr>
      </w:pPr>
      <w:r w:rsidRPr="009D1E5D">
        <w:rPr>
          <w:lang w:eastAsia="ko-KR"/>
        </w:rPr>
        <w:t>R1-2409429</w:t>
      </w:r>
      <w:r w:rsidRPr="009D1E5D">
        <w:rPr>
          <w:lang w:eastAsia="ko-KR"/>
        </w:rPr>
        <w:tab/>
        <w:t>Discussion on 3-antenna-port UL transmission</w:t>
      </w:r>
      <w:r w:rsidRPr="009D1E5D">
        <w:rPr>
          <w:lang w:eastAsia="ko-KR"/>
        </w:rPr>
        <w:tab/>
        <w:t>Huawei, HiSilicon</w:t>
      </w:r>
    </w:p>
    <w:p w14:paraId="4BA81DA1" w14:textId="77777777" w:rsidR="006C01BD" w:rsidRPr="009D1E5D" w:rsidRDefault="006C01BD" w:rsidP="006C01BD">
      <w:pPr>
        <w:rPr>
          <w:lang w:eastAsia="ko-KR"/>
        </w:rPr>
      </w:pPr>
      <w:r w:rsidRPr="009D1E5D">
        <w:rPr>
          <w:lang w:eastAsia="ko-KR"/>
        </w:rPr>
        <w:t>R1-2409461</w:t>
      </w:r>
      <w:r w:rsidRPr="009D1E5D">
        <w:rPr>
          <w:lang w:eastAsia="ko-KR"/>
        </w:rPr>
        <w:tab/>
        <w:t>Further Details on Rel-19 CB-based UL for 3TX UE</w:t>
      </w:r>
      <w:r w:rsidRPr="009D1E5D">
        <w:rPr>
          <w:lang w:eastAsia="ko-KR"/>
        </w:rPr>
        <w:tab/>
      </w:r>
      <w:proofErr w:type="spellStart"/>
      <w:r w:rsidRPr="009D1E5D">
        <w:rPr>
          <w:lang w:eastAsia="ko-KR"/>
        </w:rPr>
        <w:t>InterDigital</w:t>
      </w:r>
      <w:proofErr w:type="spellEnd"/>
      <w:r w:rsidRPr="009D1E5D">
        <w:rPr>
          <w:lang w:eastAsia="ko-KR"/>
        </w:rPr>
        <w:t>, Inc.</w:t>
      </w:r>
    </w:p>
    <w:p w14:paraId="6022ECAB" w14:textId="77777777" w:rsidR="006C01BD" w:rsidRPr="009D1E5D" w:rsidRDefault="006C01BD" w:rsidP="006C01BD">
      <w:pPr>
        <w:rPr>
          <w:lang w:eastAsia="ko-KR"/>
        </w:rPr>
      </w:pPr>
      <w:r w:rsidRPr="009D1E5D">
        <w:rPr>
          <w:lang w:eastAsia="ko-KR"/>
        </w:rPr>
        <w:t>R1-2409465</w:t>
      </w:r>
      <w:r w:rsidRPr="009D1E5D">
        <w:rPr>
          <w:lang w:eastAsia="ko-KR"/>
        </w:rPr>
        <w:tab/>
        <w:t>Summary of Discussion on 3TX CB-based Uplink in RAN1#119</w:t>
      </w:r>
      <w:r w:rsidRPr="009D1E5D">
        <w:rPr>
          <w:lang w:eastAsia="ko-KR"/>
        </w:rPr>
        <w:tab/>
        <w:t>Moderator (</w:t>
      </w:r>
      <w:proofErr w:type="spellStart"/>
      <w:r w:rsidRPr="009D1E5D">
        <w:rPr>
          <w:lang w:eastAsia="ko-KR"/>
        </w:rPr>
        <w:t>InterDigital</w:t>
      </w:r>
      <w:proofErr w:type="spellEnd"/>
      <w:r w:rsidRPr="009D1E5D">
        <w:rPr>
          <w:lang w:eastAsia="ko-KR"/>
        </w:rPr>
        <w:t>, Inc.)</w:t>
      </w:r>
    </w:p>
    <w:p w14:paraId="36DE46F8" w14:textId="77777777" w:rsidR="006C01BD" w:rsidRPr="009D1E5D" w:rsidRDefault="006C01BD" w:rsidP="006C01BD">
      <w:pPr>
        <w:rPr>
          <w:lang w:eastAsia="ko-KR"/>
        </w:rPr>
      </w:pPr>
      <w:r w:rsidRPr="009D1E5D">
        <w:rPr>
          <w:lang w:eastAsia="ko-KR"/>
        </w:rPr>
        <w:t>R1-2409506</w:t>
      </w:r>
      <w:r w:rsidRPr="009D1E5D">
        <w:rPr>
          <w:lang w:eastAsia="ko-KR"/>
        </w:rPr>
        <w:tab/>
        <w:t>Discussion on support for 3-antenna-port codebook-based transmissions</w:t>
      </w:r>
      <w:r w:rsidRPr="009D1E5D">
        <w:rPr>
          <w:lang w:eastAsia="ko-KR"/>
        </w:rPr>
        <w:tab/>
        <w:t>CMCC</w:t>
      </w:r>
    </w:p>
    <w:p w14:paraId="085572B0" w14:textId="77777777" w:rsidR="006C01BD" w:rsidRPr="009D1E5D" w:rsidRDefault="006C01BD" w:rsidP="006C01BD">
      <w:pPr>
        <w:rPr>
          <w:lang w:eastAsia="ko-KR"/>
        </w:rPr>
      </w:pPr>
      <w:r w:rsidRPr="009D1E5D">
        <w:rPr>
          <w:lang w:eastAsia="ko-KR"/>
        </w:rPr>
        <w:t>R1-2409590</w:t>
      </w:r>
      <w:r w:rsidRPr="009D1E5D">
        <w:rPr>
          <w:lang w:eastAsia="ko-KR"/>
        </w:rPr>
        <w:tab/>
        <w:t>Views on Rel-19 3-antenna-port codebook-based transmissions</w:t>
      </w:r>
      <w:r w:rsidRPr="009D1E5D">
        <w:rPr>
          <w:lang w:eastAsia="ko-KR"/>
        </w:rPr>
        <w:tab/>
        <w:t>Samsung</w:t>
      </w:r>
    </w:p>
    <w:p w14:paraId="511D6E34" w14:textId="77777777" w:rsidR="006C01BD" w:rsidRPr="009D1E5D" w:rsidRDefault="006C01BD" w:rsidP="006C01BD">
      <w:pPr>
        <w:rPr>
          <w:lang w:eastAsia="ko-KR"/>
        </w:rPr>
      </w:pPr>
      <w:r w:rsidRPr="009D1E5D">
        <w:rPr>
          <w:lang w:eastAsia="ko-KR"/>
        </w:rPr>
        <w:t>R1-2409675</w:t>
      </w:r>
      <w:r w:rsidRPr="009D1E5D">
        <w:rPr>
          <w:lang w:eastAsia="ko-KR"/>
        </w:rPr>
        <w:tab/>
        <w:t>Remaining issues on 3-antenna-port codebook-based uplink transmissions</w:t>
      </w:r>
      <w:r w:rsidRPr="009D1E5D">
        <w:rPr>
          <w:lang w:eastAsia="ko-KR"/>
        </w:rPr>
        <w:tab/>
        <w:t>vivo</w:t>
      </w:r>
    </w:p>
    <w:p w14:paraId="7119976E" w14:textId="77777777" w:rsidR="006C01BD" w:rsidRPr="00363023" w:rsidRDefault="006C01BD" w:rsidP="006C01BD">
      <w:pPr>
        <w:rPr>
          <w:color w:val="BFBFBF"/>
          <w:lang w:eastAsia="ko-KR"/>
        </w:rPr>
      </w:pPr>
      <w:r w:rsidRPr="00363023">
        <w:rPr>
          <w:color w:val="BFBFBF"/>
          <w:lang w:eastAsia="ko-KR"/>
        </w:rPr>
        <w:t>R1-2409745</w:t>
      </w:r>
      <w:r w:rsidRPr="00363023">
        <w:rPr>
          <w:color w:val="BFBFBF"/>
          <w:lang w:eastAsia="ko-KR"/>
        </w:rPr>
        <w:tab/>
        <w:t>Support for 3Tx UL MIMO</w:t>
      </w:r>
      <w:r w:rsidRPr="00363023">
        <w:rPr>
          <w:color w:val="BFBFBF"/>
          <w:lang w:eastAsia="ko-KR"/>
        </w:rPr>
        <w:tab/>
        <w:t>Intel Corporation</w:t>
      </w:r>
    </w:p>
    <w:p w14:paraId="7DD34F4B" w14:textId="77777777" w:rsidR="00253775" w:rsidRPr="00363023" w:rsidRDefault="00253775" w:rsidP="006C01BD">
      <w:pPr>
        <w:rPr>
          <w:color w:val="BFBFBF"/>
          <w:lang w:eastAsia="ko-KR"/>
        </w:rPr>
      </w:pPr>
      <w:r w:rsidRPr="00363023">
        <w:rPr>
          <w:color w:val="BFBFBF"/>
          <w:lang w:eastAsia="ko-KR"/>
        </w:rPr>
        <w:t>Withdrawn</w:t>
      </w:r>
    </w:p>
    <w:p w14:paraId="2E95E5A9" w14:textId="77777777" w:rsidR="006C01BD" w:rsidRPr="009D1E5D" w:rsidRDefault="006C01BD" w:rsidP="006C01BD">
      <w:pPr>
        <w:rPr>
          <w:lang w:eastAsia="ko-KR"/>
        </w:rPr>
      </w:pPr>
      <w:r w:rsidRPr="009D1E5D">
        <w:rPr>
          <w:lang w:eastAsia="ko-KR"/>
        </w:rPr>
        <w:t>R1-2409794</w:t>
      </w:r>
      <w:r w:rsidRPr="009D1E5D">
        <w:rPr>
          <w:lang w:eastAsia="ko-KR"/>
        </w:rPr>
        <w:tab/>
        <w:t>Remaining issues on R19 MIMO 3Tx transmission</w:t>
      </w:r>
      <w:r w:rsidRPr="009D1E5D">
        <w:rPr>
          <w:lang w:eastAsia="ko-KR"/>
        </w:rPr>
        <w:tab/>
        <w:t>Apple</w:t>
      </w:r>
    </w:p>
    <w:p w14:paraId="47985026" w14:textId="77777777" w:rsidR="006C01BD" w:rsidRPr="009D1E5D" w:rsidRDefault="006C01BD" w:rsidP="006C01BD">
      <w:pPr>
        <w:rPr>
          <w:lang w:eastAsia="ko-KR"/>
        </w:rPr>
      </w:pPr>
      <w:r w:rsidRPr="009D1E5D">
        <w:rPr>
          <w:lang w:eastAsia="ko-KR"/>
        </w:rPr>
        <w:lastRenderedPageBreak/>
        <w:t>R1-2409890</w:t>
      </w:r>
      <w:r w:rsidRPr="009D1E5D">
        <w:rPr>
          <w:lang w:eastAsia="ko-KR"/>
        </w:rPr>
        <w:tab/>
        <w:t>Discussion on the support of 3-antenna-port CB based transmissions</w:t>
      </w:r>
      <w:r w:rsidRPr="009D1E5D">
        <w:rPr>
          <w:lang w:eastAsia="ko-KR"/>
        </w:rPr>
        <w:tab/>
        <w:t>Xiaomi</w:t>
      </w:r>
    </w:p>
    <w:p w14:paraId="39478DC8" w14:textId="77777777" w:rsidR="006C01BD" w:rsidRPr="009D1E5D" w:rsidRDefault="006C01BD" w:rsidP="006C01BD">
      <w:pPr>
        <w:rPr>
          <w:lang w:eastAsia="ko-KR"/>
        </w:rPr>
      </w:pPr>
      <w:r w:rsidRPr="009D1E5D">
        <w:rPr>
          <w:lang w:eastAsia="ko-KR"/>
        </w:rPr>
        <w:t>R1-2409935</w:t>
      </w:r>
      <w:r w:rsidRPr="009D1E5D">
        <w:rPr>
          <w:lang w:eastAsia="ko-KR"/>
        </w:rPr>
        <w:tab/>
        <w:t>Views on 3-antenna-port uplink transmissions</w:t>
      </w:r>
      <w:r w:rsidRPr="009D1E5D">
        <w:rPr>
          <w:lang w:eastAsia="ko-KR"/>
        </w:rPr>
        <w:tab/>
        <w:t>CATT</w:t>
      </w:r>
    </w:p>
    <w:p w14:paraId="0917128B" w14:textId="77777777" w:rsidR="006C01BD" w:rsidRPr="009D1E5D" w:rsidRDefault="006C01BD" w:rsidP="006C01BD">
      <w:pPr>
        <w:rPr>
          <w:lang w:eastAsia="ko-KR"/>
        </w:rPr>
      </w:pPr>
      <w:r w:rsidRPr="009D1E5D">
        <w:rPr>
          <w:lang w:eastAsia="ko-KR"/>
        </w:rPr>
        <w:t>R1-2409971</w:t>
      </w:r>
      <w:r w:rsidRPr="009D1E5D">
        <w:rPr>
          <w:lang w:eastAsia="ko-KR"/>
        </w:rPr>
        <w:tab/>
        <w:t>Support for 3-antenna-port codebook-based transmissions</w:t>
      </w:r>
      <w:r w:rsidRPr="009D1E5D">
        <w:rPr>
          <w:lang w:eastAsia="ko-KR"/>
        </w:rPr>
        <w:tab/>
        <w:t>Lenovo</w:t>
      </w:r>
    </w:p>
    <w:p w14:paraId="552F0CA7" w14:textId="77777777" w:rsidR="006C01BD" w:rsidRPr="009D1E5D" w:rsidRDefault="006C01BD" w:rsidP="006C01BD">
      <w:pPr>
        <w:rPr>
          <w:lang w:eastAsia="ko-KR"/>
        </w:rPr>
      </w:pPr>
      <w:r w:rsidRPr="009D1E5D">
        <w:rPr>
          <w:lang w:eastAsia="ko-KR"/>
        </w:rPr>
        <w:t>R1-2410055</w:t>
      </w:r>
      <w:r w:rsidRPr="009D1E5D">
        <w:rPr>
          <w:lang w:eastAsia="ko-KR"/>
        </w:rPr>
        <w:tab/>
        <w:t>Discussion on uplink enhancement for UE with 3Tx</w:t>
      </w:r>
      <w:r w:rsidRPr="009D1E5D">
        <w:rPr>
          <w:lang w:eastAsia="ko-KR"/>
        </w:rPr>
        <w:tab/>
        <w:t>Fujitsu</w:t>
      </w:r>
    </w:p>
    <w:p w14:paraId="09053851" w14:textId="77777777" w:rsidR="006C01BD" w:rsidRPr="009D1E5D" w:rsidRDefault="006C01BD" w:rsidP="006C01BD">
      <w:pPr>
        <w:rPr>
          <w:lang w:eastAsia="ko-KR"/>
        </w:rPr>
      </w:pPr>
      <w:r w:rsidRPr="009D1E5D">
        <w:rPr>
          <w:lang w:eastAsia="ko-KR"/>
        </w:rPr>
        <w:t>R1-2410110</w:t>
      </w:r>
      <w:r w:rsidRPr="009D1E5D">
        <w:rPr>
          <w:lang w:eastAsia="ko-KR"/>
        </w:rPr>
        <w:tab/>
        <w:t>Discussion on 3-antenna-port uplink transmissions</w:t>
      </w:r>
      <w:r w:rsidRPr="009D1E5D">
        <w:rPr>
          <w:lang w:eastAsia="ko-KR"/>
        </w:rPr>
        <w:tab/>
        <w:t>OPPO</w:t>
      </w:r>
    </w:p>
    <w:p w14:paraId="284E2024" w14:textId="77777777" w:rsidR="006C01BD" w:rsidRPr="009D1E5D" w:rsidRDefault="006C01BD" w:rsidP="006C01BD">
      <w:pPr>
        <w:rPr>
          <w:lang w:eastAsia="ko-KR"/>
        </w:rPr>
      </w:pPr>
      <w:r w:rsidRPr="009D1E5D">
        <w:rPr>
          <w:lang w:eastAsia="ko-KR"/>
        </w:rPr>
        <w:t>R1-2410155</w:t>
      </w:r>
      <w:r w:rsidRPr="009D1E5D">
        <w:rPr>
          <w:lang w:eastAsia="ko-KR"/>
        </w:rPr>
        <w:tab/>
        <w:t>Uplink 3 Port Codebook based Transmission</w:t>
      </w:r>
      <w:r w:rsidRPr="009D1E5D">
        <w:rPr>
          <w:lang w:eastAsia="ko-KR"/>
        </w:rPr>
        <w:tab/>
        <w:t>Google</w:t>
      </w:r>
    </w:p>
    <w:p w14:paraId="5833DF11" w14:textId="77777777" w:rsidR="006C01BD" w:rsidRPr="009D1E5D" w:rsidRDefault="006C01BD" w:rsidP="006C01BD">
      <w:pPr>
        <w:rPr>
          <w:lang w:eastAsia="ko-KR"/>
        </w:rPr>
      </w:pPr>
      <w:r w:rsidRPr="009D1E5D">
        <w:rPr>
          <w:lang w:eastAsia="ko-KR"/>
        </w:rPr>
        <w:t>R1-2410317</w:t>
      </w:r>
      <w:r w:rsidRPr="009D1E5D">
        <w:rPr>
          <w:lang w:eastAsia="ko-KR"/>
        </w:rPr>
        <w:tab/>
        <w:t>On the support for 3-antenna-port codebook-based transmissions</w:t>
      </w:r>
      <w:r w:rsidRPr="009D1E5D">
        <w:rPr>
          <w:lang w:eastAsia="ko-KR"/>
        </w:rPr>
        <w:tab/>
        <w:t>Nokia</w:t>
      </w:r>
    </w:p>
    <w:p w14:paraId="59016EC8" w14:textId="77777777" w:rsidR="006C01BD" w:rsidRPr="009D1E5D" w:rsidRDefault="006C01BD" w:rsidP="006C01BD">
      <w:pPr>
        <w:rPr>
          <w:lang w:eastAsia="ko-KR"/>
        </w:rPr>
      </w:pPr>
      <w:r w:rsidRPr="009D1E5D">
        <w:rPr>
          <w:lang w:eastAsia="ko-KR"/>
        </w:rPr>
        <w:t>R1-2410341</w:t>
      </w:r>
      <w:r w:rsidRPr="009D1E5D">
        <w:rPr>
          <w:lang w:eastAsia="ko-KR"/>
        </w:rPr>
        <w:tab/>
        <w:t>Remaining issues for 3 Tx UL transmissions</w:t>
      </w:r>
      <w:r w:rsidRPr="009D1E5D">
        <w:rPr>
          <w:lang w:eastAsia="ko-KR"/>
        </w:rPr>
        <w:tab/>
        <w:t>Ericsson</w:t>
      </w:r>
    </w:p>
    <w:p w14:paraId="2703E62B" w14:textId="77777777" w:rsidR="006C01BD" w:rsidRPr="009D1E5D" w:rsidRDefault="006C01BD" w:rsidP="006C01BD">
      <w:pPr>
        <w:rPr>
          <w:lang w:eastAsia="ko-KR"/>
        </w:rPr>
      </w:pPr>
      <w:r w:rsidRPr="009D1E5D">
        <w:rPr>
          <w:lang w:eastAsia="ko-KR"/>
        </w:rPr>
        <w:t>R1-2410383</w:t>
      </w:r>
      <w:r w:rsidRPr="009D1E5D">
        <w:rPr>
          <w:lang w:eastAsia="ko-KR"/>
        </w:rPr>
        <w:tab/>
        <w:t>Discussion on support for 3-antenna-port codebook-based transmissions</w:t>
      </w:r>
      <w:r w:rsidRPr="009D1E5D">
        <w:rPr>
          <w:lang w:eastAsia="ko-KR"/>
        </w:rPr>
        <w:tab/>
        <w:t>NTT DOCOMO, INC.</w:t>
      </w:r>
    </w:p>
    <w:p w14:paraId="5BA1CE98" w14:textId="77777777" w:rsidR="006C01BD" w:rsidRDefault="006C01BD" w:rsidP="006C01BD">
      <w:pPr>
        <w:rPr>
          <w:lang w:eastAsia="ko-KR"/>
        </w:rPr>
      </w:pPr>
      <w:r w:rsidRPr="009D1E5D">
        <w:rPr>
          <w:lang w:eastAsia="ko-KR"/>
        </w:rPr>
        <w:t>R1-2410437</w:t>
      </w:r>
      <w:r w:rsidRPr="009D1E5D">
        <w:rPr>
          <w:lang w:eastAsia="ko-KR"/>
        </w:rPr>
        <w:tab/>
        <w:t>Support for 3-antenna-port transmission</w:t>
      </w:r>
      <w:r w:rsidRPr="009D1E5D">
        <w:rPr>
          <w:lang w:eastAsia="ko-KR"/>
        </w:rPr>
        <w:tab/>
        <w:t>Sharp</w:t>
      </w:r>
    </w:p>
    <w:p w14:paraId="3B2A2605" w14:textId="77777777" w:rsidR="005300D6" w:rsidRDefault="005300D6" w:rsidP="006C01BD">
      <w:pPr>
        <w:rPr>
          <w:lang w:eastAsia="ko-KR"/>
        </w:rPr>
      </w:pPr>
    </w:p>
    <w:p w14:paraId="2FF0480B" w14:textId="77777777" w:rsidR="005300D6" w:rsidRPr="009D1E5D" w:rsidRDefault="005300D6" w:rsidP="005300D6">
      <w:pPr>
        <w:rPr>
          <w:lang w:eastAsia="ko-KR"/>
        </w:rPr>
      </w:pPr>
      <w:r w:rsidRPr="00054CCF">
        <w:rPr>
          <w:b/>
          <w:bCs/>
          <w:lang w:eastAsia="ko-KR"/>
        </w:rPr>
        <w:t>R1-2409463</w:t>
      </w:r>
      <w:r w:rsidRPr="009D1E5D">
        <w:rPr>
          <w:lang w:eastAsia="ko-KR"/>
        </w:rPr>
        <w:tab/>
        <w:t>FL Summary Support for 3TX CB-based Uplink; First Round</w:t>
      </w:r>
      <w:r w:rsidRPr="009D1E5D">
        <w:rPr>
          <w:lang w:eastAsia="ko-KR"/>
        </w:rPr>
        <w:tab/>
        <w:t>Moderator (</w:t>
      </w:r>
      <w:proofErr w:type="spellStart"/>
      <w:r w:rsidRPr="009D1E5D">
        <w:rPr>
          <w:lang w:eastAsia="ko-KR"/>
        </w:rPr>
        <w:t>InterDigital</w:t>
      </w:r>
      <w:proofErr w:type="spellEnd"/>
      <w:r w:rsidRPr="009D1E5D">
        <w:rPr>
          <w:lang w:eastAsia="ko-KR"/>
        </w:rPr>
        <w:t>, Inc.)</w:t>
      </w:r>
    </w:p>
    <w:p w14:paraId="1BB0458D" w14:textId="77777777" w:rsidR="005300D6" w:rsidRDefault="005300D6" w:rsidP="006C01BD">
      <w:pPr>
        <w:rPr>
          <w:lang w:eastAsia="ko-KR"/>
        </w:rPr>
      </w:pPr>
    </w:p>
    <w:p w14:paraId="71575BF6" w14:textId="4DE420F9" w:rsidR="00054CCF" w:rsidRPr="00054CCF" w:rsidRDefault="00054CCF" w:rsidP="00054CCF">
      <w:pPr>
        <w:contextualSpacing/>
        <w:rPr>
          <w:rFonts w:ascii="Times New Roman" w:eastAsia="Times New Roman" w:hAnsi="Times New Roman"/>
          <w:b/>
          <w:bCs/>
        </w:rPr>
      </w:pPr>
      <w:r w:rsidRPr="00054CCF">
        <w:rPr>
          <w:rFonts w:ascii="Times New Roman" w:eastAsia="Times New Roman" w:hAnsi="Times New Roman"/>
          <w:b/>
          <w:bCs/>
        </w:rPr>
        <w:t>Conclusion</w:t>
      </w:r>
    </w:p>
    <w:p w14:paraId="3F6FF02B" w14:textId="77777777" w:rsidR="00054CCF" w:rsidRPr="00054CCF" w:rsidRDefault="00054CCF" w:rsidP="00054CCF">
      <w:pPr>
        <w:contextualSpacing/>
        <w:jc w:val="both"/>
        <w:rPr>
          <w:rFonts w:ascii="Times New Roman" w:eastAsia="Times New Roman" w:hAnsi="Times New Roman"/>
          <w:bCs/>
        </w:rPr>
      </w:pPr>
      <w:r w:rsidRPr="00054CCF">
        <w:rPr>
          <w:rFonts w:ascii="Times New Roman" w:eastAsia="Times New Roman" w:hAnsi="Times New Roman"/>
          <w:bCs/>
        </w:rPr>
        <w:t>To support 3T6R antenna switching for a 3TX UE,</w:t>
      </w:r>
    </w:p>
    <w:p w14:paraId="445D6894" w14:textId="77777777" w:rsidR="00054CCF" w:rsidRPr="00054CCF" w:rsidRDefault="00054CCF" w:rsidP="00054CCF">
      <w:pPr>
        <w:numPr>
          <w:ilvl w:val="0"/>
          <w:numId w:val="33"/>
        </w:numPr>
        <w:contextualSpacing/>
        <w:jc w:val="both"/>
        <w:rPr>
          <w:rFonts w:ascii="Times New Roman" w:eastAsia="Times New Roman" w:hAnsi="Times New Roman"/>
          <w:bCs/>
          <w:color w:val="FF0000"/>
        </w:rPr>
      </w:pPr>
      <w:r w:rsidRPr="00054CCF">
        <w:rPr>
          <w:rFonts w:ascii="Times New Roman" w:eastAsia="Times New Roman" w:hAnsi="Times New Roman"/>
          <w:bCs/>
        </w:rPr>
        <w:t xml:space="preserve">Reuse the power control parameters configuration principles of 4T8R for 3T6R, i.e., when two aperiodic SRS resource sets are configured, </w:t>
      </w:r>
    </w:p>
    <w:p w14:paraId="4E81D021" w14:textId="77777777" w:rsidR="00054CCF" w:rsidRPr="00054CCF" w:rsidRDefault="00054CCF" w:rsidP="00054CCF">
      <w:pPr>
        <w:numPr>
          <w:ilvl w:val="1"/>
          <w:numId w:val="33"/>
        </w:numPr>
        <w:contextualSpacing/>
        <w:jc w:val="both"/>
        <w:rPr>
          <w:rFonts w:ascii="Times New Roman" w:eastAsia="Times New Roman" w:hAnsi="Times New Roman"/>
          <w:bCs/>
        </w:rPr>
      </w:pPr>
      <w:r w:rsidRPr="00054CCF">
        <w:rPr>
          <w:rFonts w:ascii="Times New Roman" w:eastAsia="Times New Roman" w:hAnsi="Times New Roman"/>
          <w:bCs/>
        </w:rPr>
        <w:t>if a UE is provided TCI-State in dl-</w:t>
      </w:r>
      <w:proofErr w:type="spellStart"/>
      <w:r w:rsidRPr="00054CCF">
        <w:rPr>
          <w:rFonts w:ascii="Times New Roman" w:eastAsia="Times New Roman" w:hAnsi="Times New Roman"/>
          <w:bCs/>
        </w:rPr>
        <w:t>OrJointTCI</w:t>
      </w:r>
      <w:proofErr w:type="spellEnd"/>
      <w:r w:rsidRPr="00054CCF">
        <w:rPr>
          <w:rFonts w:ascii="Times New Roman" w:eastAsia="Times New Roman" w:hAnsi="Times New Roman"/>
          <w:bCs/>
        </w:rPr>
        <w:t>-</w:t>
      </w:r>
      <w:proofErr w:type="spellStart"/>
      <w:r w:rsidRPr="00054CCF">
        <w:rPr>
          <w:rFonts w:ascii="Times New Roman" w:eastAsia="Times New Roman" w:hAnsi="Times New Roman"/>
          <w:bCs/>
        </w:rPr>
        <w:t>StateList</w:t>
      </w:r>
      <w:proofErr w:type="spellEnd"/>
      <w:r w:rsidRPr="00054CCF">
        <w:rPr>
          <w:rFonts w:ascii="Times New Roman" w:eastAsia="Times New Roman" w:hAnsi="Times New Roman"/>
          <w:bCs/>
        </w:rPr>
        <w:t xml:space="preserve"> or TCI-UL-State, the UE shall expect that the two SRS resource sets are associated with the same values of the higher layer parameters p0AlphaSetforSRS and </w:t>
      </w:r>
      <w:proofErr w:type="spellStart"/>
      <w:r w:rsidRPr="00054CCF">
        <w:rPr>
          <w:rFonts w:ascii="Times New Roman" w:eastAsia="Times New Roman" w:hAnsi="Times New Roman"/>
          <w:bCs/>
        </w:rPr>
        <w:t>pathlossReferenceRS</w:t>
      </w:r>
      <w:proofErr w:type="spellEnd"/>
      <w:r w:rsidRPr="00054CCF">
        <w:rPr>
          <w:rFonts w:ascii="Times New Roman" w:eastAsia="Times New Roman" w:hAnsi="Times New Roman"/>
          <w:bCs/>
        </w:rPr>
        <w:t xml:space="preserve">-Id </w:t>
      </w:r>
    </w:p>
    <w:p w14:paraId="651A5E13" w14:textId="77777777" w:rsidR="00054CCF" w:rsidRPr="00054CCF" w:rsidRDefault="00054CCF" w:rsidP="00054CCF">
      <w:pPr>
        <w:numPr>
          <w:ilvl w:val="1"/>
          <w:numId w:val="33"/>
        </w:numPr>
        <w:contextualSpacing/>
        <w:jc w:val="both"/>
        <w:rPr>
          <w:rFonts w:ascii="Times New Roman" w:eastAsia="Times New Roman" w:hAnsi="Times New Roman"/>
          <w:bCs/>
        </w:rPr>
      </w:pPr>
      <w:r w:rsidRPr="00054CCF">
        <w:rPr>
          <w:rFonts w:ascii="Times New Roman" w:eastAsia="Times New Roman" w:hAnsi="Times New Roman"/>
          <w:bCs/>
        </w:rPr>
        <w:t xml:space="preserve">Otherwise, the UE shall expect that the two SRS resource sets are configured with the same values of the higher layer parameters alpha, p0, </w:t>
      </w:r>
      <w:proofErr w:type="spellStart"/>
      <w:r w:rsidRPr="00054CCF">
        <w:rPr>
          <w:rFonts w:ascii="Times New Roman" w:eastAsia="Times New Roman" w:hAnsi="Times New Roman"/>
          <w:bCs/>
        </w:rPr>
        <w:t>pathlossReferenceRS</w:t>
      </w:r>
      <w:proofErr w:type="spellEnd"/>
      <w:r w:rsidRPr="00054CCF">
        <w:rPr>
          <w:rFonts w:ascii="Times New Roman" w:eastAsia="Times New Roman" w:hAnsi="Times New Roman"/>
          <w:bCs/>
        </w:rPr>
        <w:t xml:space="preserve">, and </w:t>
      </w:r>
      <w:proofErr w:type="spellStart"/>
      <w:r w:rsidRPr="00054CCF">
        <w:rPr>
          <w:rFonts w:ascii="Times New Roman" w:eastAsia="Times New Roman" w:hAnsi="Times New Roman"/>
          <w:bCs/>
        </w:rPr>
        <w:t>srs-PowerControlAdjustmentStates</w:t>
      </w:r>
      <w:proofErr w:type="spellEnd"/>
      <w:r w:rsidRPr="00054CCF">
        <w:rPr>
          <w:rFonts w:ascii="Times New Roman" w:eastAsia="Times New Roman" w:hAnsi="Times New Roman"/>
          <w:bCs/>
        </w:rPr>
        <w:t xml:space="preserve"> in SRS-</w:t>
      </w:r>
      <w:proofErr w:type="spellStart"/>
      <w:r w:rsidRPr="00054CCF">
        <w:rPr>
          <w:rFonts w:ascii="Times New Roman" w:eastAsia="Times New Roman" w:hAnsi="Times New Roman"/>
          <w:bCs/>
        </w:rPr>
        <w:t>ResourceSet</w:t>
      </w:r>
      <w:proofErr w:type="spellEnd"/>
      <w:r w:rsidRPr="00054CCF">
        <w:rPr>
          <w:rFonts w:ascii="Times New Roman" w:eastAsia="Times New Roman" w:hAnsi="Times New Roman"/>
          <w:bCs/>
        </w:rPr>
        <w:t>.</w:t>
      </w:r>
    </w:p>
    <w:p w14:paraId="3F97E1CF" w14:textId="77777777" w:rsidR="00054CCF" w:rsidRPr="00054CCF" w:rsidRDefault="00054CCF" w:rsidP="00054CCF">
      <w:pPr>
        <w:pStyle w:val="BodyText"/>
        <w:spacing w:after="0"/>
        <w:contextualSpacing/>
        <w:rPr>
          <w:rFonts w:ascii="Times New Roman" w:hAnsi="Times New Roman"/>
          <w:b/>
          <w:bCs/>
          <w:highlight w:val="yellow"/>
        </w:rPr>
      </w:pPr>
    </w:p>
    <w:p w14:paraId="40BE930C" w14:textId="77777777" w:rsidR="00054CCF" w:rsidRPr="00571E23" w:rsidRDefault="00054CCF" w:rsidP="00054CCF">
      <w:pPr>
        <w:pStyle w:val="BodyText"/>
        <w:spacing w:after="0"/>
        <w:contextualSpacing/>
        <w:rPr>
          <w:rFonts w:ascii="Times New Roman" w:hAnsi="Times New Roman"/>
          <w:b/>
          <w:bCs/>
          <w:highlight w:val="yellow"/>
        </w:rPr>
      </w:pPr>
    </w:p>
    <w:p w14:paraId="6EC111EE" w14:textId="77777777" w:rsidR="00571E23" w:rsidRPr="00571E23" w:rsidRDefault="00571E23" w:rsidP="00571E23">
      <w:pPr>
        <w:contextualSpacing/>
        <w:rPr>
          <w:rFonts w:ascii="Times New Roman" w:eastAsia="Times New Roman" w:hAnsi="Times New Roman"/>
          <w:b/>
          <w:bCs/>
        </w:rPr>
      </w:pPr>
      <w:r w:rsidRPr="00571E23">
        <w:rPr>
          <w:rFonts w:ascii="Times New Roman" w:eastAsia="Times New Roman" w:hAnsi="Times New Roman"/>
          <w:b/>
          <w:bCs/>
          <w:highlight w:val="yellow"/>
        </w:rPr>
        <w:t>Proposal 2.3</w:t>
      </w:r>
    </w:p>
    <w:p w14:paraId="2BB99833" w14:textId="77777777" w:rsidR="00CB6CA9" w:rsidRPr="00CB6CA9" w:rsidRDefault="00571E23" w:rsidP="00CB6CA9">
      <w:pPr>
        <w:contextualSpacing/>
        <w:jc w:val="both"/>
        <w:rPr>
          <w:rFonts w:ascii="Times New Roman" w:eastAsia="Times New Roman" w:hAnsi="Times New Roman"/>
          <w:bCs/>
        </w:rPr>
      </w:pPr>
      <w:r w:rsidRPr="00CB6CA9">
        <w:rPr>
          <w:rFonts w:ascii="Times New Roman" w:eastAsia="Times New Roman" w:hAnsi="Times New Roman"/>
          <w:bCs/>
        </w:rPr>
        <w:t>For a UE</w:t>
      </w:r>
      <w:r w:rsidR="00CB6CA9" w:rsidRPr="00CB6CA9">
        <w:rPr>
          <w:rFonts w:ascii="Times New Roman" w:eastAsia="Times New Roman" w:hAnsi="Times New Roman"/>
          <w:bCs/>
        </w:rPr>
        <w:t xml:space="preserve"> operating with 3TX</w:t>
      </w:r>
      <w:r w:rsidRPr="00CB6CA9">
        <w:rPr>
          <w:rFonts w:ascii="Times New Roman" w:eastAsia="Times New Roman" w:hAnsi="Times New Roman"/>
          <w:bCs/>
        </w:rPr>
        <w:t xml:space="preserve">, </w:t>
      </w:r>
    </w:p>
    <w:p w14:paraId="7FD9D6E9" w14:textId="12BB04F3" w:rsidR="00571E23" w:rsidRPr="00CB6CA9" w:rsidRDefault="00571E23" w:rsidP="00CB6CA9">
      <w:pPr>
        <w:pStyle w:val="ListParagraph"/>
        <w:numPr>
          <w:ilvl w:val="0"/>
          <w:numId w:val="34"/>
        </w:numPr>
        <w:ind w:leftChars="0"/>
        <w:contextualSpacing/>
        <w:jc w:val="both"/>
        <w:rPr>
          <w:rFonts w:ascii="Times New Roman" w:eastAsia="Times New Roman" w:hAnsi="Times New Roman"/>
          <w:bCs/>
        </w:rPr>
      </w:pPr>
      <w:r w:rsidRPr="00CB6CA9">
        <w:rPr>
          <w:rFonts w:ascii="Times New Roman" w:eastAsia="Times New Roman" w:hAnsi="Times New Roman"/>
          <w:bCs/>
        </w:rPr>
        <w:t>the RRC parameter for enabling a configured 4-port SRS resource with port 1003 disabled, is applied per SRS resource set for SRS usage set as codebook.</w:t>
      </w:r>
    </w:p>
    <w:p w14:paraId="64EE4C02" w14:textId="0A109FAB" w:rsidR="00CB6CA9" w:rsidRPr="00CB6CA9" w:rsidRDefault="00CB6CA9" w:rsidP="00CB6CA9">
      <w:pPr>
        <w:pStyle w:val="ListParagraph"/>
        <w:numPr>
          <w:ilvl w:val="0"/>
          <w:numId w:val="34"/>
        </w:numPr>
        <w:ind w:leftChars="0"/>
        <w:contextualSpacing/>
        <w:jc w:val="both"/>
        <w:rPr>
          <w:rFonts w:ascii="Times New Roman" w:eastAsia="Times New Roman" w:hAnsi="Times New Roman"/>
          <w:bCs/>
        </w:rPr>
      </w:pPr>
      <w:r w:rsidRPr="00CB6CA9">
        <w:rPr>
          <w:rFonts w:ascii="Times New Roman" w:eastAsia="Times New Roman" w:hAnsi="Times New Roman"/>
          <w:bCs/>
        </w:rPr>
        <w:t>the RRC parameter for enabling a configured 4-port SRS resource with port 1003 disabled, is applied per SRS resource set for SRS usage set as antenna switching.</w:t>
      </w:r>
    </w:p>
    <w:p w14:paraId="6316A7CC" w14:textId="3C86AAA0" w:rsidR="00571E23" w:rsidRDefault="00CB6CA9" w:rsidP="00571E23">
      <w:pPr>
        <w:pStyle w:val="BodyText"/>
        <w:spacing w:after="0"/>
        <w:contextualSpacing/>
        <w:rPr>
          <w:rFonts w:ascii="Times New Roman" w:hAnsi="Times New Roman"/>
          <w:b/>
          <w:bCs/>
          <w:highlight w:val="yellow"/>
        </w:rPr>
      </w:pPr>
      <w:r>
        <w:rPr>
          <w:rFonts w:ascii="Times New Roman" w:hAnsi="Times New Roman"/>
          <w:b/>
          <w:bCs/>
          <w:highlight w:val="yellow"/>
        </w:rPr>
        <w:t xml:space="preserve">Above precludes the case where the number of ports </w:t>
      </w:r>
      <w:proofErr w:type="gramStart"/>
      <w:r>
        <w:rPr>
          <w:rFonts w:ascii="Times New Roman" w:hAnsi="Times New Roman"/>
          <w:b/>
          <w:bCs/>
          <w:highlight w:val="yellow"/>
        </w:rPr>
        <w:t>are</w:t>
      </w:r>
      <w:proofErr w:type="gramEnd"/>
      <w:r>
        <w:rPr>
          <w:rFonts w:ascii="Times New Roman" w:hAnsi="Times New Roman"/>
          <w:b/>
          <w:bCs/>
          <w:highlight w:val="yellow"/>
        </w:rPr>
        <w:t xml:space="preserve"> different for codebook and antenna switching for a SRS resource</w:t>
      </w:r>
    </w:p>
    <w:p w14:paraId="55C7A02B" w14:textId="77777777" w:rsidR="00CB6CA9" w:rsidRDefault="00CB6CA9" w:rsidP="00571E23">
      <w:pPr>
        <w:pStyle w:val="BodyText"/>
        <w:spacing w:after="0"/>
        <w:contextualSpacing/>
        <w:rPr>
          <w:rFonts w:ascii="Times New Roman" w:hAnsi="Times New Roman"/>
          <w:b/>
          <w:bCs/>
          <w:highlight w:val="yellow"/>
        </w:rPr>
      </w:pPr>
    </w:p>
    <w:p w14:paraId="69B7B8AF" w14:textId="77777777" w:rsidR="00CB6CA9" w:rsidRDefault="00CB6CA9" w:rsidP="00571E23">
      <w:pPr>
        <w:pStyle w:val="BodyText"/>
        <w:spacing w:after="0"/>
        <w:contextualSpacing/>
        <w:rPr>
          <w:rFonts w:ascii="Times New Roman" w:hAnsi="Times New Roman"/>
          <w:b/>
          <w:bCs/>
          <w:highlight w:val="yellow"/>
        </w:rPr>
      </w:pPr>
    </w:p>
    <w:p w14:paraId="73C7ACD3" w14:textId="77777777" w:rsidR="00C4105B" w:rsidRPr="00DB3E78" w:rsidRDefault="00C4105B" w:rsidP="00C4105B">
      <w:pPr>
        <w:contextualSpacing/>
        <w:rPr>
          <w:rFonts w:ascii="Times New Roman" w:eastAsia="Times New Roman" w:hAnsi="Times New Roman"/>
          <w:b/>
          <w:bCs/>
          <w:i/>
          <w:iCs/>
        </w:rPr>
      </w:pPr>
      <w:r w:rsidRPr="00DB3E78">
        <w:rPr>
          <w:rFonts w:ascii="Times New Roman" w:eastAsia="Times New Roman" w:hAnsi="Times New Roman"/>
          <w:b/>
          <w:bCs/>
          <w:i/>
          <w:iCs/>
          <w:highlight w:val="yellow"/>
        </w:rPr>
        <w:t>Proposal 2.</w:t>
      </w:r>
      <w:r>
        <w:rPr>
          <w:rFonts w:ascii="Times New Roman" w:eastAsia="Times New Roman" w:hAnsi="Times New Roman"/>
          <w:b/>
          <w:bCs/>
          <w:i/>
          <w:iCs/>
          <w:highlight w:val="yellow"/>
        </w:rPr>
        <w:t>2</w:t>
      </w:r>
    </w:p>
    <w:p w14:paraId="1062BC1D" w14:textId="684320B0" w:rsidR="001D5423" w:rsidRPr="00DB3E78" w:rsidRDefault="001D5423" w:rsidP="001D5423">
      <w:pPr>
        <w:contextualSpacing/>
        <w:jc w:val="both"/>
        <w:rPr>
          <w:rFonts w:ascii="Times New Roman" w:eastAsia="Times New Roman" w:hAnsi="Times New Roman"/>
          <w:bCs/>
          <w:i/>
        </w:rPr>
      </w:pPr>
      <w:r>
        <w:rPr>
          <w:rFonts w:ascii="Times New Roman" w:eastAsia="Times New Roman" w:hAnsi="Times New Roman"/>
          <w:bCs/>
          <w:i/>
          <w:iCs/>
        </w:rPr>
        <w:t>For a 3TX UE</w:t>
      </w:r>
      <w:r w:rsidRPr="00DB3E78">
        <w:rPr>
          <w:rFonts w:ascii="Times New Roman" w:eastAsia="Times New Roman" w:hAnsi="Times New Roman"/>
          <w:bCs/>
          <w:i/>
          <w:iCs/>
        </w:rPr>
        <w:t xml:space="preserve"> supporting 3T6R antenna switching, </w:t>
      </w:r>
      <w:r>
        <w:rPr>
          <w:rFonts w:ascii="Times New Roman" w:eastAsia="Times New Roman" w:hAnsi="Times New Roman"/>
          <w:bCs/>
          <w:i/>
          <w:iCs/>
        </w:rPr>
        <w:t xml:space="preserve">it may indicate one or more of </w:t>
      </w:r>
      <w:r w:rsidRPr="00DB3E78">
        <w:rPr>
          <w:rFonts w:ascii="Times New Roman" w:eastAsia="Times New Roman" w:hAnsi="Times New Roman"/>
          <w:bCs/>
          <w:i/>
          <w:iCs/>
        </w:rPr>
        <w:t xml:space="preserve">the following </w:t>
      </w:r>
      <w:r>
        <w:rPr>
          <w:rFonts w:ascii="Times New Roman" w:eastAsia="Times New Roman" w:hAnsi="Times New Roman"/>
          <w:bCs/>
          <w:i/>
          <w:iCs/>
        </w:rPr>
        <w:t>capabilities</w:t>
      </w:r>
      <w:r w:rsidRPr="00DB3E78">
        <w:rPr>
          <w:rFonts w:ascii="Times New Roman" w:eastAsia="Times New Roman" w:hAnsi="Times New Roman"/>
          <w:bCs/>
          <w:i/>
          <w:iCs/>
        </w:rPr>
        <w:t>,</w:t>
      </w:r>
    </w:p>
    <w:p w14:paraId="0593C113" w14:textId="77777777" w:rsidR="001D5423" w:rsidRPr="00DB3E78" w:rsidRDefault="001D5423" w:rsidP="00C4105B">
      <w:pPr>
        <w:contextualSpacing/>
        <w:jc w:val="both"/>
        <w:rPr>
          <w:rFonts w:ascii="Times New Roman" w:eastAsia="Times New Roman" w:hAnsi="Times New Roman"/>
          <w:bCs/>
          <w:i/>
        </w:rPr>
      </w:pPr>
    </w:p>
    <w:p w14:paraId="3D5A2F2C" w14:textId="77777777"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't1r1' for 1T1R, </w:t>
      </w:r>
    </w:p>
    <w:p w14:paraId="47D07790" w14:textId="77777777"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't2r2' for 2T2R, </w:t>
      </w:r>
    </w:p>
    <w:p w14:paraId="23879B38" w14:textId="77777777"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't1r2' for 1T2R, </w:t>
      </w:r>
    </w:p>
    <w:p w14:paraId="245A66E5" w14:textId="77777777"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't2r4' for 2T4R, </w:t>
      </w:r>
    </w:p>
    <w:p w14:paraId="3B2A37D5" w14:textId="77777777"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't1r4' for 1T4R, </w:t>
      </w:r>
    </w:p>
    <w:p w14:paraId="5DACBBA5" w14:textId="77777777"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't2r6' for 2T6R, </w:t>
      </w:r>
    </w:p>
    <w:p w14:paraId="46A79DE8" w14:textId="77777777" w:rsidR="00C4105B"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't1r6' for 1T6R, </w:t>
      </w:r>
    </w:p>
    <w:p w14:paraId="67A0ED53" w14:textId="0473018D"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't3r</w:t>
      </w:r>
      <w:r>
        <w:rPr>
          <w:rFonts w:ascii="Times New Roman" w:eastAsia="Times New Roman" w:hAnsi="Times New Roman"/>
          <w:bCs/>
          <w:i/>
          <w:iCs/>
        </w:rPr>
        <w:t>3</w:t>
      </w:r>
      <w:r w:rsidRPr="00DB3E78">
        <w:rPr>
          <w:rFonts w:ascii="Times New Roman" w:eastAsia="Times New Roman" w:hAnsi="Times New Roman"/>
          <w:bCs/>
          <w:i/>
          <w:iCs/>
        </w:rPr>
        <w:t>' for 3T</w:t>
      </w:r>
      <w:r>
        <w:rPr>
          <w:rFonts w:ascii="Times New Roman" w:eastAsia="Times New Roman" w:hAnsi="Times New Roman"/>
          <w:bCs/>
          <w:i/>
          <w:iCs/>
        </w:rPr>
        <w:t>3</w:t>
      </w:r>
      <w:r w:rsidRPr="00DB3E78">
        <w:rPr>
          <w:rFonts w:ascii="Times New Roman" w:eastAsia="Times New Roman" w:hAnsi="Times New Roman"/>
          <w:bCs/>
          <w:i/>
          <w:iCs/>
        </w:rPr>
        <w:t xml:space="preserve">R. </w:t>
      </w:r>
    </w:p>
    <w:p w14:paraId="27619584" w14:textId="77777777"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't3r6' for 3T6R. </w:t>
      </w:r>
    </w:p>
    <w:p w14:paraId="32EA1FA7" w14:textId="77777777" w:rsidR="00CB6CA9" w:rsidRDefault="00CB6CA9" w:rsidP="00571E23">
      <w:pPr>
        <w:pStyle w:val="BodyText"/>
        <w:spacing w:after="0"/>
        <w:contextualSpacing/>
        <w:rPr>
          <w:rFonts w:ascii="Times New Roman" w:hAnsi="Times New Roman"/>
          <w:b/>
          <w:bCs/>
          <w:highlight w:val="yellow"/>
        </w:rPr>
      </w:pPr>
    </w:p>
    <w:p w14:paraId="0981F34B" w14:textId="26DB180C" w:rsidR="00CB6CA9" w:rsidRPr="005706C6" w:rsidRDefault="005706C6" w:rsidP="00571E23">
      <w:pPr>
        <w:pStyle w:val="BodyText"/>
        <w:spacing w:after="0"/>
        <w:contextualSpacing/>
        <w:rPr>
          <w:rFonts w:ascii="Times New Roman" w:hAnsi="Times New Roman"/>
          <w:b/>
          <w:bCs/>
          <w:highlight w:val="green"/>
        </w:rPr>
      </w:pPr>
      <w:r w:rsidRPr="005706C6">
        <w:rPr>
          <w:rFonts w:ascii="Times New Roman" w:hAnsi="Times New Roman"/>
          <w:b/>
          <w:bCs/>
          <w:highlight w:val="green"/>
        </w:rPr>
        <w:t>Agreement</w:t>
      </w:r>
    </w:p>
    <w:p w14:paraId="761E8DA7" w14:textId="2ADDACAC" w:rsidR="00CB6CA9" w:rsidRPr="005706C6" w:rsidRDefault="005706C6" w:rsidP="00571E23">
      <w:pPr>
        <w:pStyle w:val="BodyText"/>
        <w:spacing w:after="0"/>
        <w:contextualSpacing/>
        <w:rPr>
          <w:rFonts w:ascii="Times New Roman" w:hAnsi="Times New Roman"/>
        </w:rPr>
      </w:pPr>
      <w:r w:rsidRPr="005706C6">
        <w:rPr>
          <w:rFonts w:ascii="Times New Roman" w:hAnsi="Times New Roman"/>
        </w:rPr>
        <w:t>The following capabilities are introduced for Rel-19</w:t>
      </w:r>
    </w:p>
    <w:p w14:paraId="79F44D8A" w14:textId="77777777" w:rsidR="005706C6" w:rsidRPr="00DB3E78" w:rsidRDefault="005706C6" w:rsidP="005706C6">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't3r</w:t>
      </w:r>
      <w:r>
        <w:rPr>
          <w:rFonts w:ascii="Times New Roman" w:eastAsia="Times New Roman" w:hAnsi="Times New Roman"/>
          <w:bCs/>
          <w:i/>
          <w:iCs/>
        </w:rPr>
        <w:t>3</w:t>
      </w:r>
      <w:r w:rsidRPr="00DB3E78">
        <w:rPr>
          <w:rFonts w:ascii="Times New Roman" w:eastAsia="Times New Roman" w:hAnsi="Times New Roman"/>
          <w:bCs/>
          <w:i/>
          <w:iCs/>
        </w:rPr>
        <w:t>' for 3T</w:t>
      </w:r>
      <w:r>
        <w:rPr>
          <w:rFonts w:ascii="Times New Roman" w:eastAsia="Times New Roman" w:hAnsi="Times New Roman"/>
          <w:bCs/>
          <w:i/>
          <w:iCs/>
        </w:rPr>
        <w:t>3</w:t>
      </w:r>
      <w:r w:rsidRPr="00DB3E78">
        <w:rPr>
          <w:rFonts w:ascii="Times New Roman" w:eastAsia="Times New Roman" w:hAnsi="Times New Roman"/>
          <w:bCs/>
          <w:i/>
          <w:iCs/>
        </w:rPr>
        <w:t xml:space="preserve">R. </w:t>
      </w:r>
    </w:p>
    <w:p w14:paraId="2C4FA7B6" w14:textId="77777777" w:rsidR="005706C6" w:rsidRPr="00DB3E78" w:rsidRDefault="005706C6" w:rsidP="005706C6">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't3r6' for 3T6R. </w:t>
      </w:r>
    </w:p>
    <w:p w14:paraId="1D6DCEF3" w14:textId="77777777" w:rsidR="00CB6CA9" w:rsidRDefault="00CB6CA9" w:rsidP="00571E23">
      <w:pPr>
        <w:pStyle w:val="BodyText"/>
        <w:spacing w:after="0"/>
        <w:contextualSpacing/>
        <w:rPr>
          <w:rFonts w:ascii="Times New Roman" w:hAnsi="Times New Roman"/>
          <w:b/>
          <w:bCs/>
          <w:highlight w:val="yellow"/>
        </w:rPr>
      </w:pPr>
    </w:p>
    <w:p w14:paraId="25C9D735" w14:textId="77777777" w:rsidR="00CB6CA9" w:rsidRPr="00571E23" w:rsidRDefault="00CB6CA9" w:rsidP="00571E23">
      <w:pPr>
        <w:pStyle w:val="BodyText"/>
        <w:spacing w:after="0"/>
        <w:contextualSpacing/>
        <w:rPr>
          <w:rFonts w:ascii="Times New Roman" w:hAnsi="Times New Roman"/>
          <w:b/>
          <w:bCs/>
          <w:highlight w:val="yellow"/>
        </w:rPr>
      </w:pPr>
    </w:p>
    <w:p w14:paraId="2491E1FF" w14:textId="77777777" w:rsidR="00425D71" w:rsidRPr="000C627B" w:rsidRDefault="00425D71" w:rsidP="00425D71">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15C49C71" w14:textId="77777777" w:rsidR="00110983" w:rsidRPr="00425D71" w:rsidRDefault="00110983" w:rsidP="00110983">
      <w:pPr>
        <w:contextualSpacing/>
        <w:jc w:val="both"/>
        <w:rPr>
          <w:rFonts w:ascii="Times New Roman" w:eastAsia="Times New Roman" w:hAnsi="Times New Roman"/>
          <w:bCs/>
        </w:rPr>
      </w:pPr>
      <w:r w:rsidRPr="00425D71">
        <w:rPr>
          <w:rFonts w:ascii="Times New Roman" w:eastAsia="Times New Roman" w:hAnsi="Times New Roman"/>
          <w:bCs/>
        </w:rPr>
        <w:t>Support the following replies to Questions 2 and 3 in RAN4 LS,</w:t>
      </w:r>
    </w:p>
    <w:tbl>
      <w:tblPr>
        <w:tblStyle w:val="TableGrid"/>
        <w:tblW w:w="0" w:type="auto"/>
        <w:tblLook w:val="04A0" w:firstRow="1" w:lastRow="0" w:firstColumn="1" w:lastColumn="0" w:noHBand="0" w:noVBand="1"/>
      </w:tblPr>
      <w:tblGrid>
        <w:gridCol w:w="9611"/>
      </w:tblGrid>
      <w:tr w:rsidR="00110983" w:rsidRPr="00425D71" w14:paraId="30C81BF2" w14:textId="77777777" w:rsidTr="00506774">
        <w:tc>
          <w:tcPr>
            <w:tcW w:w="10160" w:type="dxa"/>
          </w:tcPr>
          <w:p w14:paraId="7F3BCE89" w14:textId="73CCA66A" w:rsidR="00110983" w:rsidRPr="00F72C18" w:rsidRDefault="00110983" w:rsidP="00506774">
            <w:pPr>
              <w:contextualSpacing/>
              <w:rPr>
                <w:rFonts w:ascii="Times New Roman" w:eastAsia="Times New Roman" w:hAnsi="Times New Roman"/>
              </w:rPr>
            </w:pPr>
            <w:r w:rsidRPr="00425D71">
              <w:rPr>
                <w:rFonts w:ascii="Times New Roman" w:eastAsia="Times New Roman" w:hAnsi="Times New Roman"/>
                <w:b/>
                <w:bCs/>
              </w:rPr>
              <w:t>Question 2:</w:t>
            </w:r>
            <w:r w:rsidRPr="00425D71">
              <w:rPr>
                <w:rFonts w:ascii="Times New Roman" w:eastAsia="Times New Roman" w:hAnsi="Times New Roman"/>
              </w:rPr>
              <w:t xml:space="preserve"> RAN4 would like to check with RAN1 whether a 3Tx UE supporting UL full power transmission mode 0 needs to achieve the same maximum output power with both 1Layer and 2Layers.</w:t>
            </w:r>
          </w:p>
          <w:p w14:paraId="346F66D0" w14:textId="77777777" w:rsidR="00110983" w:rsidRPr="00425D71" w:rsidRDefault="00110983" w:rsidP="00506774">
            <w:pPr>
              <w:contextualSpacing/>
              <w:rPr>
                <w:rFonts w:ascii="Times New Roman" w:eastAsia="Times New Roman" w:hAnsi="Times New Roman"/>
              </w:rPr>
            </w:pPr>
            <w:r w:rsidRPr="00425D71">
              <w:rPr>
                <w:rFonts w:ascii="Times New Roman" w:eastAsia="Times New Roman" w:hAnsi="Times New Roman"/>
                <w:b/>
                <w:bCs/>
              </w:rPr>
              <w:t>Question 3:</w:t>
            </w:r>
            <w:r w:rsidRPr="00425D71">
              <w:rPr>
                <w:rFonts w:ascii="Times New Roman" w:eastAsia="Times New Roman" w:hAnsi="Times New Roman"/>
              </w:rPr>
              <w:t xml:space="preserve"> RAN4 would like to check with RAN1 whether 3Tx UE can support UL full power transmission mode 0 with 2Layer 3-port codebooks but not support 1Layer 3-port codebooks.</w:t>
            </w:r>
          </w:p>
        </w:tc>
      </w:tr>
    </w:tbl>
    <w:p w14:paraId="631ECBBA" w14:textId="48FED8B6" w:rsidR="00110983" w:rsidRPr="00F72C18" w:rsidRDefault="00110983" w:rsidP="00F72C18">
      <w:pPr>
        <w:pStyle w:val="ListParagraph"/>
        <w:numPr>
          <w:ilvl w:val="0"/>
          <w:numId w:val="43"/>
        </w:numPr>
        <w:ind w:leftChars="0"/>
        <w:contextualSpacing/>
        <w:jc w:val="both"/>
        <w:rPr>
          <w:rFonts w:ascii="Times New Roman" w:eastAsia="Times New Roman" w:hAnsi="Times New Roman"/>
        </w:rPr>
      </w:pPr>
      <w:r w:rsidRPr="00F72C18">
        <w:rPr>
          <w:rFonts w:ascii="Times New Roman" w:eastAsia="Times New Roman" w:hAnsi="Times New Roman"/>
          <w:b/>
          <w:bCs/>
        </w:rPr>
        <w:t>Reply 1:</w:t>
      </w:r>
      <w:r w:rsidRPr="00F72C18">
        <w:rPr>
          <w:rFonts w:ascii="Times New Roman" w:eastAsia="Times New Roman" w:hAnsi="Times New Roman"/>
        </w:rPr>
        <w:t xml:space="preserve"> Yes, a 3Tx UE supporting UL full power transmission mode 0, delivers the same maximum output power with both 1- and 2-layer precoders. </w:t>
      </w:r>
    </w:p>
    <w:p w14:paraId="2F7A7F01" w14:textId="5E280D78" w:rsidR="00110983" w:rsidRPr="00F72C18" w:rsidRDefault="00110983" w:rsidP="00F72C18">
      <w:pPr>
        <w:pStyle w:val="ListParagraph"/>
        <w:numPr>
          <w:ilvl w:val="0"/>
          <w:numId w:val="43"/>
        </w:numPr>
        <w:ind w:leftChars="0"/>
        <w:contextualSpacing/>
        <w:jc w:val="both"/>
        <w:rPr>
          <w:rFonts w:ascii="Times New Roman" w:eastAsia="Times New Roman" w:hAnsi="Times New Roman"/>
        </w:rPr>
      </w:pPr>
      <w:r w:rsidRPr="00F72C18">
        <w:rPr>
          <w:rFonts w:ascii="Times New Roman" w:eastAsia="Times New Roman" w:hAnsi="Times New Roman"/>
          <w:b/>
          <w:bCs/>
        </w:rPr>
        <w:lastRenderedPageBreak/>
        <w:t>Reply 2:</w:t>
      </w:r>
      <w:r w:rsidRPr="00F72C18">
        <w:rPr>
          <w:rFonts w:ascii="Times New Roman" w:eastAsia="Times New Roman" w:hAnsi="Times New Roman"/>
        </w:rPr>
        <w:t xml:space="preserve"> No, a 3Tx UE supporting UL full power transmission mode 0, shall support full power with both 1- and 2-layer 3-port codebook.</w:t>
      </w:r>
    </w:p>
    <w:p w14:paraId="54838C4A" w14:textId="77777777" w:rsidR="005300D6" w:rsidRDefault="005300D6" w:rsidP="006C01BD">
      <w:pPr>
        <w:rPr>
          <w:lang w:eastAsia="ko-KR"/>
        </w:rPr>
      </w:pPr>
    </w:p>
    <w:p w14:paraId="12BDACEE" w14:textId="77777777" w:rsidR="00BB41A9" w:rsidRDefault="00BB41A9" w:rsidP="006C01BD">
      <w:pPr>
        <w:rPr>
          <w:lang w:eastAsia="ko-KR"/>
        </w:rPr>
      </w:pPr>
    </w:p>
    <w:p w14:paraId="2B4E4945" w14:textId="431ED6D2" w:rsidR="00BB41A9" w:rsidRDefault="00904165" w:rsidP="006C01BD">
      <w:pPr>
        <w:rPr>
          <w:lang w:eastAsia="ko-KR"/>
        </w:rPr>
      </w:pPr>
      <w:r w:rsidRPr="00904165">
        <w:rPr>
          <w:b/>
          <w:bCs/>
          <w:lang w:eastAsia="ko-KR"/>
        </w:rPr>
        <w:t>R1-2410762</w:t>
      </w:r>
      <w:r w:rsidRPr="00904165">
        <w:rPr>
          <w:lang w:eastAsia="ko-KR"/>
        </w:rPr>
        <w:tab/>
        <w:t>Draft Reply to RAN4 LS on UE RF issues for Rel-19 MIMO Enhancement for 8TX UE</w:t>
      </w:r>
      <w:r w:rsidRPr="00904165">
        <w:rPr>
          <w:lang w:eastAsia="ko-KR"/>
        </w:rPr>
        <w:tab/>
      </w:r>
      <w:proofErr w:type="spellStart"/>
      <w:r w:rsidRPr="00904165">
        <w:rPr>
          <w:lang w:eastAsia="ko-KR"/>
        </w:rPr>
        <w:t>InterDigital</w:t>
      </w:r>
      <w:proofErr w:type="spellEnd"/>
      <w:r w:rsidRPr="00904165">
        <w:rPr>
          <w:lang w:eastAsia="ko-KR"/>
        </w:rPr>
        <w:t>, OPPO</w:t>
      </w:r>
    </w:p>
    <w:p w14:paraId="2E2163F5" w14:textId="77777777" w:rsidR="00904165" w:rsidRPr="00425D71" w:rsidRDefault="00904165" w:rsidP="006C01BD">
      <w:pPr>
        <w:rPr>
          <w:lang w:eastAsia="ko-KR"/>
        </w:rPr>
      </w:pPr>
    </w:p>
    <w:p w14:paraId="0CF9AE7E" w14:textId="77777777" w:rsidR="00904165" w:rsidRPr="000C627B" w:rsidRDefault="00904165" w:rsidP="00904165">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0F7DE878" w14:textId="7C7229B4" w:rsidR="005300D6" w:rsidRPr="00904165" w:rsidRDefault="00F65C9A" w:rsidP="006C01BD">
      <w:pPr>
        <w:rPr>
          <w:lang w:eastAsia="ko-KR"/>
        </w:rPr>
      </w:pPr>
      <w:r w:rsidRPr="00904165">
        <w:rPr>
          <w:lang w:eastAsia="ko-KR"/>
        </w:rPr>
        <w:t xml:space="preserve">Reply to RAN4 LS on UE RF issues for Rel-19 MIMO Enhancement in </w:t>
      </w:r>
      <w:r w:rsidRPr="00904165">
        <w:rPr>
          <w:highlight w:val="green"/>
          <w:lang w:eastAsia="ko-KR"/>
        </w:rPr>
        <w:t>endorsed</w:t>
      </w:r>
      <w:r w:rsidRPr="00904165">
        <w:rPr>
          <w:lang w:eastAsia="ko-KR"/>
        </w:rPr>
        <w:t xml:space="preserve"> in R1-2410870</w:t>
      </w:r>
    </w:p>
    <w:p w14:paraId="4A88E555" w14:textId="77777777" w:rsidR="00F65C9A" w:rsidRDefault="00F65C9A" w:rsidP="006C01BD">
      <w:pPr>
        <w:rPr>
          <w:rFonts w:ascii="Arial" w:eastAsia="Times New Roman" w:hAnsi="Arial" w:cs="Arial"/>
          <w:b/>
        </w:rPr>
      </w:pPr>
    </w:p>
    <w:p w14:paraId="7DCD4754" w14:textId="77777777" w:rsidR="00F65C9A" w:rsidRDefault="00F65C9A" w:rsidP="006C01BD">
      <w:pPr>
        <w:rPr>
          <w:rFonts w:ascii="Arial" w:eastAsia="Times New Roman" w:hAnsi="Arial" w:cs="Arial"/>
          <w:b/>
        </w:rPr>
      </w:pPr>
    </w:p>
    <w:p w14:paraId="30945FC0" w14:textId="77777777" w:rsidR="00F65C9A" w:rsidRPr="009D1E5D" w:rsidRDefault="00F65C9A" w:rsidP="00F65C9A">
      <w:pPr>
        <w:rPr>
          <w:lang w:eastAsia="ko-KR"/>
        </w:rPr>
      </w:pPr>
      <w:r w:rsidRPr="00F65C9A">
        <w:rPr>
          <w:b/>
          <w:bCs/>
          <w:lang w:eastAsia="ko-KR"/>
        </w:rPr>
        <w:t>R1-2409464</w:t>
      </w:r>
      <w:r w:rsidRPr="009D1E5D">
        <w:rPr>
          <w:lang w:eastAsia="ko-KR"/>
        </w:rPr>
        <w:tab/>
        <w:t>FL Summary Support for 3TX CB-based Uplink; Second Round</w:t>
      </w:r>
      <w:r w:rsidRPr="009D1E5D">
        <w:rPr>
          <w:lang w:eastAsia="ko-KR"/>
        </w:rPr>
        <w:tab/>
        <w:t>Moderator (</w:t>
      </w:r>
      <w:proofErr w:type="spellStart"/>
      <w:r w:rsidRPr="009D1E5D">
        <w:rPr>
          <w:lang w:eastAsia="ko-KR"/>
        </w:rPr>
        <w:t>InterDigital</w:t>
      </w:r>
      <w:proofErr w:type="spellEnd"/>
      <w:r w:rsidRPr="009D1E5D">
        <w:rPr>
          <w:lang w:eastAsia="ko-KR"/>
        </w:rPr>
        <w:t>, Inc.)</w:t>
      </w:r>
    </w:p>
    <w:p w14:paraId="345B2BF4" w14:textId="77777777" w:rsidR="00F65C9A" w:rsidRDefault="00F65C9A" w:rsidP="006C01BD">
      <w:pPr>
        <w:rPr>
          <w:lang w:eastAsia="ko-KR"/>
        </w:rPr>
      </w:pPr>
    </w:p>
    <w:p w14:paraId="598E6112" w14:textId="77777777" w:rsidR="00F65C9A" w:rsidRDefault="00F65C9A" w:rsidP="006C01BD">
      <w:pPr>
        <w:rPr>
          <w:lang w:eastAsia="ko-KR"/>
        </w:rPr>
      </w:pPr>
    </w:p>
    <w:p w14:paraId="0374FB4C" w14:textId="77777777" w:rsidR="00904165" w:rsidRPr="000C627B" w:rsidRDefault="00904165" w:rsidP="00904165">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2BBB490D" w14:textId="77777777" w:rsidR="00F65C9A" w:rsidRPr="00F65C9A" w:rsidRDefault="00F65C9A" w:rsidP="00F65C9A">
      <w:pPr>
        <w:contextualSpacing/>
        <w:rPr>
          <w:rFonts w:ascii="Times New Roman" w:eastAsia="Times New Roman" w:hAnsi="Times New Roman"/>
          <w:bCs/>
        </w:rPr>
      </w:pPr>
      <w:r w:rsidRPr="00F65C9A">
        <w:rPr>
          <w:rFonts w:ascii="Times New Roman" w:eastAsia="Times New Roman" w:hAnsi="Times New Roman"/>
          <w:bCs/>
        </w:rPr>
        <w:t xml:space="preserve">For a UE operating with 3TX, </w:t>
      </w:r>
    </w:p>
    <w:p w14:paraId="4AEE5336" w14:textId="77777777" w:rsidR="00F65C9A" w:rsidRPr="00F65C9A" w:rsidRDefault="00F65C9A" w:rsidP="00F65C9A">
      <w:pPr>
        <w:pStyle w:val="ListParagraph"/>
        <w:numPr>
          <w:ilvl w:val="0"/>
          <w:numId w:val="34"/>
        </w:numPr>
        <w:ind w:leftChars="0"/>
        <w:contextualSpacing/>
        <w:rPr>
          <w:rFonts w:ascii="Times New Roman" w:eastAsia="Times New Roman" w:hAnsi="Times New Roman"/>
          <w:bCs/>
        </w:rPr>
      </w:pPr>
      <w:r w:rsidRPr="00F65C9A">
        <w:rPr>
          <w:rFonts w:ascii="Times New Roman" w:eastAsia="Times New Roman" w:hAnsi="Times New Roman"/>
          <w:bCs/>
        </w:rPr>
        <w:t>the RRC parameter for enabling a configured 4-port SRS resource with port 1003 disabled, is applied for all SRS resource set(s) for SRS usage set as codebook.</w:t>
      </w:r>
    </w:p>
    <w:p w14:paraId="33FB1024" w14:textId="77777777" w:rsidR="00F65C9A" w:rsidRDefault="00F65C9A" w:rsidP="00F65C9A">
      <w:pPr>
        <w:pStyle w:val="ListParagraph"/>
        <w:numPr>
          <w:ilvl w:val="0"/>
          <w:numId w:val="34"/>
        </w:numPr>
        <w:ind w:leftChars="0"/>
        <w:contextualSpacing/>
        <w:rPr>
          <w:rFonts w:ascii="Times New Roman" w:eastAsia="Times New Roman" w:hAnsi="Times New Roman"/>
          <w:bCs/>
        </w:rPr>
      </w:pPr>
      <w:r w:rsidRPr="00F65C9A">
        <w:rPr>
          <w:rFonts w:ascii="Times New Roman" w:eastAsia="Times New Roman" w:hAnsi="Times New Roman"/>
          <w:bCs/>
        </w:rPr>
        <w:t>the RRC parameter for enabling a configured 4-port SRS resource with port 1003 disabled, is applied for all SRS resource set(s) for SRS usage set as antenna switching.</w:t>
      </w:r>
    </w:p>
    <w:p w14:paraId="38E2B962" w14:textId="72F29C65" w:rsidR="002C64B5" w:rsidRPr="00F65C9A" w:rsidRDefault="002C64B5" w:rsidP="00F65C9A">
      <w:pPr>
        <w:pStyle w:val="ListParagraph"/>
        <w:numPr>
          <w:ilvl w:val="0"/>
          <w:numId w:val="34"/>
        </w:numPr>
        <w:ind w:leftChars="0"/>
        <w:contextualSpacing/>
        <w:rPr>
          <w:rFonts w:ascii="Times New Roman" w:eastAsia="Times New Roman" w:hAnsi="Times New Roman"/>
          <w:bCs/>
        </w:rPr>
      </w:pPr>
      <w:r>
        <w:rPr>
          <w:rFonts w:ascii="Times New Roman" w:eastAsia="Times New Roman" w:hAnsi="Times New Roman"/>
          <w:bCs/>
        </w:rPr>
        <w:t>Note</w:t>
      </w:r>
      <w:r w:rsidR="00092508">
        <w:rPr>
          <w:rFonts w:ascii="Times New Roman" w:eastAsia="Times New Roman" w:hAnsi="Times New Roman"/>
          <w:bCs/>
        </w:rPr>
        <w:t>:</w:t>
      </w:r>
      <w:r>
        <w:rPr>
          <w:rFonts w:ascii="Times New Roman" w:eastAsia="Times New Roman" w:hAnsi="Times New Roman"/>
          <w:bCs/>
        </w:rPr>
        <w:t xml:space="preserve"> </w:t>
      </w:r>
      <w:r w:rsidR="00092508">
        <w:rPr>
          <w:rFonts w:ascii="Times New Roman" w:eastAsia="Times New Roman" w:hAnsi="Times New Roman"/>
          <w:bCs/>
        </w:rPr>
        <w:t>T</w:t>
      </w:r>
      <w:r>
        <w:rPr>
          <w:rFonts w:ascii="Times New Roman" w:eastAsia="Times New Roman" w:hAnsi="Times New Roman"/>
          <w:bCs/>
        </w:rPr>
        <w:t xml:space="preserve">he RRC parameter mentioned in the above two bullets </w:t>
      </w:r>
      <w:r w:rsidR="00092508">
        <w:rPr>
          <w:rFonts w:ascii="Times New Roman" w:eastAsia="Times New Roman" w:hAnsi="Times New Roman"/>
          <w:bCs/>
        </w:rPr>
        <w:t>is</w:t>
      </w:r>
      <w:r>
        <w:rPr>
          <w:rFonts w:ascii="Times New Roman" w:eastAsia="Times New Roman" w:hAnsi="Times New Roman"/>
          <w:bCs/>
        </w:rPr>
        <w:t xml:space="preserve"> configured per set</w:t>
      </w:r>
    </w:p>
    <w:p w14:paraId="41A70088" w14:textId="77777777" w:rsidR="00F65C9A" w:rsidRPr="00F65C9A" w:rsidRDefault="00F65C9A" w:rsidP="00F65C9A">
      <w:pPr>
        <w:pStyle w:val="BodyText"/>
        <w:spacing w:after="0"/>
        <w:contextualSpacing/>
        <w:rPr>
          <w:rFonts w:ascii="Times New Roman" w:hAnsi="Times New Roman"/>
        </w:rPr>
      </w:pPr>
      <w:r w:rsidRPr="00F65C9A">
        <w:rPr>
          <w:rFonts w:ascii="Times New Roman" w:hAnsi="Times New Roman"/>
        </w:rPr>
        <w:t>A UE does not expect an SRS resource to be configured in both codebook and antenna switching resource sets with conflicting (disabled state) configuration for the port 1003.</w:t>
      </w:r>
    </w:p>
    <w:p w14:paraId="4C3F9E4D" w14:textId="77777777" w:rsidR="002601D0" w:rsidRDefault="002601D0" w:rsidP="002601D0">
      <w:pPr>
        <w:contextualSpacing/>
      </w:pPr>
    </w:p>
    <w:p w14:paraId="15B58B75" w14:textId="77777777" w:rsidR="00F65C9A" w:rsidRDefault="00F65C9A" w:rsidP="006C01BD">
      <w:pPr>
        <w:rPr>
          <w:lang w:eastAsia="ko-KR"/>
        </w:rPr>
      </w:pPr>
    </w:p>
    <w:p w14:paraId="3BC82D75" w14:textId="77777777" w:rsidR="00F65C9A" w:rsidRDefault="00F65C9A" w:rsidP="006C01BD">
      <w:pPr>
        <w:rPr>
          <w:lang w:eastAsia="ko-KR"/>
        </w:rPr>
      </w:pPr>
    </w:p>
    <w:p w14:paraId="7BDBD1EC" w14:textId="77777777" w:rsidR="00F65C9A" w:rsidRPr="00425D71" w:rsidRDefault="00F65C9A" w:rsidP="006C01BD">
      <w:pPr>
        <w:rPr>
          <w:lang w:eastAsia="ko-KR"/>
        </w:rPr>
      </w:pPr>
    </w:p>
    <w:p w14:paraId="697F884A" w14:textId="77777777" w:rsidR="006C01BD" w:rsidRPr="0051668B" w:rsidRDefault="006C01BD" w:rsidP="006C01BD">
      <w:pPr>
        <w:pStyle w:val="Heading3"/>
        <w:rPr>
          <w:rFonts w:eastAsia="Times New Roman"/>
          <w:lang w:val="en-US"/>
        </w:rPr>
      </w:pPr>
      <w:bookmarkStart w:id="113" w:name="_Toc181624615"/>
      <w:bookmarkStart w:id="114" w:name="_Toc182030405"/>
      <w:r w:rsidRPr="0051668B">
        <w:rPr>
          <w:rFonts w:eastAsia="Times New Roman"/>
          <w:lang w:val="en-US"/>
        </w:rPr>
        <w:t xml:space="preserve">Enhancement </w:t>
      </w:r>
      <w:proofErr w:type="gramStart"/>
      <w:r w:rsidRPr="0051668B">
        <w:rPr>
          <w:rFonts w:eastAsia="Times New Roman"/>
          <w:lang w:val="en-US"/>
        </w:rPr>
        <w:t>for</w:t>
      </w:r>
      <w:proofErr w:type="gramEnd"/>
      <w:r w:rsidRPr="0051668B">
        <w:rPr>
          <w:rFonts w:eastAsia="Times New Roman"/>
          <w:lang w:val="en-US"/>
        </w:rPr>
        <w:t xml:space="preserve"> asymmetric DL </w:t>
      </w:r>
      <w:proofErr w:type="spellStart"/>
      <w:r w:rsidRPr="0051668B">
        <w:rPr>
          <w:rFonts w:eastAsia="Times New Roman"/>
          <w:lang w:val="en-US"/>
        </w:rPr>
        <w:t>sTRP</w:t>
      </w:r>
      <w:proofErr w:type="spellEnd"/>
      <w:r w:rsidRPr="0051668B">
        <w:rPr>
          <w:rFonts w:eastAsia="Times New Roman"/>
          <w:lang w:val="en-US"/>
        </w:rPr>
        <w:t>/UL mTRP scenarios</w:t>
      </w:r>
      <w:bookmarkEnd w:id="113"/>
      <w:bookmarkEnd w:id="114"/>
    </w:p>
    <w:p w14:paraId="5C9C6E60" w14:textId="77777777" w:rsidR="006C01BD" w:rsidRPr="0051668B" w:rsidRDefault="006C01BD" w:rsidP="006C01BD">
      <w:pPr>
        <w:rPr>
          <w:i/>
          <w:iCs/>
          <w:lang w:val="en-US"/>
        </w:rPr>
      </w:pPr>
      <w:r w:rsidRPr="0051668B">
        <w:rPr>
          <w:i/>
          <w:iCs/>
        </w:rPr>
        <w:t xml:space="preserve">Including support for 2TA without </w:t>
      </w:r>
      <w:proofErr w:type="spellStart"/>
      <w:r w:rsidRPr="0051668B">
        <w:rPr>
          <w:i/>
          <w:iCs/>
        </w:rPr>
        <w:t>CoresetPoolIdx</w:t>
      </w:r>
      <w:proofErr w:type="spellEnd"/>
      <w:r w:rsidRPr="0051668B">
        <w:rPr>
          <w:i/>
          <w:iCs/>
        </w:rPr>
        <w:t xml:space="preserve"> association for asymmetric DL </w:t>
      </w:r>
      <w:proofErr w:type="spellStart"/>
      <w:r w:rsidRPr="0051668B">
        <w:rPr>
          <w:i/>
          <w:iCs/>
        </w:rPr>
        <w:t>sTRP</w:t>
      </w:r>
      <w:proofErr w:type="spellEnd"/>
      <w:r w:rsidRPr="0051668B">
        <w:rPr>
          <w:i/>
          <w:iCs/>
        </w:rPr>
        <w:t>/UL mTRP.</w:t>
      </w:r>
    </w:p>
    <w:p w14:paraId="78433D80" w14:textId="77777777" w:rsidR="006C01BD" w:rsidRDefault="006C01BD" w:rsidP="006C01BD"/>
    <w:p w14:paraId="469B5588" w14:textId="77777777" w:rsidR="006C01BD" w:rsidRDefault="006C01BD" w:rsidP="006C01BD">
      <w:r>
        <w:t>R1-2409373</w:t>
      </w:r>
      <w:r>
        <w:tab/>
        <w:t xml:space="preserve">Enhancement for asymmetric DL </w:t>
      </w:r>
      <w:proofErr w:type="spellStart"/>
      <w:r>
        <w:t>sTRP</w:t>
      </w:r>
      <w:proofErr w:type="spellEnd"/>
      <w:r>
        <w:t>/UL mTRP scenarios</w:t>
      </w:r>
      <w:r>
        <w:tab/>
        <w:t>MediaTek Inc.</w:t>
      </w:r>
    </w:p>
    <w:p w14:paraId="502D09F6" w14:textId="77777777" w:rsidR="006C01BD" w:rsidRDefault="006C01BD" w:rsidP="006C01BD">
      <w:r>
        <w:t>R1-2409380</w:t>
      </w:r>
      <w:r>
        <w:tab/>
        <w:t xml:space="preserve">Discussion on enhancements for asymmetric DL </w:t>
      </w:r>
      <w:proofErr w:type="spellStart"/>
      <w:r>
        <w:t>sTRP</w:t>
      </w:r>
      <w:proofErr w:type="spellEnd"/>
      <w:r>
        <w:t>/UL mTRP scenarios</w:t>
      </w:r>
      <w:r>
        <w:tab/>
        <w:t>ZTE Corporation, Sanechips, China Telecom</w:t>
      </w:r>
    </w:p>
    <w:p w14:paraId="6AE40E1D" w14:textId="77777777" w:rsidR="006C01BD" w:rsidRDefault="006C01BD" w:rsidP="006C01BD">
      <w:r>
        <w:t>R1-2409430</w:t>
      </w:r>
      <w:r>
        <w:tab/>
        <w:t xml:space="preserve">Enhancements for asymmetric DL </w:t>
      </w:r>
      <w:proofErr w:type="spellStart"/>
      <w:r>
        <w:t>sTRP</w:t>
      </w:r>
      <w:proofErr w:type="spellEnd"/>
      <w:r>
        <w:t>/UL mTRP scenarios</w:t>
      </w:r>
      <w:r>
        <w:tab/>
        <w:t>Huawei, HiSilicon</w:t>
      </w:r>
    </w:p>
    <w:p w14:paraId="49FE5004" w14:textId="77777777" w:rsidR="006C01BD" w:rsidRDefault="006C01BD" w:rsidP="006C01BD">
      <w:r>
        <w:t>R1-2409462</w:t>
      </w:r>
      <w:r>
        <w:tab/>
        <w:t xml:space="preserve">Further </w:t>
      </w:r>
      <w:proofErr w:type="gramStart"/>
      <w:r>
        <w:t>Details  on</w:t>
      </w:r>
      <w:proofErr w:type="gramEnd"/>
      <w:r>
        <w:t xml:space="preserve"> Rel-19 Asymmetric mTRP Operation</w:t>
      </w:r>
      <w:r>
        <w:tab/>
      </w:r>
      <w:proofErr w:type="spellStart"/>
      <w:r>
        <w:t>InterDigital</w:t>
      </w:r>
      <w:proofErr w:type="spellEnd"/>
      <w:r>
        <w:t>, Inc.</w:t>
      </w:r>
    </w:p>
    <w:p w14:paraId="3C508F6E" w14:textId="77777777" w:rsidR="006C01BD" w:rsidRDefault="006C01BD" w:rsidP="006C01BD">
      <w:r>
        <w:t>R1-2409507</w:t>
      </w:r>
      <w:r>
        <w:tab/>
        <w:t xml:space="preserve">Discussion on enhancement for asymmetric DL </w:t>
      </w:r>
      <w:proofErr w:type="spellStart"/>
      <w:r>
        <w:t>sTRP</w:t>
      </w:r>
      <w:proofErr w:type="spellEnd"/>
      <w:r>
        <w:t>/UL mTRP scenarios</w:t>
      </w:r>
      <w:r>
        <w:tab/>
        <w:t>CMCC</w:t>
      </w:r>
    </w:p>
    <w:p w14:paraId="799B50F7" w14:textId="77777777" w:rsidR="006C01BD" w:rsidRDefault="006C01BD" w:rsidP="006C01BD">
      <w:r>
        <w:t>R1-2409591</w:t>
      </w:r>
      <w:r>
        <w:tab/>
        <w:t xml:space="preserve">Views on Rel-19 asymmetric DL </w:t>
      </w:r>
      <w:proofErr w:type="spellStart"/>
      <w:r>
        <w:t>sTRP</w:t>
      </w:r>
      <w:proofErr w:type="spellEnd"/>
      <w:r>
        <w:t>/UL mTRP scenarios</w:t>
      </w:r>
      <w:r>
        <w:tab/>
        <w:t>Samsung</w:t>
      </w:r>
    </w:p>
    <w:p w14:paraId="567E040C" w14:textId="77777777" w:rsidR="006C01BD" w:rsidRDefault="006C01BD" w:rsidP="006C01BD">
      <w:r>
        <w:t>R1-2409631</w:t>
      </w:r>
      <w:r>
        <w:tab/>
        <w:t xml:space="preserve">Enhancements for asymmetric DL </w:t>
      </w:r>
      <w:proofErr w:type="spellStart"/>
      <w:r>
        <w:t>sTRP</w:t>
      </w:r>
      <w:proofErr w:type="spellEnd"/>
      <w:r>
        <w:t>/UL mTRP scenarios</w:t>
      </w:r>
      <w:r>
        <w:tab/>
      </w:r>
      <w:proofErr w:type="spellStart"/>
      <w:r>
        <w:t>Spreadtrum</w:t>
      </w:r>
      <w:proofErr w:type="spellEnd"/>
      <w:r>
        <w:t>, UNISOC</w:t>
      </w:r>
    </w:p>
    <w:p w14:paraId="3B6E24FD" w14:textId="77777777" w:rsidR="006C01BD" w:rsidRDefault="006C01BD" w:rsidP="006C01BD">
      <w:r>
        <w:t>R1-2409676</w:t>
      </w:r>
      <w:r>
        <w:tab/>
        <w:t xml:space="preserve">Remaining issues on asymmetric DL </w:t>
      </w:r>
      <w:proofErr w:type="spellStart"/>
      <w:r>
        <w:t>sTRP</w:t>
      </w:r>
      <w:proofErr w:type="spellEnd"/>
      <w:r>
        <w:t>/UL mTRP scenarios</w:t>
      </w:r>
      <w:r>
        <w:tab/>
        <w:t>vivo</w:t>
      </w:r>
    </w:p>
    <w:p w14:paraId="0B8DD594" w14:textId="77777777" w:rsidR="006C01BD" w:rsidRDefault="006C01BD" w:rsidP="006C01BD">
      <w:r>
        <w:t>R1-2409709</w:t>
      </w:r>
      <w:r>
        <w:tab/>
        <w:t xml:space="preserve">Discussion on asymmetric DL </w:t>
      </w:r>
      <w:proofErr w:type="spellStart"/>
      <w:r>
        <w:t>sTRP</w:t>
      </w:r>
      <w:proofErr w:type="spellEnd"/>
      <w:r>
        <w:t>/UL mTRP scenarios</w:t>
      </w:r>
      <w:r>
        <w:tab/>
        <w:t>TCL</w:t>
      </w:r>
    </w:p>
    <w:p w14:paraId="5B47562C" w14:textId="77777777" w:rsidR="006C01BD" w:rsidRDefault="006C01BD" w:rsidP="006C01BD">
      <w:r>
        <w:t>R1-2409746</w:t>
      </w:r>
      <w:r>
        <w:tab/>
        <w:t>Enhancements for asymmetric DL/UL scenarios</w:t>
      </w:r>
      <w:r>
        <w:tab/>
        <w:t>Intel Corporation</w:t>
      </w:r>
    </w:p>
    <w:p w14:paraId="5AC1B3CB" w14:textId="77777777" w:rsidR="006C01BD" w:rsidRDefault="006C01BD" w:rsidP="006C01BD">
      <w:r>
        <w:t>R1-2409762</w:t>
      </w:r>
      <w:r>
        <w:tab/>
        <w:t xml:space="preserve">Enhancement for asymmetric DL </w:t>
      </w:r>
      <w:proofErr w:type="spellStart"/>
      <w:r>
        <w:t>sTRP</w:t>
      </w:r>
      <w:proofErr w:type="spellEnd"/>
      <w:r>
        <w:t>/UL mTRP scenarios</w:t>
      </w:r>
      <w:r>
        <w:tab/>
        <w:t>Tejas Networks Limited</w:t>
      </w:r>
    </w:p>
    <w:p w14:paraId="541B5C78" w14:textId="77777777" w:rsidR="006C01BD" w:rsidRDefault="006C01BD" w:rsidP="006C01BD">
      <w:r>
        <w:t>R1-2409769</w:t>
      </w:r>
      <w:r>
        <w:tab/>
        <w:t xml:space="preserve">Enhancement for asymmetric DL </w:t>
      </w:r>
      <w:proofErr w:type="spellStart"/>
      <w:r>
        <w:t>sTRP</w:t>
      </w:r>
      <w:proofErr w:type="spellEnd"/>
      <w:r>
        <w:t xml:space="preserve"> UL mTRP scenarios</w:t>
      </w:r>
      <w:r>
        <w:tab/>
        <w:t>Ericsson</w:t>
      </w:r>
    </w:p>
    <w:p w14:paraId="38B74CBF" w14:textId="77777777" w:rsidR="006C01BD" w:rsidRDefault="006C01BD" w:rsidP="006C01BD">
      <w:r>
        <w:t>R1-2409795</w:t>
      </w:r>
      <w:r>
        <w:tab/>
        <w:t xml:space="preserve">Enhancements for asymmetric DL </w:t>
      </w:r>
      <w:proofErr w:type="spellStart"/>
      <w:r>
        <w:t>sTRP</w:t>
      </w:r>
      <w:proofErr w:type="spellEnd"/>
      <w:r>
        <w:t>/UL mTRP</w:t>
      </w:r>
      <w:r>
        <w:tab/>
        <w:t>Apple</w:t>
      </w:r>
    </w:p>
    <w:p w14:paraId="6B081D77" w14:textId="77777777" w:rsidR="006C01BD" w:rsidRDefault="006C01BD" w:rsidP="006C01BD">
      <w:r>
        <w:t>R1-2409858</w:t>
      </w:r>
      <w:r>
        <w:tab/>
        <w:t xml:space="preserve">Discussion on enhancements for asymmetric DL </w:t>
      </w:r>
      <w:proofErr w:type="spellStart"/>
      <w:r>
        <w:t>sTRP</w:t>
      </w:r>
      <w:proofErr w:type="spellEnd"/>
      <w:r>
        <w:t xml:space="preserve"> and UL mTRP scenarios</w:t>
      </w:r>
      <w:r>
        <w:tab/>
        <w:t>NEC</w:t>
      </w:r>
    </w:p>
    <w:p w14:paraId="315F5584" w14:textId="77777777" w:rsidR="006C01BD" w:rsidRDefault="006C01BD" w:rsidP="006C01BD">
      <w:r>
        <w:t>R1-2409891</w:t>
      </w:r>
      <w:r>
        <w:tab/>
        <w:t xml:space="preserve">Discussion on enhancement for asymmetric DL </w:t>
      </w:r>
      <w:proofErr w:type="spellStart"/>
      <w:r>
        <w:t>sTRP</w:t>
      </w:r>
      <w:proofErr w:type="spellEnd"/>
      <w:r>
        <w:t>/UL mTRP scenarios</w:t>
      </w:r>
      <w:r>
        <w:tab/>
        <w:t>Xiaomi</w:t>
      </w:r>
    </w:p>
    <w:p w14:paraId="31608963" w14:textId="2ED5B738" w:rsidR="006C01BD" w:rsidRDefault="006C01BD" w:rsidP="006C01BD">
      <w:r>
        <w:t>R1-2409936</w:t>
      </w:r>
      <w:r>
        <w:tab/>
        <w:t xml:space="preserve">Views on Rel-19 asymmetric DL </w:t>
      </w:r>
      <w:proofErr w:type="spellStart"/>
      <w:r>
        <w:t>sTRP</w:t>
      </w:r>
      <w:proofErr w:type="spellEnd"/>
      <w:r>
        <w:t>/UL mTRP scenarios</w:t>
      </w:r>
      <w:r>
        <w:tab/>
        <w:t>CATT</w:t>
      </w:r>
    </w:p>
    <w:p w14:paraId="5F836C09" w14:textId="77777777" w:rsidR="006C01BD" w:rsidRDefault="006C01BD" w:rsidP="006C01BD">
      <w:r>
        <w:t>R1-2409962</w:t>
      </w:r>
      <w:r>
        <w:tab/>
        <w:t xml:space="preserve">Discussion on enhancements for asymmetric DL </w:t>
      </w:r>
      <w:proofErr w:type="spellStart"/>
      <w:r>
        <w:t>sTRP</w:t>
      </w:r>
      <w:proofErr w:type="spellEnd"/>
      <w:r>
        <w:t>/UL mTRP scenarios</w:t>
      </w:r>
      <w:r>
        <w:tab/>
      </w:r>
      <w:proofErr w:type="spellStart"/>
      <w:r>
        <w:t>Transsion</w:t>
      </w:r>
      <w:proofErr w:type="spellEnd"/>
      <w:r>
        <w:t xml:space="preserve"> Holdings</w:t>
      </w:r>
    </w:p>
    <w:p w14:paraId="4FD483A3" w14:textId="77777777" w:rsidR="006C01BD" w:rsidRDefault="006C01BD" w:rsidP="006C01BD">
      <w:r>
        <w:t>R1-2409972</w:t>
      </w:r>
      <w:r>
        <w:tab/>
        <w:t xml:space="preserve">Enhancement for asymmetric DL </w:t>
      </w:r>
      <w:proofErr w:type="spellStart"/>
      <w:r>
        <w:t>sTRP</w:t>
      </w:r>
      <w:proofErr w:type="spellEnd"/>
      <w:r>
        <w:t>/UL mTRP scenarios</w:t>
      </w:r>
      <w:r>
        <w:tab/>
        <w:t>Lenovo</w:t>
      </w:r>
    </w:p>
    <w:p w14:paraId="26CAF369" w14:textId="77777777" w:rsidR="006C01BD" w:rsidRDefault="006C01BD" w:rsidP="006C01BD">
      <w:r>
        <w:t>R1-2409997</w:t>
      </w:r>
      <w:r>
        <w:tab/>
        <w:t xml:space="preserve">Discussion on enhancements for asymmetric DL </w:t>
      </w:r>
      <w:proofErr w:type="spellStart"/>
      <w:r>
        <w:t>sTRP</w:t>
      </w:r>
      <w:proofErr w:type="spellEnd"/>
      <w:r>
        <w:t>/UL mTRP scenarios</w:t>
      </w:r>
      <w:r>
        <w:tab/>
        <w:t>China Telecom, ZTE</w:t>
      </w:r>
    </w:p>
    <w:p w14:paraId="52E8CBE6" w14:textId="77777777" w:rsidR="006C01BD" w:rsidRDefault="006C01BD" w:rsidP="006C01BD">
      <w:r>
        <w:t>R1-2410056</w:t>
      </w:r>
      <w:r>
        <w:tab/>
        <w:t>Discussion on UL-only mTRP operation</w:t>
      </w:r>
      <w:r>
        <w:tab/>
        <w:t>Fujitsu</w:t>
      </w:r>
    </w:p>
    <w:p w14:paraId="47E31EB4" w14:textId="77777777" w:rsidR="006C01BD" w:rsidRDefault="006C01BD" w:rsidP="006C01BD">
      <w:r>
        <w:t>R1-2410111</w:t>
      </w:r>
      <w:r>
        <w:tab/>
        <w:t xml:space="preserve">Enhancements on asymmetric DL </w:t>
      </w:r>
      <w:proofErr w:type="spellStart"/>
      <w:r>
        <w:t>sTRP</w:t>
      </w:r>
      <w:proofErr w:type="spellEnd"/>
      <w:r>
        <w:t>/UL mTRP scenarios</w:t>
      </w:r>
      <w:r>
        <w:tab/>
        <w:t>OPPO</w:t>
      </w:r>
    </w:p>
    <w:p w14:paraId="6F1DCBA9" w14:textId="77777777" w:rsidR="006C01BD" w:rsidRDefault="006C01BD" w:rsidP="006C01BD">
      <w:r>
        <w:t>R1-2410165</w:t>
      </w:r>
      <w:r>
        <w:tab/>
        <w:t xml:space="preserve">Discussion on enhancement for asymmetric DL </w:t>
      </w:r>
      <w:proofErr w:type="spellStart"/>
      <w:r>
        <w:t>sTRP</w:t>
      </w:r>
      <w:proofErr w:type="spellEnd"/>
      <w:r>
        <w:t xml:space="preserve"> and UL mTRP scenarios</w:t>
      </w:r>
      <w:r>
        <w:tab/>
        <w:t>Google</w:t>
      </w:r>
    </w:p>
    <w:p w14:paraId="651AFE4A" w14:textId="77777777" w:rsidR="006C01BD" w:rsidRDefault="006C01BD" w:rsidP="006C01BD">
      <w:r>
        <w:t>R1-2410198</w:t>
      </w:r>
      <w:r>
        <w:tab/>
        <w:t xml:space="preserve">Discussions on asymmetric DL </w:t>
      </w:r>
      <w:proofErr w:type="spellStart"/>
      <w:r>
        <w:t>sTRP</w:t>
      </w:r>
      <w:proofErr w:type="spellEnd"/>
      <w:r>
        <w:t>/UL mTRP scenarios</w:t>
      </w:r>
      <w:r>
        <w:tab/>
        <w:t>LG Electronics</w:t>
      </w:r>
    </w:p>
    <w:p w14:paraId="579A4C4D" w14:textId="77777777" w:rsidR="006C01BD" w:rsidRDefault="006C01BD" w:rsidP="006C01BD">
      <w:r>
        <w:t>R1-2410221</w:t>
      </w:r>
      <w:r>
        <w:tab/>
        <w:t xml:space="preserve">Enhancement for asymmetric DL </w:t>
      </w:r>
      <w:proofErr w:type="spellStart"/>
      <w:r>
        <w:t>sTRP</w:t>
      </w:r>
      <w:proofErr w:type="spellEnd"/>
      <w:r>
        <w:t>/UL mTRP scenarios</w:t>
      </w:r>
      <w:r>
        <w:tab/>
        <w:t>Sony</w:t>
      </w:r>
    </w:p>
    <w:p w14:paraId="556E03A2" w14:textId="77777777" w:rsidR="006C01BD" w:rsidRDefault="006C01BD" w:rsidP="006C01BD">
      <w:r>
        <w:t>R1-2410263</w:t>
      </w:r>
      <w:r>
        <w:tab/>
        <w:t>Discussion on DL single TRP and UL mTRP operation</w:t>
      </w:r>
      <w:r>
        <w:tab/>
        <w:t>ETRI</w:t>
      </w:r>
    </w:p>
    <w:p w14:paraId="788E39A3" w14:textId="77777777" w:rsidR="006C01BD" w:rsidRDefault="006C01BD" w:rsidP="006C01BD">
      <w:r>
        <w:t>R1-2410318</w:t>
      </w:r>
      <w:r>
        <w:tab/>
        <w:t xml:space="preserve">Enhancement for asymmetric DL </w:t>
      </w:r>
      <w:proofErr w:type="spellStart"/>
      <w:r>
        <w:t>sTRP</w:t>
      </w:r>
      <w:proofErr w:type="spellEnd"/>
      <w:r>
        <w:t>/UL mTRP scenarios</w:t>
      </w:r>
      <w:r>
        <w:tab/>
        <w:t>Nokia</w:t>
      </w:r>
    </w:p>
    <w:p w14:paraId="03460F9D" w14:textId="77777777" w:rsidR="006C01BD" w:rsidRDefault="006C01BD" w:rsidP="006C01BD">
      <w:r>
        <w:t>R1-2410384</w:t>
      </w:r>
      <w:r>
        <w:tab/>
        <w:t xml:space="preserve">Discussion on enhancement for asymmetric DL </w:t>
      </w:r>
      <w:proofErr w:type="spellStart"/>
      <w:r>
        <w:t>sTRP</w:t>
      </w:r>
      <w:proofErr w:type="spellEnd"/>
      <w:r>
        <w:t>/UL mTRP scenarios</w:t>
      </w:r>
      <w:r>
        <w:tab/>
        <w:t>NTT DOCOMO, INC.</w:t>
      </w:r>
    </w:p>
    <w:p w14:paraId="31D1B501" w14:textId="77777777" w:rsidR="006C01BD" w:rsidRDefault="006C01BD" w:rsidP="006C01BD">
      <w:r>
        <w:t>R1-2410438</w:t>
      </w:r>
      <w:r>
        <w:tab/>
        <w:t xml:space="preserve">Enhancement for asymmetric DL </w:t>
      </w:r>
      <w:proofErr w:type="spellStart"/>
      <w:r>
        <w:t>sTRP</w:t>
      </w:r>
      <w:proofErr w:type="spellEnd"/>
      <w:r>
        <w:t>/UL mTRP scenarios</w:t>
      </w:r>
      <w:r>
        <w:tab/>
        <w:t>Sharp</w:t>
      </w:r>
    </w:p>
    <w:p w14:paraId="5519BF55" w14:textId="77777777" w:rsidR="006C01BD" w:rsidRDefault="006C01BD" w:rsidP="006C01BD">
      <w:r>
        <w:lastRenderedPageBreak/>
        <w:t>R1-2410473</w:t>
      </w:r>
      <w:r>
        <w:tab/>
        <w:t xml:space="preserve">Enhancement for asymmetric DL </w:t>
      </w:r>
      <w:proofErr w:type="spellStart"/>
      <w:r>
        <w:t>sTRP</w:t>
      </w:r>
      <w:proofErr w:type="spellEnd"/>
      <w:r>
        <w:t xml:space="preserve"> and UL mTRP deployment scenarios</w:t>
      </w:r>
      <w:r>
        <w:tab/>
        <w:t>Qualcomm Incorporated</w:t>
      </w:r>
    </w:p>
    <w:p w14:paraId="57CDF3CC" w14:textId="77777777" w:rsidR="006C01BD" w:rsidRDefault="006C01BD" w:rsidP="006C01BD">
      <w:r>
        <w:t>R1-2410534</w:t>
      </w:r>
      <w:r>
        <w:tab/>
        <w:t xml:space="preserve">"Enhancement for Asymmetric DL </w:t>
      </w:r>
      <w:proofErr w:type="spellStart"/>
      <w:r>
        <w:t>sTRP</w:t>
      </w:r>
      <w:proofErr w:type="spellEnd"/>
      <w:r>
        <w:t>/UL mTRP Scenarios"</w:t>
      </w:r>
      <w:r>
        <w:tab/>
        <w:t>Panasonic</w:t>
      </w:r>
    </w:p>
    <w:p w14:paraId="130EC3BC" w14:textId="77777777" w:rsidR="006C01BD" w:rsidRDefault="006C01BD" w:rsidP="006C01BD">
      <w:r>
        <w:t>R1-2410539</w:t>
      </w:r>
      <w:r>
        <w:tab/>
        <w:t xml:space="preserve">Discussion on asymmetric DL </w:t>
      </w:r>
      <w:proofErr w:type="spellStart"/>
      <w:r>
        <w:t>sTRP</w:t>
      </w:r>
      <w:proofErr w:type="spellEnd"/>
      <w:r>
        <w:t xml:space="preserve"> and UL mTRP</w:t>
      </w:r>
      <w:r>
        <w:tab/>
      </w:r>
      <w:proofErr w:type="spellStart"/>
      <w:r>
        <w:t>ASUSTeK</w:t>
      </w:r>
      <w:proofErr w:type="spellEnd"/>
    </w:p>
    <w:p w14:paraId="359076FE" w14:textId="77777777" w:rsidR="005300D6" w:rsidRDefault="005300D6" w:rsidP="006C01BD"/>
    <w:p w14:paraId="434958D8" w14:textId="2ECA4AB3" w:rsidR="00DA42E1" w:rsidRDefault="00425D71" w:rsidP="006C01BD">
      <w:r w:rsidRPr="00425D71">
        <w:rPr>
          <w:b/>
          <w:bCs/>
        </w:rPr>
        <w:t>R1-2410649</w:t>
      </w:r>
      <w:r w:rsidRPr="00425D71">
        <w:tab/>
        <w:t xml:space="preserve">Summary #1 on Rel-19 asymmetric DL </w:t>
      </w:r>
      <w:proofErr w:type="spellStart"/>
      <w:r w:rsidRPr="00425D71">
        <w:t>sTRP</w:t>
      </w:r>
      <w:proofErr w:type="spellEnd"/>
      <w:r w:rsidRPr="00425D71">
        <w:t>/UL mTRP</w:t>
      </w:r>
      <w:r w:rsidRPr="00425D71">
        <w:tab/>
        <w:t>Moderator (OPPO)</w:t>
      </w:r>
    </w:p>
    <w:p w14:paraId="23DB5742" w14:textId="77777777" w:rsidR="00425D71" w:rsidRDefault="00425D71" w:rsidP="006C01BD"/>
    <w:p w14:paraId="247620D9" w14:textId="391FEFA7" w:rsidR="00314B0F" w:rsidRDefault="003D6DD2" w:rsidP="006C01BD">
      <w:r w:rsidRPr="003D6DD2">
        <w:rPr>
          <w:b/>
          <w:bCs/>
        </w:rPr>
        <w:t>R1-2410650</w:t>
      </w:r>
      <w:r w:rsidRPr="003D6DD2">
        <w:tab/>
        <w:t xml:space="preserve">Summary #2 on Rel-19 asymmetric DL </w:t>
      </w:r>
      <w:proofErr w:type="spellStart"/>
      <w:r w:rsidRPr="003D6DD2">
        <w:t>sTRP</w:t>
      </w:r>
      <w:proofErr w:type="spellEnd"/>
      <w:r w:rsidRPr="003D6DD2">
        <w:t>/UL mTRP</w:t>
      </w:r>
      <w:r w:rsidRPr="003D6DD2">
        <w:tab/>
        <w:t>Moderator (OPPO)</w:t>
      </w:r>
    </w:p>
    <w:p w14:paraId="5696E92A" w14:textId="77777777" w:rsidR="003D6DD2" w:rsidRDefault="003D6DD2" w:rsidP="006C01BD"/>
    <w:p w14:paraId="370AD76B" w14:textId="77777777" w:rsidR="003D6DD2" w:rsidRPr="000C627B" w:rsidRDefault="003D6DD2" w:rsidP="003D6DD2">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450956F3" w14:textId="77777777" w:rsidR="00314B0F" w:rsidRPr="00D235BA" w:rsidRDefault="00314B0F" w:rsidP="00314B0F">
      <w:pPr>
        <w:rPr>
          <w:rFonts w:eastAsia="DengXian" w:cs="Arial"/>
          <w:szCs w:val="20"/>
        </w:rPr>
      </w:pPr>
      <w:r w:rsidRPr="00D235BA">
        <w:rPr>
          <w:rFonts w:eastAsia="DengXian" w:cs="Arial"/>
          <w:szCs w:val="20"/>
        </w:rPr>
        <w:t>Support to apply PL offset on PDCCH-order PRACH in FR2</w:t>
      </w:r>
    </w:p>
    <w:p w14:paraId="12597588" w14:textId="77777777" w:rsidR="00314B0F" w:rsidRPr="00D235BA" w:rsidRDefault="00314B0F" w:rsidP="00314B0F">
      <w:pPr>
        <w:numPr>
          <w:ilvl w:val="0"/>
          <w:numId w:val="35"/>
        </w:numPr>
        <w:jc w:val="both"/>
        <w:rPr>
          <w:rFonts w:eastAsia="DengXian"/>
          <w:szCs w:val="20"/>
          <w:lang w:eastAsia="zh-CN"/>
        </w:rPr>
      </w:pPr>
      <w:r w:rsidRPr="00D235BA">
        <w:rPr>
          <w:rFonts w:eastAsia="DengXian" w:cs="Arial"/>
          <w:szCs w:val="20"/>
        </w:rPr>
        <w:t>The design for applying PL offset on PDCCH-order PRACH in FR1 is fully reused here.</w:t>
      </w:r>
    </w:p>
    <w:p w14:paraId="0CFEA04D" w14:textId="77777777" w:rsidR="00314B0F" w:rsidRDefault="00314B0F" w:rsidP="00314B0F">
      <w:pPr>
        <w:rPr>
          <w:szCs w:val="20"/>
          <w:lang w:eastAsia="zh-CN"/>
        </w:rPr>
      </w:pPr>
      <w:r w:rsidRPr="00D235BA">
        <w:rPr>
          <w:szCs w:val="20"/>
          <w:lang w:eastAsia="zh-CN"/>
        </w:rPr>
        <w:t xml:space="preserve">Note: there is </w:t>
      </w:r>
      <w:r>
        <w:rPr>
          <w:szCs w:val="20"/>
          <w:lang w:eastAsia="zh-CN"/>
        </w:rPr>
        <w:t xml:space="preserve">no </w:t>
      </w:r>
      <w:r w:rsidRPr="00D235BA">
        <w:rPr>
          <w:szCs w:val="20"/>
          <w:lang w:eastAsia="zh-CN"/>
        </w:rPr>
        <w:t>extra enhancement for Tx beam determination for PDCCH-order PRACH in FR2 in Rel-19</w:t>
      </w:r>
    </w:p>
    <w:p w14:paraId="481CD7FA" w14:textId="77777777" w:rsidR="00314B0F" w:rsidRDefault="00314B0F" w:rsidP="006C01BD"/>
    <w:p w14:paraId="690CB5B5" w14:textId="77777777" w:rsidR="006110FC" w:rsidRDefault="006110FC" w:rsidP="006C01BD"/>
    <w:p w14:paraId="755B28AD" w14:textId="77777777" w:rsidR="006110FC" w:rsidRPr="00847767" w:rsidRDefault="006110FC" w:rsidP="006110FC">
      <w:pPr>
        <w:rPr>
          <w:rFonts w:eastAsia="DengXian"/>
          <w:b/>
          <w:bCs/>
          <w:szCs w:val="20"/>
          <w:highlight w:val="yellow"/>
          <w:lang w:eastAsia="zh-CN"/>
        </w:rPr>
      </w:pPr>
    </w:p>
    <w:p w14:paraId="4534738D" w14:textId="77777777" w:rsidR="006110FC" w:rsidRPr="00847767" w:rsidRDefault="006110FC" w:rsidP="006110FC">
      <w:pPr>
        <w:rPr>
          <w:b/>
          <w:bCs/>
          <w:szCs w:val="20"/>
          <w:lang w:eastAsia="zh-CN"/>
        </w:rPr>
      </w:pPr>
      <w:r w:rsidRPr="00847767">
        <w:rPr>
          <w:b/>
          <w:bCs/>
          <w:szCs w:val="20"/>
          <w:highlight w:val="yellow"/>
          <w:lang w:eastAsia="zh-CN"/>
        </w:rPr>
        <w:t>Proposal 4.1:</w:t>
      </w:r>
    </w:p>
    <w:p w14:paraId="0841C80F" w14:textId="77777777" w:rsidR="006110FC" w:rsidRPr="00847767" w:rsidRDefault="006110FC" w:rsidP="006110FC">
      <w:pPr>
        <w:rPr>
          <w:szCs w:val="20"/>
          <w:lang w:eastAsia="zh-CN"/>
        </w:rPr>
      </w:pPr>
      <w:r w:rsidRPr="00847767">
        <w:rPr>
          <w:szCs w:val="20"/>
          <w:lang w:eastAsia="zh-CN"/>
        </w:rPr>
        <w:t xml:space="preserve">The answer to the </w:t>
      </w:r>
      <w:r w:rsidRPr="00847767">
        <w:rPr>
          <w:b/>
          <w:bCs/>
          <w:szCs w:val="20"/>
          <w:lang w:eastAsia="zh-CN"/>
        </w:rPr>
        <w:t>Question 1</w:t>
      </w:r>
      <w:r w:rsidRPr="00847767">
        <w:rPr>
          <w:szCs w:val="20"/>
          <w:lang w:eastAsia="zh-CN"/>
        </w:rPr>
        <w:t xml:space="preserve"> in LS R1-2409353 is:</w:t>
      </w:r>
    </w:p>
    <w:p w14:paraId="5EA4A723" w14:textId="373B6E72" w:rsidR="006110FC" w:rsidRPr="00847767" w:rsidRDefault="006110FC" w:rsidP="006110FC">
      <w:pPr>
        <w:rPr>
          <w:szCs w:val="20"/>
          <w:lang w:eastAsia="zh-CN"/>
        </w:rPr>
      </w:pPr>
      <w:r w:rsidRPr="00847767">
        <w:rPr>
          <w:szCs w:val="20"/>
          <w:lang w:eastAsia="zh-CN"/>
        </w:rPr>
        <w:t>Per the scope of WID of Rel-19 MIMO:</w:t>
      </w:r>
    </w:p>
    <w:p w14:paraId="6DACD2B0" w14:textId="77777777" w:rsidR="006110FC" w:rsidRPr="00847767" w:rsidRDefault="006110FC" w:rsidP="006110FC">
      <w:pPr>
        <w:pStyle w:val="ListParagraph"/>
        <w:numPr>
          <w:ilvl w:val="0"/>
          <w:numId w:val="61"/>
        </w:numPr>
        <w:ind w:leftChars="0" w:left="709" w:hanging="400"/>
        <w:jc w:val="both"/>
        <w:rPr>
          <w:szCs w:val="20"/>
          <w:lang w:eastAsia="zh-CN"/>
        </w:rPr>
      </w:pPr>
      <w:r w:rsidRPr="00847767">
        <w:rPr>
          <w:szCs w:val="20"/>
          <w:lang w:eastAsia="zh-CN"/>
        </w:rPr>
        <w:t>From the perspective of UE: if UE is configured with PL offset in joint/UL TCI state(s), UE does not expect to receive SSB from UL TRP(s), else, UE may expect to receive SSB from UL TRP(s).</w:t>
      </w:r>
    </w:p>
    <w:p w14:paraId="1A1B9623" w14:textId="7001D574" w:rsidR="006110FC" w:rsidRPr="00847767" w:rsidRDefault="006110FC" w:rsidP="006110FC">
      <w:pPr>
        <w:pStyle w:val="ListParagraph"/>
        <w:numPr>
          <w:ilvl w:val="0"/>
          <w:numId w:val="61"/>
        </w:numPr>
        <w:ind w:leftChars="0" w:left="709" w:hanging="400"/>
        <w:jc w:val="both"/>
        <w:rPr>
          <w:szCs w:val="20"/>
          <w:lang w:eastAsia="zh-CN"/>
        </w:rPr>
      </w:pPr>
      <w:r w:rsidRPr="00847767">
        <w:rPr>
          <w:szCs w:val="20"/>
          <w:lang w:eastAsia="zh-CN"/>
        </w:rPr>
        <w:t>From the perspective of TRP: UL TRP(s) can transmit SSB</w:t>
      </w:r>
      <w:r>
        <w:rPr>
          <w:szCs w:val="20"/>
          <w:lang w:eastAsia="zh-CN"/>
        </w:rPr>
        <w:t xml:space="preserve"> as well as other DL channels/signals</w:t>
      </w:r>
    </w:p>
    <w:p w14:paraId="363BA131" w14:textId="50692DF4" w:rsidR="006110FC" w:rsidRPr="006110FC" w:rsidRDefault="006110FC" w:rsidP="006110FC">
      <w:pPr>
        <w:rPr>
          <w:szCs w:val="20"/>
          <w:lang w:eastAsia="zh-CN"/>
        </w:rPr>
      </w:pPr>
      <w:r>
        <w:rPr>
          <w:b/>
          <w:szCs w:val="20"/>
          <w:lang w:eastAsia="zh-CN"/>
        </w:rPr>
        <w:t>(</w:t>
      </w:r>
      <w:r w:rsidRPr="006110FC">
        <w:rPr>
          <w:b/>
          <w:szCs w:val="20"/>
          <w:lang w:eastAsia="zh-CN"/>
        </w:rPr>
        <w:t>Question 1:</w:t>
      </w:r>
      <w:r w:rsidRPr="006110FC">
        <w:rPr>
          <w:szCs w:val="20"/>
          <w:lang w:eastAsia="zh-CN"/>
        </w:rPr>
        <w:t xml:space="preserve">  RAN4 would like to inquire if the UL TRP(s) can transmit SSBs per the scope of the WID.</w:t>
      </w:r>
      <w:r>
        <w:rPr>
          <w:szCs w:val="20"/>
          <w:lang w:eastAsia="zh-CN"/>
        </w:rPr>
        <w:t>)</w:t>
      </w:r>
    </w:p>
    <w:p w14:paraId="4FAD25B8" w14:textId="77777777" w:rsidR="006110FC" w:rsidRDefault="006110FC" w:rsidP="006C01BD"/>
    <w:p w14:paraId="573DFD55" w14:textId="77777777" w:rsidR="006110FC" w:rsidRDefault="006110FC" w:rsidP="006C01BD"/>
    <w:p w14:paraId="066F4DF9" w14:textId="77777777" w:rsidR="003D6DD2" w:rsidRPr="000C627B" w:rsidRDefault="003D6DD2" w:rsidP="003D6DD2">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03EEE52B" w14:textId="77777777" w:rsidR="006110FC" w:rsidRPr="00847767" w:rsidRDefault="006110FC" w:rsidP="006110FC">
      <w:pPr>
        <w:rPr>
          <w:szCs w:val="20"/>
          <w:lang w:eastAsia="zh-CN"/>
        </w:rPr>
      </w:pPr>
      <w:r w:rsidRPr="00847767">
        <w:rPr>
          <w:szCs w:val="20"/>
          <w:lang w:eastAsia="zh-CN"/>
        </w:rPr>
        <w:t xml:space="preserve">The answer to the </w:t>
      </w:r>
      <w:r w:rsidRPr="00847767">
        <w:rPr>
          <w:b/>
          <w:bCs/>
          <w:szCs w:val="20"/>
          <w:lang w:eastAsia="zh-CN"/>
        </w:rPr>
        <w:t>Question 1</w:t>
      </w:r>
      <w:r w:rsidRPr="00847767">
        <w:rPr>
          <w:szCs w:val="20"/>
          <w:lang w:eastAsia="zh-CN"/>
        </w:rPr>
        <w:t xml:space="preserve"> in LS R1-2409353 is:</w:t>
      </w:r>
    </w:p>
    <w:p w14:paraId="36977A55" w14:textId="77777777" w:rsidR="0070210B" w:rsidRPr="00847767" w:rsidRDefault="0070210B" w:rsidP="0070210B">
      <w:pPr>
        <w:pStyle w:val="ListParagraph"/>
        <w:numPr>
          <w:ilvl w:val="0"/>
          <w:numId w:val="61"/>
        </w:numPr>
        <w:ind w:leftChars="0" w:left="709" w:hanging="400"/>
        <w:jc w:val="both"/>
        <w:rPr>
          <w:szCs w:val="20"/>
          <w:lang w:eastAsia="zh-CN"/>
        </w:rPr>
      </w:pPr>
      <w:r w:rsidRPr="00847767">
        <w:rPr>
          <w:szCs w:val="20"/>
          <w:lang w:eastAsia="zh-CN"/>
        </w:rPr>
        <w:t>From the perspective of UE: if UE is configured with PL offset in joint/UL TCI state(s), UE does not expect to receive SSB from UL TRP(s), else, UE may expect to receive SSB from UL TRP(s).</w:t>
      </w:r>
    </w:p>
    <w:p w14:paraId="0414E570" w14:textId="77777777" w:rsidR="006110FC" w:rsidRDefault="006110FC" w:rsidP="006C01BD">
      <w:pPr>
        <w:rPr>
          <w:szCs w:val="20"/>
          <w:lang w:eastAsia="zh-CN"/>
        </w:rPr>
      </w:pPr>
    </w:p>
    <w:p w14:paraId="770EFD87" w14:textId="77777777" w:rsidR="003D6DD2" w:rsidRPr="000C627B" w:rsidRDefault="003D6DD2" w:rsidP="003D6DD2">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785E60D9" w14:textId="77777777" w:rsidR="00DD3167" w:rsidRPr="00CF0A93" w:rsidRDefault="00DD3167" w:rsidP="00DD3167">
      <w:pPr>
        <w:rPr>
          <w:rFonts w:eastAsia="DengXian"/>
          <w:szCs w:val="18"/>
          <w:lang w:val="en-CA" w:eastAsia="zh-CN"/>
        </w:rPr>
      </w:pPr>
      <w:r w:rsidRPr="00CF0A93">
        <w:rPr>
          <w:rFonts w:eastAsia="DengXian"/>
          <w:szCs w:val="18"/>
          <w:lang w:val="en-CA" w:eastAsia="zh-CN"/>
        </w:rPr>
        <w:t>Support DCI format 1_1 to indicate TPC command for SRS CLPC adjustment state(s) separate from PUSCH:</w:t>
      </w:r>
    </w:p>
    <w:p w14:paraId="57B66D20" w14:textId="77777777" w:rsidR="00DD3167" w:rsidRPr="00CF0A93" w:rsidRDefault="00DD3167" w:rsidP="00DD3167">
      <w:pPr>
        <w:numPr>
          <w:ilvl w:val="0"/>
          <w:numId w:val="63"/>
        </w:numPr>
        <w:jc w:val="both"/>
        <w:rPr>
          <w:rFonts w:eastAsia="DengXian"/>
          <w:szCs w:val="18"/>
          <w:lang w:val="en-CA" w:eastAsia="zh-CN"/>
        </w:rPr>
      </w:pPr>
      <w:r w:rsidRPr="00CF0A93">
        <w:rPr>
          <w:rFonts w:eastAsia="DengXian"/>
          <w:szCs w:val="18"/>
          <w:lang w:val="en-CA" w:eastAsia="zh-CN"/>
        </w:rPr>
        <w:t>(</w:t>
      </w:r>
      <w:r w:rsidRPr="00CF0A93">
        <w:rPr>
          <w:rFonts w:eastAsia="DengXian"/>
          <w:b/>
          <w:bCs/>
          <w:szCs w:val="18"/>
          <w:highlight w:val="darkYellow"/>
          <w:lang w:val="en-CA" w:eastAsia="zh-CN"/>
        </w:rPr>
        <w:t>Working Assumption</w:t>
      </w:r>
      <w:r w:rsidRPr="00CF0A93">
        <w:rPr>
          <w:rFonts w:eastAsia="DengXian"/>
          <w:szCs w:val="18"/>
          <w:lang w:val="en-CA" w:eastAsia="zh-CN"/>
        </w:rPr>
        <w:t>) Introduce a 2-bit TPC command field to indicate TPC command for SRS associated with separate SRS CLPC adjustment state where:</w:t>
      </w:r>
    </w:p>
    <w:p w14:paraId="0C854E0D" w14:textId="77777777" w:rsidR="00DD3167" w:rsidRPr="00CF0A93" w:rsidRDefault="00DD3167" w:rsidP="00DD3167">
      <w:pPr>
        <w:numPr>
          <w:ilvl w:val="1"/>
          <w:numId w:val="63"/>
        </w:numPr>
        <w:jc w:val="both"/>
        <w:rPr>
          <w:rFonts w:eastAsia="DengXian"/>
          <w:szCs w:val="18"/>
          <w:lang w:val="en-CA" w:eastAsia="zh-CN"/>
        </w:rPr>
      </w:pPr>
      <w:r w:rsidRPr="00CF0A93">
        <w:rPr>
          <w:rFonts w:eastAsia="DengXian"/>
          <w:szCs w:val="18"/>
          <w:lang w:val="en-CA" w:eastAsia="zh-CN"/>
        </w:rPr>
        <w:t>The 2-bit TPC command field is present if UE reports supporting a dedicated UE capability, and a corresponding RRC parameter is configured</w:t>
      </w:r>
      <w:r w:rsidRPr="00CF0A93">
        <w:rPr>
          <w:rFonts w:eastAsia="DengXian"/>
          <w:szCs w:val="18"/>
          <w:lang w:eastAsia="zh-CN"/>
        </w:rPr>
        <w:t xml:space="preserve"> (which is a new RRC to enable this)</w:t>
      </w:r>
      <w:r w:rsidRPr="00CF0A93">
        <w:rPr>
          <w:rFonts w:eastAsia="DengXian"/>
          <w:szCs w:val="18"/>
          <w:lang w:val="en-CA" w:eastAsia="zh-CN"/>
        </w:rPr>
        <w:t>.</w:t>
      </w:r>
    </w:p>
    <w:p w14:paraId="71101200" w14:textId="77777777" w:rsidR="00DD3167" w:rsidRPr="00CF0A93" w:rsidRDefault="00DD3167" w:rsidP="00DD3167">
      <w:pPr>
        <w:numPr>
          <w:ilvl w:val="0"/>
          <w:numId w:val="63"/>
        </w:numPr>
        <w:jc w:val="both"/>
        <w:rPr>
          <w:rFonts w:eastAsia="DengXian"/>
          <w:szCs w:val="18"/>
          <w:lang w:val="en-CA" w:eastAsia="zh-CN"/>
        </w:rPr>
      </w:pPr>
      <w:r w:rsidRPr="00CF0A93">
        <w:rPr>
          <w:rFonts w:eastAsia="DengXian"/>
          <w:szCs w:val="18"/>
          <w:lang w:val="en-CA" w:eastAsia="zh-CN"/>
        </w:rPr>
        <w:t>(</w:t>
      </w:r>
      <w:r w:rsidRPr="00CF0A93">
        <w:rPr>
          <w:rFonts w:eastAsia="DengXian"/>
          <w:b/>
          <w:bCs/>
          <w:szCs w:val="18"/>
          <w:highlight w:val="darkYellow"/>
          <w:lang w:val="en-CA" w:eastAsia="zh-CN"/>
        </w:rPr>
        <w:t>Working Assumption</w:t>
      </w:r>
      <w:r w:rsidRPr="00CF0A93">
        <w:rPr>
          <w:rFonts w:eastAsia="DengXian"/>
          <w:szCs w:val="18"/>
          <w:lang w:val="en-CA" w:eastAsia="zh-CN"/>
        </w:rPr>
        <w:t>) Introduce a 1-bit SRS close-loop indicator to indicate one of the two separate SRS CLPC adjustment states for the TPC command</w:t>
      </w:r>
    </w:p>
    <w:p w14:paraId="108F7C92" w14:textId="77777777" w:rsidR="00DD3167" w:rsidRPr="00CF0A93" w:rsidRDefault="00DD3167" w:rsidP="00DD3167">
      <w:pPr>
        <w:numPr>
          <w:ilvl w:val="1"/>
          <w:numId w:val="63"/>
        </w:numPr>
        <w:jc w:val="both"/>
        <w:rPr>
          <w:rFonts w:eastAsia="DengXian"/>
          <w:szCs w:val="18"/>
          <w:lang w:val="en-CA" w:eastAsia="zh-CN"/>
        </w:rPr>
      </w:pPr>
      <w:r w:rsidRPr="00CF0A93">
        <w:rPr>
          <w:rFonts w:eastAsia="DengXian"/>
          <w:szCs w:val="18"/>
          <w:lang w:val="en-CA" w:eastAsia="zh-CN"/>
        </w:rPr>
        <w:t>The 1-bit SRS close-loop indicator is present if UE reports supporting another dedicated UE capability and a corresponding RRC parameter is configured (which is a new RRC to enable this) and two separate SRS CLPC adjustment states are configured.</w:t>
      </w:r>
    </w:p>
    <w:p w14:paraId="6F828E4D" w14:textId="77777777" w:rsidR="00DD3167" w:rsidRPr="00DD3167" w:rsidRDefault="00DD3167" w:rsidP="006C01BD">
      <w:pPr>
        <w:rPr>
          <w:szCs w:val="20"/>
          <w:lang w:val="en-CA" w:eastAsia="zh-CN"/>
        </w:rPr>
      </w:pPr>
    </w:p>
    <w:p w14:paraId="15212D77" w14:textId="77777777" w:rsidR="003D6DD2" w:rsidRPr="000C627B" w:rsidRDefault="003D6DD2" w:rsidP="003D6DD2">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0408879D" w14:textId="77777777" w:rsidR="00E20D73" w:rsidRPr="00CF0A93" w:rsidRDefault="00E20D73" w:rsidP="00E20D73">
      <w:pPr>
        <w:rPr>
          <w:rFonts w:eastAsia="DengXian" w:cs="Batang"/>
          <w:szCs w:val="20"/>
          <w:lang w:val="en-CA" w:eastAsia="zh-CN"/>
        </w:rPr>
      </w:pPr>
      <w:r w:rsidRPr="00CF0A93">
        <w:rPr>
          <w:rFonts w:eastAsia="DengXian" w:cs="Batang"/>
          <w:szCs w:val="20"/>
          <w:lang w:val="en-CA" w:eastAsia="zh-CN"/>
        </w:rPr>
        <w:t>For a UE supporting the UE capability of “Overlapping UL transmission reduction” of Rel-19 2TA:</w:t>
      </w:r>
    </w:p>
    <w:p w14:paraId="56473E9E" w14:textId="77777777" w:rsidR="00E20D73" w:rsidRPr="00CF0A93" w:rsidRDefault="00E20D73" w:rsidP="00E20D73">
      <w:pPr>
        <w:numPr>
          <w:ilvl w:val="0"/>
          <w:numId w:val="64"/>
        </w:numPr>
        <w:jc w:val="both"/>
        <w:rPr>
          <w:rFonts w:eastAsia="Calibri"/>
          <w:szCs w:val="20"/>
          <w:lang w:eastAsia="zh-CN"/>
        </w:rPr>
      </w:pPr>
      <w:r w:rsidRPr="00CF0A93">
        <w:rPr>
          <w:rFonts w:eastAsia="DengXian"/>
          <w:szCs w:val="20"/>
          <w:lang w:val="en-CA" w:eastAsia="zh-CN"/>
        </w:rPr>
        <w:t>The overlapping duration of the latter one of two overlapping UL transmissions is reduced, where the two overlapped UL transmissions are associated with two TAGs.</w:t>
      </w:r>
    </w:p>
    <w:p w14:paraId="0178007D" w14:textId="77777777" w:rsidR="00450466" w:rsidRDefault="00450466" w:rsidP="006C01BD">
      <w:pPr>
        <w:rPr>
          <w:szCs w:val="20"/>
          <w:lang w:eastAsia="zh-CN"/>
        </w:rPr>
      </w:pPr>
    </w:p>
    <w:p w14:paraId="34D9E6CD" w14:textId="77777777" w:rsidR="003D6DD2" w:rsidRPr="000C627B" w:rsidRDefault="003D6DD2" w:rsidP="003D6DD2">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72376A1D" w14:textId="3DBBEE9D" w:rsidR="00450466" w:rsidRPr="00CF0A93" w:rsidRDefault="00450466" w:rsidP="00450466">
      <w:pPr>
        <w:rPr>
          <w:rFonts w:eastAsia="DengXian"/>
          <w:szCs w:val="20"/>
          <w:lang w:eastAsia="zh-CN"/>
        </w:rPr>
      </w:pPr>
      <w:r w:rsidRPr="00CF0A93">
        <w:rPr>
          <w:rFonts w:eastAsia="DengXian"/>
          <w:szCs w:val="20"/>
          <w:lang w:eastAsia="zh-CN"/>
        </w:rPr>
        <w:t xml:space="preserve">For an SRS resource set not configured with </w:t>
      </w:r>
      <w:proofErr w:type="spellStart"/>
      <w:r w:rsidRPr="00CF0A93">
        <w:rPr>
          <w:rFonts w:eastAsia="DengXian"/>
          <w:i/>
          <w:iCs/>
          <w:szCs w:val="20"/>
          <w:lang w:eastAsia="zh-CN"/>
        </w:rPr>
        <w:t>followUnifiedTCI-StateSRS</w:t>
      </w:r>
      <w:proofErr w:type="spellEnd"/>
      <w:r w:rsidRPr="00CF0A93">
        <w:rPr>
          <w:rFonts w:eastAsia="DengXian"/>
          <w:szCs w:val="20"/>
          <w:lang w:eastAsia="zh-CN"/>
        </w:rPr>
        <w:t>, regarding how to determine the PL offset and the CLPC adjustment state, down-select from the following Alts:</w:t>
      </w:r>
    </w:p>
    <w:p w14:paraId="52EEDE2F" w14:textId="77777777" w:rsidR="00450466" w:rsidRPr="00CF0A93" w:rsidRDefault="00450466" w:rsidP="00450466">
      <w:pPr>
        <w:numPr>
          <w:ilvl w:val="0"/>
          <w:numId w:val="65"/>
        </w:numPr>
        <w:jc w:val="both"/>
        <w:rPr>
          <w:rFonts w:eastAsia="DengXian"/>
          <w:szCs w:val="20"/>
          <w:lang w:eastAsia="zh-CN"/>
        </w:rPr>
      </w:pPr>
      <w:r w:rsidRPr="00CF0A93">
        <w:rPr>
          <w:rFonts w:eastAsia="DengXian"/>
          <w:szCs w:val="20"/>
          <w:lang w:eastAsia="zh-CN"/>
        </w:rPr>
        <w:t>Alt1: The PL offset and CLPC adjustment state indicated by the TCI state configured to the SRS resource with lowest ID (i.e., reusing the rule specified in Rel-17) and no extra enhancement.</w:t>
      </w:r>
    </w:p>
    <w:p w14:paraId="30CE9076" w14:textId="77777777" w:rsidR="00450466" w:rsidRPr="00CF0A93" w:rsidRDefault="00450466" w:rsidP="00450466">
      <w:pPr>
        <w:numPr>
          <w:ilvl w:val="0"/>
          <w:numId w:val="65"/>
        </w:numPr>
        <w:jc w:val="both"/>
        <w:rPr>
          <w:rFonts w:eastAsia="DengXian"/>
          <w:szCs w:val="20"/>
          <w:lang w:eastAsia="zh-CN"/>
        </w:rPr>
      </w:pPr>
      <w:r w:rsidRPr="00CF0A93">
        <w:rPr>
          <w:rFonts w:eastAsia="DengXian"/>
          <w:szCs w:val="20"/>
          <w:lang w:eastAsia="zh-CN"/>
        </w:rPr>
        <w:t>Alt2: The PL offset and CLPC adjustment state indicated by the TCI state configured to the SRS resource with lowest ID (i.e., reusing the rule specified in Rel-17), the SRS with lowest ID is always configured with one joint/UL TCI state, the “</w:t>
      </w:r>
      <w:proofErr w:type="spellStart"/>
      <w:r w:rsidRPr="00CF0A93">
        <w:rPr>
          <w:rFonts w:eastAsia="DengXian"/>
          <w:i/>
          <w:iCs/>
          <w:szCs w:val="20"/>
          <w:lang w:eastAsia="zh-CN"/>
        </w:rPr>
        <w:t>referenceSignal</w:t>
      </w:r>
      <w:proofErr w:type="spellEnd"/>
      <w:r w:rsidRPr="00CF0A93">
        <w:rPr>
          <w:rFonts w:eastAsia="DengXian"/>
          <w:szCs w:val="20"/>
          <w:lang w:eastAsia="zh-CN"/>
        </w:rPr>
        <w:t>” in a UL TCI state is optional.</w:t>
      </w:r>
    </w:p>
    <w:p w14:paraId="7F88BB1B" w14:textId="77777777" w:rsidR="00450466" w:rsidRPr="00CF0A93" w:rsidRDefault="00450466" w:rsidP="00450466">
      <w:pPr>
        <w:numPr>
          <w:ilvl w:val="0"/>
          <w:numId w:val="65"/>
        </w:numPr>
        <w:jc w:val="both"/>
        <w:rPr>
          <w:rFonts w:eastAsia="DengXian"/>
          <w:szCs w:val="20"/>
          <w:lang w:eastAsia="zh-CN"/>
        </w:rPr>
      </w:pPr>
      <w:r w:rsidRPr="00CF0A93">
        <w:rPr>
          <w:rFonts w:eastAsia="DengXian"/>
          <w:szCs w:val="20"/>
          <w:lang w:eastAsia="zh-CN"/>
        </w:rPr>
        <w:t xml:space="preserve">Alt3: </w:t>
      </w:r>
    </w:p>
    <w:p w14:paraId="3B7EFC83" w14:textId="77777777" w:rsidR="00450466" w:rsidRPr="00CF0A93" w:rsidRDefault="00450466" w:rsidP="00450466">
      <w:pPr>
        <w:numPr>
          <w:ilvl w:val="1"/>
          <w:numId w:val="65"/>
        </w:numPr>
        <w:jc w:val="both"/>
        <w:rPr>
          <w:rFonts w:eastAsia="DengXian"/>
          <w:szCs w:val="20"/>
          <w:lang w:eastAsia="zh-CN"/>
        </w:rPr>
      </w:pPr>
      <w:r w:rsidRPr="00CF0A93">
        <w:rPr>
          <w:rFonts w:eastAsia="DengXian"/>
          <w:szCs w:val="20"/>
          <w:lang w:eastAsia="zh-CN"/>
        </w:rPr>
        <w:t xml:space="preserve">When the SRS resource with lowest ID is configured with a TCI state, The PL offset and CLPC adjustment state indicated by that TCI state are applied to those SRS resources (i.e., reusing the rule specified in Rel-17) </w:t>
      </w:r>
    </w:p>
    <w:p w14:paraId="11A9F141" w14:textId="77777777" w:rsidR="00450466" w:rsidRPr="00CF0A93" w:rsidRDefault="00450466" w:rsidP="00450466">
      <w:pPr>
        <w:numPr>
          <w:ilvl w:val="1"/>
          <w:numId w:val="65"/>
        </w:numPr>
        <w:jc w:val="both"/>
        <w:rPr>
          <w:rFonts w:eastAsia="DengXian"/>
          <w:szCs w:val="20"/>
          <w:lang w:eastAsia="zh-CN"/>
        </w:rPr>
      </w:pPr>
      <w:r w:rsidRPr="00CF0A93">
        <w:rPr>
          <w:rFonts w:eastAsia="DengXian"/>
          <w:szCs w:val="20"/>
          <w:lang w:eastAsia="zh-CN"/>
        </w:rPr>
        <w:t xml:space="preserve">Otherwise, one of the two separate SRS CLPC adjustment states and one PL offset are configured in the SRS resource set, and they are applied on the SRS resources. </w:t>
      </w:r>
    </w:p>
    <w:p w14:paraId="3F98FEEA" w14:textId="77777777" w:rsidR="00450466" w:rsidRPr="00CF0A93" w:rsidRDefault="00450466" w:rsidP="00450466">
      <w:pPr>
        <w:numPr>
          <w:ilvl w:val="0"/>
          <w:numId w:val="65"/>
        </w:numPr>
        <w:jc w:val="both"/>
        <w:rPr>
          <w:rFonts w:eastAsia="DengXian"/>
          <w:szCs w:val="20"/>
          <w:lang w:eastAsia="zh-CN"/>
        </w:rPr>
      </w:pPr>
      <w:r w:rsidRPr="00CF0A93">
        <w:rPr>
          <w:rFonts w:eastAsia="DengXian"/>
          <w:szCs w:val="20"/>
          <w:lang w:eastAsia="zh-CN"/>
        </w:rPr>
        <w:t xml:space="preserve">Alt4: </w:t>
      </w:r>
    </w:p>
    <w:p w14:paraId="6B78289A" w14:textId="77777777" w:rsidR="00450466" w:rsidRPr="00CF0A93" w:rsidRDefault="00450466" w:rsidP="00450466">
      <w:pPr>
        <w:numPr>
          <w:ilvl w:val="1"/>
          <w:numId w:val="65"/>
        </w:numPr>
        <w:jc w:val="both"/>
        <w:rPr>
          <w:rFonts w:eastAsia="DengXian"/>
          <w:szCs w:val="20"/>
          <w:lang w:eastAsia="zh-CN"/>
        </w:rPr>
      </w:pPr>
      <w:r w:rsidRPr="00CF0A93">
        <w:rPr>
          <w:rFonts w:eastAsia="DengXian"/>
          <w:szCs w:val="20"/>
          <w:lang w:eastAsia="zh-CN"/>
        </w:rPr>
        <w:lastRenderedPageBreak/>
        <w:t xml:space="preserve">When the SRS resource with lowest ID is configured with a TCI state, The PL offset and CLPC adjustment state indicated by that TCI state are applied to those SRS resources (i.e., reusing the rule specified in Rel-17) </w:t>
      </w:r>
    </w:p>
    <w:p w14:paraId="7BBA94BA" w14:textId="77777777" w:rsidR="00450466" w:rsidRPr="00CF0A93" w:rsidRDefault="00450466" w:rsidP="00450466">
      <w:pPr>
        <w:numPr>
          <w:ilvl w:val="1"/>
          <w:numId w:val="65"/>
        </w:numPr>
        <w:jc w:val="both"/>
        <w:rPr>
          <w:rFonts w:eastAsia="DengXian"/>
          <w:szCs w:val="20"/>
          <w:lang w:eastAsia="zh-CN"/>
        </w:rPr>
      </w:pPr>
      <w:r w:rsidRPr="00CF0A93">
        <w:rPr>
          <w:rFonts w:eastAsia="DengXian"/>
          <w:szCs w:val="20"/>
          <w:lang w:eastAsia="zh-CN"/>
        </w:rPr>
        <w:t xml:space="preserve">Otherwise, one PL offset and one CLPC adjustment state are applied on the SRS resources. </w:t>
      </w:r>
    </w:p>
    <w:p w14:paraId="3FE89C48" w14:textId="77777777" w:rsidR="00450466" w:rsidRPr="00CF0A93" w:rsidRDefault="00450466" w:rsidP="00450466">
      <w:pPr>
        <w:numPr>
          <w:ilvl w:val="2"/>
          <w:numId w:val="65"/>
        </w:numPr>
        <w:jc w:val="both"/>
        <w:rPr>
          <w:rFonts w:eastAsia="Calibri"/>
          <w:lang w:val="en-CA" w:eastAsia="zh-CN"/>
        </w:rPr>
      </w:pPr>
      <w:r w:rsidRPr="00CF0A93">
        <w:rPr>
          <w:rFonts w:eastAsia="DengXian"/>
          <w:szCs w:val="20"/>
          <w:lang w:eastAsia="zh-CN"/>
        </w:rPr>
        <w:t>FFS how to define the PL offset and CLPC adjustment state</w:t>
      </w:r>
    </w:p>
    <w:p w14:paraId="5F25CC23" w14:textId="77777777" w:rsidR="00450466" w:rsidRPr="00450466" w:rsidRDefault="00450466" w:rsidP="006C01BD">
      <w:pPr>
        <w:rPr>
          <w:szCs w:val="20"/>
          <w:lang w:val="en-CA" w:eastAsia="zh-CN"/>
        </w:rPr>
      </w:pPr>
    </w:p>
    <w:p w14:paraId="5292CF08" w14:textId="77777777" w:rsidR="006110FC" w:rsidRPr="0051668B" w:rsidRDefault="006110FC" w:rsidP="006C01BD"/>
    <w:p w14:paraId="66661C2C" w14:textId="77777777" w:rsidR="006C01BD" w:rsidRPr="0051668B" w:rsidRDefault="006C01BD" w:rsidP="006C01BD">
      <w:pPr>
        <w:pStyle w:val="Heading2"/>
        <w:rPr>
          <w:rFonts w:cs="Arial"/>
          <w:lang w:eastAsia="zh-CN"/>
        </w:rPr>
      </w:pPr>
      <w:bookmarkStart w:id="115" w:name="_Toc181624616"/>
      <w:bookmarkStart w:id="116" w:name="_Toc182030406"/>
      <w:r w:rsidRPr="0051668B">
        <w:rPr>
          <w:rFonts w:cs="Arial"/>
          <w:lang w:eastAsia="zh-CN"/>
        </w:rPr>
        <w:t>Evolution of NR duplex operation: Sub-band full duplex (SBFD)</w:t>
      </w:r>
      <w:bookmarkEnd w:id="115"/>
      <w:bookmarkEnd w:id="116"/>
    </w:p>
    <w:p w14:paraId="7653BFC3" w14:textId="77777777" w:rsidR="006C01BD" w:rsidRDefault="006C01BD" w:rsidP="006C01BD">
      <w:pPr>
        <w:rPr>
          <w:i/>
          <w:iCs/>
        </w:rPr>
      </w:pPr>
      <w:r w:rsidRPr="0051668B">
        <w:rPr>
          <w:i/>
          <w:iCs/>
        </w:rPr>
        <w:t xml:space="preserve">Please refer to </w:t>
      </w:r>
      <w:hyperlink r:id="rId13" w:history="1">
        <w:r w:rsidRPr="0051668B">
          <w:rPr>
            <w:i/>
            <w:iCs/>
            <w:color w:val="0000FF"/>
            <w:u w:val="single"/>
          </w:rPr>
          <w:t>RP-241614</w:t>
        </w:r>
      </w:hyperlink>
      <w:r w:rsidRPr="0051668B">
        <w:rPr>
          <w:i/>
          <w:iCs/>
        </w:rPr>
        <w:t xml:space="preserve"> for detailed scope of the WI.</w:t>
      </w:r>
    </w:p>
    <w:p w14:paraId="05F09EBE" w14:textId="77777777" w:rsidR="003E3F31" w:rsidRDefault="003E3F31" w:rsidP="006C01BD">
      <w:pPr>
        <w:rPr>
          <w:i/>
          <w:iCs/>
        </w:rPr>
      </w:pPr>
    </w:p>
    <w:p w14:paraId="7B069F15"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4811F472"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3DB9127" w14:textId="77777777" w:rsidR="003E3F31" w:rsidRPr="003E3F31" w:rsidRDefault="003E3F31" w:rsidP="006C01BD">
      <w:pPr>
        <w:rPr>
          <w:i/>
          <w:iCs/>
          <w:lang w:val="en-US"/>
        </w:rPr>
      </w:pPr>
    </w:p>
    <w:p w14:paraId="495C79E8" w14:textId="77777777" w:rsidR="006C01BD" w:rsidRPr="0051668B" w:rsidRDefault="006C01BD" w:rsidP="006C01BD">
      <w:pPr>
        <w:pStyle w:val="Heading3"/>
        <w:rPr>
          <w:rFonts w:eastAsia="Times New Roman"/>
          <w:lang w:val="en-US"/>
        </w:rPr>
      </w:pPr>
      <w:bookmarkStart w:id="117" w:name="_Toc181624617"/>
      <w:bookmarkStart w:id="118" w:name="_Toc182030407"/>
      <w:r w:rsidRPr="0051668B">
        <w:rPr>
          <w:rFonts w:eastAsia="Times New Roman"/>
          <w:lang w:val="en-US"/>
        </w:rPr>
        <w:t>SBFD TX/RX/measurement procedures</w:t>
      </w:r>
      <w:bookmarkEnd w:id="117"/>
      <w:bookmarkEnd w:id="118"/>
    </w:p>
    <w:p w14:paraId="7BBD931E" w14:textId="77777777" w:rsidR="006C01BD" w:rsidRDefault="006C01BD" w:rsidP="006C01BD">
      <w:pPr>
        <w:rPr>
          <w:i/>
          <w:iCs/>
        </w:rPr>
      </w:pPr>
      <w:r w:rsidRPr="0051668B">
        <w:rPr>
          <w:i/>
          <w:iCs/>
        </w:rPr>
        <w:t>Including semi-static indication of SBFD resources.</w:t>
      </w:r>
    </w:p>
    <w:p w14:paraId="32C1DDEF" w14:textId="77777777" w:rsidR="006C01BD" w:rsidRDefault="006C01BD" w:rsidP="006C01BD">
      <w:pPr>
        <w:rPr>
          <w:i/>
          <w:iCs/>
        </w:rPr>
      </w:pPr>
    </w:p>
    <w:p w14:paraId="526BF35D" w14:textId="77777777" w:rsidR="006C01BD" w:rsidRPr="009D1E5D" w:rsidRDefault="006C01BD" w:rsidP="006C01BD">
      <w:r w:rsidRPr="009D1E5D">
        <w:t>R1-2409374</w:t>
      </w:r>
      <w:r w:rsidRPr="009D1E5D">
        <w:tab/>
        <w:t>Discussion for SBFD TX/RX/ measurement procedures</w:t>
      </w:r>
      <w:r w:rsidRPr="009D1E5D">
        <w:tab/>
        <w:t>New H3C Technologies Co., Ltd.</w:t>
      </w:r>
    </w:p>
    <w:p w14:paraId="126412F3" w14:textId="77777777" w:rsidR="006C01BD" w:rsidRPr="009D1E5D" w:rsidRDefault="006C01BD" w:rsidP="006C01BD">
      <w:r w:rsidRPr="009D1E5D">
        <w:t>R1-2409410</w:t>
      </w:r>
      <w:r w:rsidRPr="009D1E5D">
        <w:tab/>
        <w:t xml:space="preserve">On </w:t>
      </w:r>
      <w:proofErr w:type="spellStart"/>
      <w:r w:rsidRPr="009D1E5D">
        <w:t>subband</w:t>
      </w:r>
      <w:proofErr w:type="spellEnd"/>
      <w:r w:rsidRPr="009D1E5D">
        <w:t xml:space="preserve"> full duplex design</w:t>
      </w:r>
      <w:r w:rsidRPr="009D1E5D">
        <w:tab/>
        <w:t>Huawei, HiSilicon</w:t>
      </w:r>
    </w:p>
    <w:p w14:paraId="2437B7CA" w14:textId="77777777" w:rsidR="006C01BD" w:rsidRPr="009D1E5D" w:rsidRDefault="006C01BD" w:rsidP="006C01BD">
      <w:r w:rsidRPr="009D1E5D">
        <w:t>R1-2409452</w:t>
      </w:r>
      <w:r w:rsidRPr="009D1E5D">
        <w:tab/>
        <w:t>Discussion on SBFD TX/RX/measurement procedures</w:t>
      </w:r>
      <w:r w:rsidRPr="009D1E5D">
        <w:tab/>
        <w:t>MediaTek Inc.</w:t>
      </w:r>
    </w:p>
    <w:p w14:paraId="08928D1D" w14:textId="77777777" w:rsidR="006C01BD" w:rsidRPr="009D1E5D" w:rsidRDefault="006C01BD" w:rsidP="006C01BD">
      <w:r w:rsidRPr="009D1E5D">
        <w:t>R1-2409474</w:t>
      </w:r>
      <w:r w:rsidRPr="009D1E5D">
        <w:tab/>
        <w:t>Discussion on SBFD TX/RX/measurement procedures</w:t>
      </w:r>
      <w:r w:rsidRPr="009D1E5D">
        <w:tab/>
        <w:t>TCL</w:t>
      </w:r>
    </w:p>
    <w:p w14:paraId="793C4502" w14:textId="77777777" w:rsidR="006C01BD" w:rsidRPr="009D1E5D" w:rsidRDefault="006C01BD" w:rsidP="006C01BD">
      <w:r w:rsidRPr="009D1E5D">
        <w:t>R1-2409488</w:t>
      </w:r>
      <w:r w:rsidRPr="009D1E5D">
        <w:tab/>
        <w:t>Discussion on SBFD TX/RX/measurement procedures</w:t>
      </w:r>
      <w:r w:rsidRPr="009D1E5D">
        <w:tab/>
        <w:t>LG Electronics</w:t>
      </w:r>
    </w:p>
    <w:p w14:paraId="183055C4" w14:textId="77777777" w:rsidR="006C01BD" w:rsidRPr="009D1E5D" w:rsidRDefault="006C01BD" w:rsidP="006C01BD">
      <w:r w:rsidRPr="009D1E5D">
        <w:t>R1-2409508</w:t>
      </w:r>
      <w:r w:rsidRPr="009D1E5D">
        <w:tab/>
        <w:t>Discussion on SBFD TX/RX/measurement procedures</w:t>
      </w:r>
      <w:r w:rsidRPr="009D1E5D">
        <w:tab/>
        <w:t>CMCC</w:t>
      </w:r>
    </w:p>
    <w:p w14:paraId="1156F362" w14:textId="77777777" w:rsidR="006C01BD" w:rsidRPr="009D1E5D" w:rsidRDefault="006C01BD" w:rsidP="006C01BD">
      <w:r w:rsidRPr="009D1E5D">
        <w:t>R1-2409538</w:t>
      </w:r>
      <w:r w:rsidRPr="009D1E5D">
        <w:tab/>
        <w:t>Discussion on transmission, reception and measurement procedures for SBFD operation</w:t>
      </w:r>
      <w:r w:rsidRPr="009D1E5D">
        <w:tab/>
        <w:t>ZTE Corporation, Sanechips</w:t>
      </w:r>
    </w:p>
    <w:p w14:paraId="4FC3AC66" w14:textId="77777777" w:rsidR="006C01BD" w:rsidRPr="009D1E5D" w:rsidRDefault="006C01BD" w:rsidP="006C01BD">
      <w:r w:rsidRPr="009D1E5D">
        <w:t>R1-2409566</w:t>
      </w:r>
      <w:r w:rsidRPr="009D1E5D">
        <w:tab/>
        <w:t xml:space="preserve">Discussion on SBFD </w:t>
      </w:r>
      <w:proofErr w:type="spellStart"/>
      <w:r w:rsidRPr="009D1E5D">
        <w:t>TX_RX_measurement</w:t>
      </w:r>
      <w:proofErr w:type="spellEnd"/>
      <w:r w:rsidRPr="009D1E5D">
        <w:t xml:space="preserve"> procedures</w:t>
      </w:r>
      <w:r w:rsidRPr="009D1E5D">
        <w:tab/>
      </w:r>
      <w:proofErr w:type="spellStart"/>
      <w:r w:rsidRPr="009D1E5D">
        <w:t>InterDigital</w:t>
      </w:r>
      <w:proofErr w:type="spellEnd"/>
      <w:r w:rsidRPr="009D1E5D">
        <w:t>, Inc.</w:t>
      </w:r>
    </w:p>
    <w:p w14:paraId="20B9AEEE" w14:textId="77777777" w:rsidR="006C01BD" w:rsidRPr="009D1E5D" w:rsidRDefault="006C01BD" w:rsidP="006C01BD">
      <w:r w:rsidRPr="009D1E5D">
        <w:t>R1-2409593</w:t>
      </w:r>
      <w:r w:rsidRPr="009D1E5D">
        <w:tab/>
        <w:t>SBFD operation and procedures</w:t>
      </w:r>
      <w:r w:rsidRPr="009D1E5D">
        <w:tab/>
        <w:t>Samsung</w:t>
      </w:r>
    </w:p>
    <w:p w14:paraId="0E78AD31" w14:textId="77777777" w:rsidR="006C01BD" w:rsidRPr="009D1E5D" w:rsidRDefault="006C01BD" w:rsidP="006C01BD">
      <w:r w:rsidRPr="009D1E5D">
        <w:t>R1-2409632</w:t>
      </w:r>
      <w:r w:rsidRPr="009D1E5D">
        <w:tab/>
        <w:t>Discussion on SBFD TX/RX/measurement procedures</w:t>
      </w:r>
      <w:r w:rsidRPr="009D1E5D">
        <w:tab/>
      </w:r>
      <w:proofErr w:type="spellStart"/>
      <w:r w:rsidRPr="009D1E5D">
        <w:t>Spreadtrum</w:t>
      </w:r>
      <w:proofErr w:type="spellEnd"/>
      <w:r w:rsidRPr="009D1E5D">
        <w:t>, UNISOC</w:t>
      </w:r>
    </w:p>
    <w:p w14:paraId="4698E447" w14:textId="77777777" w:rsidR="006C01BD" w:rsidRPr="009D1E5D" w:rsidRDefault="006C01BD" w:rsidP="006C01BD">
      <w:r w:rsidRPr="009D1E5D">
        <w:t>R1-2409677</w:t>
      </w:r>
      <w:r w:rsidRPr="009D1E5D">
        <w:tab/>
        <w:t>Discussion on Rel-19 SBFD operation</w:t>
      </w:r>
      <w:r w:rsidRPr="009D1E5D">
        <w:tab/>
        <w:t>vivo</w:t>
      </w:r>
    </w:p>
    <w:p w14:paraId="727A4976" w14:textId="77777777" w:rsidR="006C01BD" w:rsidRPr="009D1E5D" w:rsidRDefault="006C01BD" w:rsidP="006C01BD">
      <w:r w:rsidRPr="009D1E5D">
        <w:t>R1-2409763</w:t>
      </w:r>
      <w:r w:rsidRPr="009D1E5D">
        <w:tab/>
        <w:t>Discussion for SBFD TX/RX/ measurement procedures</w:t>
      </w:r>
      <w:r w:rsidRPr="009D1E5D">
        <w:tab/>
        <w:t>Tejas Networks Limited</w:t>
      </w:r>
    </w:p>
    <w:p w14:paraId="5861339E" w14:textId="77777777" w:rsidR="006C01BD" w:rsidRPr="009D1E5D" w:rsidRDefault="006C01BD" w:rsidP="006C01BD">
      <w:r w:rsidRPr="009D1E5D">
        <w:t>R1-2409796</w:t>
      </w:r>
      <w:r w:rsidRPr="009D1E5D">
        <w:tab/>
        <w:t>Discussion on SBFD TX/RX/measurement procedures</w:t>
      </w:r>
      <w:r w:rsidRPr="009D1E5D">
        <w:tab/>
        <w:t>Apple</w:t>
      </w:r>
    </w:p>
    <w:p w14:paraId="24062910" w14:textId="77777777" w:rsidR="006C01BD" w:rsidRPr="009D1E5D" w:rsidRDefault="006C01BD" w:rsidP="006C01BD">
      <w:r w:rsidRPr="009D1E5D">
        <w:t>R1-2409843</w:t>
      </w:r>
      <w:r w:rsidRPr="009D1E5D">
        <w:tab/>
        <w:t>Discussion on SBFD TX/RX/measurement procedures</w:t>
      </w:r>
      <w:r w:rsidRPr="009D1E5D">
        <w:tab/>
      </w:r>
      <w:proofErr w:type="spellStart"/>
      <w:r w:rsidRPr="009D1E5D">
        <w:t>Ruijie</w:t>
      </w:r>
      <w:proofErr w:type="spellEnd"/>
      <w:r w:rsidRPr="009D1E5D">
        <w:t xml:space="preserve"> Networks Co. Ltd</w:t>
      </w:r>
    </w:p>
    <w:p w14:paraId="1B621D89" w14:textId="77777777" w:rsidR="006C01BD" w:rsidRPr="009D1E5D" w:rsidRDefault="006C01BD" w:rsidP="006C01BD">
      <w:r w:rsidRPr="009D1E5D">
        <w:t>R1-2409892</w:t>
      </w:r>
      <w:r w:rsidRPr="009D1E5D">
        <w:tab/>
        <w:t>Discussion on reception and transmission procedure for SBFD operation</w:t>
      </w:r>
      <w:r w:rsidRPr="009D1E5D">
        <w:tab/>
        <w:t>Xiaomi</w:t>
      </w:r>
    </w:p>
    <w:p w14:paraId="1E13D8A1" w14:textId="77777777" w:rsidR="006C01BD" w:rsidRPr="009D1E5D" w:rsidRDefault="006C01BD" w:rsidP="006C01BD">
      <w:r w:rsidRPr="009D1E5D">
        <w:t>R1-2409937</w:t>
      </w:r>
      <w:r w:rsidRPr="009D1E5D">
        <w:tab/>
        <w:t>Discussion on SBFD TX/RX/measurement procedures</w:t>
      </w:r>
      <w:r w:rsidRPr="009D1E5D">
        <w:tab/>
        <w:t>CATT</w:t>
      </w:r>
    </w:p>
    <w:p w14:paraId="7A6A5361" w14:textId="77777777" w:rsidR="006C01BD" w:rsidRPr="009D1E5D" w:rsidRDefault="006C01BD" w:rsidP="006C01BD">
      <w:r w:rsidRPr="009D1E5D">
        <w:t>R1-2409963</w:t>
      </w:r>
      <w:r w:rsidRPr="009D1E5D">
        <w:tab/>
        <w:t>Discussion on SBFD operation</w:t>
      </w:r>
      <w:r w:rsidRPr="009D1E5D">
        <w:tab/>
      </w:r>
      <w:proofErr w:type="spellStart"/>
      <w:r w:rsidRPr="009D1E5D">
        <w:t>Transsion</w:t>
      </w:r>
      <w:proofErr w:type="spellEnd"/>
      <w:r w:rsidRPr="009D1E5D">
        <w:t xml:space="preserve"> Holdings</w:t>
      </w:r>
    </w:p>
    <w:p w14:paraId="5C0DA799" w14:textId="77777777" w:rsidR="006C01BD" w:rsidRPr="009D1E5D" w:rsidRDefault="006C01BD" w:rsidP="006C01BD">
      <w:r w:rsidRPr="009D1E5D">
        <w:t>R1-2409998</w:t>
      </w:r>
      <w:r w:rsidRPr="009D1E5D">
        <w:tab/>
        <w:t>Discussion on SBFD TX/RX/measurement procedures</w:t>
      </w:r>
      <w:r w:rsidRPr="009D1E5D">
        <w:tab/>
        <w:t>China Telecom</w:t>
      </w:r>
    </w:p>
    <w:p w14:paraId="12E38010" w14:textId="77777777" w:rsidR="006C01BD" w:rsidRPr="009D1E5D" w:rsidRDefault="006C01BD" w:rsidP="006C01BD">
      <w:r w:rsidRPr="009D1E5D">
        <w:t>R1-2410045</w:t>
      </w:r>
      <w:r w:rsidRPr="009D1E5D">
        <w:tab/>
        <w:t>Discussion on SBFD TX/RX/measurement procedures</w:t>
      </w:r>
      <w:r w:rsidRPr="009D1E5D">
        <w:tab/>
        <w:t>Panasonic</w:t>
      </w:r>
    </w:p>
    <w:p w14:paraId="3CB4935F" w14:textId="77777777" w:rsidR="006C01BD" w:rsidRPr="009D1E5D" w:rsidRDefault="006C01BD" w:rsidP="006C01BD">
      <w:r w:rsidRPr="009D1E5D">
        <w:t>R1-2410057</w:t>
      </w:r>
      <w:r w:rsidRPr="009D1E5D">
        <w:tab/>
        <w:t>Discussion on SBFD Tx/Rx/measurement procedures</w:t>
      </w:r>
      <w:r w:rsidRPr="009D1E5D">
        <w:tab/>
        <w:t>Fujitsu</w:t>
      </w:r>
    </w:p>
    <w:p w14:paraId="768667C5" w14:textId="77777777" w:rsidR="006C01BD" w:rsidRPr="009D1E5D" w:rsidRDefault="006C01BD" w:rsidP="006C01BD">
      <w:r w:rsidRPr="009D1E5D">
        <w:t>R1-2410086</w:t>
      </w:r>
      <w:r w:rsidRPr="009D1E5D">
        <w:tab/>
        <w:t>Discussion on SBFD Tx/Rx/measurement procedures</w:t>
      </w:r>
      <w:r w:rsidRPr="009D1E5D">
        <w:tab/>
        <w:t>OPPO</w:t>
      </w:r>
    </w:p>
    <w:p w14:paraId="1D47DC9E" w14:textId="77777777" w:rsidR="006C01BD" w:rsidRPr="009D1E5D" w:rsidRDefault="006C01BD" w:rsidP="006C01BD">
      <w:r w:rsidRPr="009D1E5D">
        <w:t>R1-2410137</w:t>
      </w:r>
      <w:r w:rsidRPr="009D1E5D">
        <w:tab/>
        <w:t>On SBFD TX/RX/measurement procedures</w:t>
      </w:r>
      <w:r w:rsidRPr="009D1E5D">
        <w:tab/>
        <w:t>Nokia, Nokia Shanghai Bell</w:t>
      </w:r>
    </w:p>
    <w:p w14:paraId="68E74A2D" w14:textId="77777777" w:rsidR="006C01BD" w:rsidRPr="009D1E5D" w:rsidRDefault="006C01BD" w:rsidP="006C01BD">
      <w:r w:rsidRPr="009D1E5D">
        <w:t>R1-2410140</w:t>
      </w:r>
      <w:r w:rsidRPr="009D1E5D">
        <w:tab/>
        <w:t>SBFD TX/RX/measurement procedures</w:t>
      </w:r>
      <w:r w:rsidRPr="009D1E5D">
        <w:tab/>
        <w:t>Ericsson</w:t>
      </w:r>
    </w:p>
    <w:p w14:paraId="0C1583B5" w14:textId="77777777" w:rsidR="006C01BD" w:rsidRPr="009D1E5D" w:rsidRDefault="006C01BD" w:rsidP="006C01BD">
      <w:r w:rsidRPr="009D1E5D">
        <w:t>R1-2410177</w:t>
      </w:r>
      <w:r w:rsidRPr="009D1E5D">
        <w:tab/>
        <w:t>Discussion on SBFD TX/RX/measurement procedures</w:t>
      </w:r>
      <w:r w:rsidRPr="009D1E5D">
        <w:tab/>
        <w:t>HONOR</w:t>
      </w:r>
    </w:p>
    <w:p w14:paraId="306A64B0" w14:textId="77777777" w:rsidR="006C01BD" w:rsidRPr="009D1E5D" w:rsidRDefault="006C01BD" w:rsidP="006C01BD">
      <w:r w:rsidRPr="009D1E5D">
        <w:t>R1-2410191</w:t>
      </w:r>
      <w:r w:rsidRPr="009D1E5D">
        <w:tab/>
        <w:t>Views on SBFD TX/RX Measurement Procedures</w:t>
      </w:r>
      <w:r w:rsidRPr="009D1E5D">
        <w:tab/>
        <w:t>Lenovo</w:t>
      </w:r>
    </w:p>
    <w:p w14:paraId="7CA574AC" w14:textId="77777777" w:rsidR="006C01BD" w:rsidRPr="009D1E5D" w:rsidRDefault="006C01BD" w:rsidP="006C01BD">
      <w:r w:rsidRPr="009D1E5D">
        <w:t>R1-2410206</w:t>
      </w:r>
      <w:r w:rsidRPr="009D1E5D">
        <w:tab/>
        <w:t xml:space="preserve">Discussion on </w:t>
      </w:r>
      <w:proofErr w:type="spellStart"/>
      <w:r w:rsidRPr="009D1E5D">
        <w:t>subband</w:t>
      </w:r>
      <w:proofErr w:type="spellEnd"/>
      <w:r w:rsidRPr="009D1E5D">
        <w:t xml:space="preserve"> non-overlapping full duplex Tx-Rx and measurement operations</w:t>
      </w:r>
      <w:r w:rsidRPr="009D1E5D">
        <w:tab/>
        <w:t>NEC</w:t>
      </w:r>
    </w:p>
    <w:p w14:paraId="7279E849" w14:textId="77777777" w:rsidR="006C01BD" w:rsidRPr="009D1E5D" w:rsidRDefault="006C01BD" w:rsidP="006C01BD">
      <w:r w:rsidRPr="009D1E5D">
        <w:t>R1-2410222</w:t>
      </w:r>
      <w:r w:rsidRPr="009D1E5D">
        <w:tab/>
        <w:t>SBFD Procedures</w:t>
      </w:r>
      <w:r w:rsidRPr="009D1E5D">
        <w:tab/>
        <w:t>Sony</w:t>
      </w:r>
    </w:p>
    <w:p w14:paraId="49D137D3" w14:textId="77777777" w:rsidR="006C01BD" w:rsidRPr="009D1E5D" w:rsidRDefault="006C01BD" w:rsidP="006C01BD">
      <w:r w:rsidRPr="009D1E5D">
        <w:t>R1-2410241</w:t>
      </w:r>
      <w:r w:rsidRPr="009D1E5D">
        <w:tab/>
        <w:t xml:space="preserve">Discussion on SBFD Tx/Rx/measurement procedures </w:t>
      </w:r>
      <w:r w:rsidRPr="009D1E5D">
        <w:tab/>
        <w:t>Fraunhofer HHI, Fraunhofer IIS</w:t>
      </w:r>
    </w:p>
    <w:p w14:paraId="7A576481" w14:textId="77777777" w:rsidR="006C01BD" w:rsidRPr="009D1E5D" w:rsidRDefault="006C01BD" w:rsidP="006C01BD">
      <w:r w:rsidRPr="009D1E5D">
        <w:t>R1-2410264</w:t>
      </w:r>
      <w:r w:rsidRPr="009D1E5D">
        <w:tab/>
        <w:t>Discussion on SBFD TX/RX/measurement procedures</w:t>
      </w:r>
      <w:r w:rsidRPr="009D1E5D">
        <w:tab/>
        <w:t>ETRI</w:t>
      </w:r>
    </w:p>
    <w:p w14:paraId="05B79450" w14:textId="77777777" w:rsidR="006C01BD" w:rsidRPr="009D1E5D" w:rsidRDefault="006C01BD" w:rsidP="006C01BD">
      <w:r w:rsidRPr="009D1E5D">
        <w:t>R1-2410385</w:t>
      </w:r>
      <w:r w:rsidRPr="009D1E5D">
        <w:tab/>
        <w:t>Discussion on SBFD TX/RX/measurement procedures</w:t>
      </w:r>
      <w:r w:rsidRPr="009D1E5D">
        <w:tab/>
        <w:t>NTT DOCOMO, INC.</w:t>
      </w:r>
    </w:p>
    <w:p w14:paraId="6EC186D1" w14:textId="77777777" w:rsidR="006C01BD" w:rsidRPr="009D1E5D" w:rsidRDefault="006C01BD" w:rsidP="006C01BD">
      <w:r w:rsidRPr="009D1E5D">
        <w:t>R1-2410410</w:t>
      </w:r>
      <w:r w:rsidRPr="009D1E5D">
        <w:tab/>
        <w:t>SBFD Tx/Rx/measurement aspects</w:t>
      </w:r>
      <w:r w:rsidRPr="009D1E5D">
        <w:tab/>
        <w:t>Sharp</w:t>
      </w:r>
    </w:p>
    <w:p w14:paraId="115E0441" w14:textId="77777777" w:rsidR="006C01BD" w:rsidRPr="009D1E5D" w:rsidRDefault="006C01BD" w:rsidP="006C01BD">
      <w:r w:rsidRPr="009D1E5D">
        <w:t>R1-2410428</w:t>
      </w:r>
      <w:r w:rsidRPr="009D1E5D">
        <w:tab/>
        <w:t>Discussion on SBFD TX/RX/measurement procedures</w:t>
      </w:r>
      <w:r w:rsidRPr="009D1E5D">
        <w:tab/>
        <w:t>ITRI</w:t>
      </w:r>
    </w:p>
    <w:p w14:paraId="5ED5DCB2" w14:textId="77777777" w:rsidR="006C01BD" w:rsidRPr="009D1E5D" w:rsidRDefault="006C01BD" w:rsidP="006C01BD">
      <w:r w:rsidRPr="009D1E5D">
        <w:t>R1-2410474</w:t>
      </w:r>
      <w:r w:rsidRPr="009D1E5D">
        <w:tab/>
        <w:t>SBFD Transmission, Reception and Measurement Procedures</w:t>
      </w:r>
      <w:r w:rsidRPr="009D1E5D">
        <w:tab/>
        <w:t>Qualcomm Incorporated</w:t>
      </w:r>
    </w:p>
    <w:p w14:paraId="4D808383" w14:textId="77777777" w:rsidR="006C01BD" w:rsidRPr="009D1E5D" w:rsidRDefault="006C01BD" w:rsidP="006C01BD">
      <w:r w:rsidRPr="009D1E5D">
        <w:t>R1-2410545</w:t>
      </w:r>
      <w:r w:rsidRPr="009D1E5D">
        <w:tab/>
        <w:t>Discussion on SBFD TX/RX/measurement procedures</w:t>
      </w:r>
      <w:r w:rsidRPr="009D1E5D">
        <w:tab/>
        <w:t>Google Ireland Limited</w:t>
      </w:r>
    </w:p>
    <w:p w14:paraId="5642132D" w14:textId="77777777" w:rsidR="006C01BD" w:rsidRPr="009D1E5D" w:rsidRDefault="006C01BD" w:rsidP="006C01BD">
      <w:r w:rsidRPr="009D1E5D">
        <w:t>R1-2410548</w:t>
      </w:r>
      <w:r w:rsidRPr="009D1E5D">
        <w:tab/>
        <w:t>Partial PRG handling for SBFD</w:t>
      </w:r>
      <w:r w:rsidRPr="009D1E5D">
        <w:tab/>
      </w:r>
      <w:proofErr w:type="spellStart"/>
      <w:r w:rsidRPr="009D1E5D">
        <w:t>ASUSTeK</w:t>
      </w:r>
      <w:proofErr w:type="spellEnd"/>
    </w:p>
    <w:p w14:paraId="3FE69657" w14:textId="77777777" w:rsidR="006C01BD" w:rsidRPr="009D1E5D" w:rsidRDefault="006C01BD" w:rsidP="006C01BD">
      <w:r w:rsidRPr="009D1E5D">
        <w:t>R1-2410558</w:t>
      </w:r>
      <w:r w:rsidRPr="009D1E5D">
        <w:tab/>
        <w:t>Discussion on SBFD TX/RX/measurement procedures</w:t>
      </w:r>
      <w:r w:rsidRPr="009D1E5D">
        <w:tab/>
        <w:t>WILUS Inc.</w:t>
      </w:r>
    </w:p>
    <w:p w14:paraId="0C225E27" w14:textId="77777777" w:rsidR="006C01BD" w:rsidRDefault="006C01BD" w:rsidP="006C01BD">
      <w:r w:rsidRPr="009D1E5D">
        <w:t>R1-2410574</w:t>
      </w:r>
      <w:r w:rsidRPr="009D1E5D">
        <w:tab/>
        <w:t>Discussion on SBFD TX/RX/ measurement procedures</w:t>
      </w:r>
      <w:r w:rsidRPr="009D1E5D">
        <w:tab/>
      </w:r>
      <w:proofErr w:type="spellStart"/>
      <w:r w:rsidRPr="009D1E5D">
        <w:t>CEWiT</w:t>
      </w:r>
      <w:proofErr w:type="spellEnd"/>
    </w:p>
    <w:p w14:paraId="198D2C80" w14:textId="77777777" w:rsidR="00765BAB" w:rsidRDefault="00765BAB" w:rsidP="006C01BD"/>
    <w:p w14:paraId="78615460" w14:textId="5D324C09" w:rsidR="00921CB1" w:rsidRDefault="00D07286" w:rsidP="006C01BD">
      <w:r w:rsidRPr="00D07286">
        <w:rPr>
          <w:b/>
          <w:bCs/>
        </w:rPr>
        <w:t>R1-2410692</w:t>
      </w:r>
      <w:r w:rsidRPr="00D07286">
        <w:tab/>
        <w:t>Summary #1 of SBFD TX/RX/measurement procedures</w:t>
      </w:r>
      <w:r w:rsidRPr="00D07286">
        <w:tab/>
        <w:t>Moderator (CATT)</w:t>
      </w:r>
    </w:p>
    <w:p w14:paraId="0CE99C68" w14:textId="77777777" w:rsidR="00D07286" w:rsidRDefault="00D07286" w:rsidP="006C01BD"/>
    <w:p w14:paraId="5B6578F6" w14:textId="12B5336A" w:rsidR="00921CB1" w:rsidRDefault="00921CB1" w:rsidP="00921CB1">
      <w:pPr>
        <w:rPr>
          <w:rFonts w:eastAsiaTheme="minorEastAsia"/>
          <w:b/>
          <w:lang w:eastAsia="zh-CN"/>
        </w:rPr>
      </w:pPr>
      <w:r w:rsidRPr="00E53042">
        <w:rPr>
          <w:rFonts w:eastAsiaTheme="minorEastAsia" w:hint="eastAsia"/>
          <w:b/>
          <w:highlight w:val="green"/>
          <w:lang w:eastAsia="zh-CN"/>
        </w:rPr>
        <w:t>Agreement</w:t>
      </w:r>
    </w:p>
    <w:p w14:paraId="5EDE5FB0" w14:textId="6C7E11D1" w:rsidR="00921CB1" w:rsidRPr="00F52F18" w:rsidRDefault="00921CB1" w:rsidP="00921CB1">
      <w:pPr>
        <w:tabs>
          <w:tab w:val="left" w:pos="0"/>
        </w:tabs>
        <w:rPr>
          <w:rFonts w:eastAsiaTheme="minorEastAsia"/>
          <w:lang w:eastAsia="zh-CN"/>
        </w:rPr>
      </w:pPr>
      <w:r w:rsidRPr="00F52F18">
        <w:lastRenderedPageBreak/>
        <w:t>For a physical channel/signal occasion</w:t>
      </w:r>
      <w:r w:rsidRPr="00F52F18">
        <w:rPr>
          <w:rFonts w:eastAsiaTheme="minorEastAsia" w:hint="eastAsia"/>
          <w:lang w:eastAsia="zh-CN"/>
        </w:rPr>
        <w:t xml:space="preserve"> </w:t>
      </w:r>
      <w:r w:rsidRPr="00F52F18">
        <w:t>mapped to SBFD and non-SBFD symbols within a slot</w:t>
      </w:r>
      <w:r w:rsidRPr="00F52F18">
        <w:rPr>
          <w:rFonts w:eastAsiaTheme="minorEastAsia" w:hint="eastAsia"/>
          <w:lang w:eastAsia="zh-CN"/>
        </w:rPr>
        <w:t xml:space="preserve">, an SBFD aware </w:t>
      </w:r>
      <w:r w:rsidRPr="00F52F18">
        <w:t>UE does not transmit or receive the physical channel/signal within the slot</w:t>
      </w:r>
      <w:r w:rsidRPr="00F52F18">
        <w:rPr>
          <w:rFonts w:eastAsia="SimSun" w:hint="eastAsia"/>
          <w:lang w:val="en-US" w:eastAsia="zh-CN"/>
        </w:rPr>
        <w:t>, except</w:t>
      </w:r>
      <w:r w:rsidRPr="00F52F18">
        <w:rPr>
          <w:rFonts w:eastAsiaTheme="minorEastAsia" w:hint="eastAsia"/>
          <w:lang w:eastAsia="zh-CN"/>
        </w:rPr>
        <w:t xml:space="preserve"> </w:t>
      </w:r>
    </w:p>
    <w:p w14:paraId="1409D97A" w14:textId="77777777" w:rsidR="00921CB1" w:rsidRPr="00F52F18" w:rsidRDefault="00921CB1" w:rsidP="00921CB1">
      <w:pPr>
        <w:numPr>
          <w:ilvl w:val="0"/>
          <w:numId w:val="48"/>
        </w:numPr>
        <w:rPr>
          <w:rFonts w:eastAsia="Malgun Gothic" w:cs="Times"/>
          <w:lang w:eastAsia="zh-CN"/>
        </w:rPr>
      </w:pPr>
      <w:r w:rsidRPr="00F52F18">
        <w:rPr>
          <w:rFonts w:eastAsiaTheme="minorEastAsia" w:cs="Times" w:hint="eastAsia"/>
          <w:lang w:eastAsia="zh-CN"/>
        </w:rPr>
        <w:t>PRACH transmission in a valid RO across SBFD symbols and non-SBFD symbols is subject to the agreements in AI 9.3.2.</w:t>
      </w:r>
    </w:p>
    <w:p w14:paraId="58E8DE6F" w14:textId="77777777" w:rsidR="00921CB1" w:rsidRPr="00F52F18" w:rsidRDefault="00921CB1" w:rsidP="00921CB1">
      <w:pPr>
        <w:numPr>
          <w:ilvl w:val="0"/>
          <w:numId w:val="48"/>
        </w:numPr>
        <w:rPr>
          <w:rFonts w:eastAsia="Malgun Gothic" w:cs="Times"/>
          <w:lang w:eastAsia="zh-CN"/>
        </w:rPr>
      </w:pPr>
      <w:r w:rsidRPr="00F52F18">
        <w:rPr>
          <w:rFonts w:eastAsiaTheme="minorEastAsia" w:cs="Times" w:hint="eastAsia"/>
          <w:lang w:eastAsia="zh-CN"/>
        </w:rPr>
        <w:t xml:space="preserve">For PUSCH repetition type B, </w:t>
      </w:r>
      <w:proofErr w:type="gramStart"/>
      <w:r w:rsidRPr="00F52F18">
        <w:rPr>
          <w:rFonts w:eastAsiaTheme="minorEastAsia" w:cs="Times" w:hint="eastAsia"/>
          <w:lang w:eastAsia="zh-CN"/>
        </w:rPr>
        <w:t>down-select</w:t>
      </w:r>
      <w:proofErr w:type="gramEnd"/>
      <w:r w:rsidRPr="00F52F18">
        <w:rPr>
          <w:rFonts w:eastAsiaTheme="minorEastAsia" w:cs="Times" w:hint="eastAsia"/>
          <w:lang w:eastAsia="zh-CN"/>
        </w:rPr>
        <w:t xml:space="preserve"> from the following options.</w:t>
      </w:r>
    </w:p>
    <w:p w14:paraId="78AA1C3E" w14:textId="77777777" w:rsidR="00921CB1" w:rsidRPr="00F52F18" w:rsidRDefault="00921CB1" w:rsidP="00921CB1">
      <w:pPr>
        <w:numPr>
          <w:ilvl w:val="1"/>
          <w:numId w:val="20"/>
        </w:numPr>
        <w:shd w:val="clear" w:color="auto" w:fill="FFFFFF"/>
        <w:tabs>
          <w:tab w:val="left" w:pos="0"/>
        </w:tabs>
        <w:rPr>
          <w:rFonts w:eastAsia="Malgun Gothic"/>
          <w:lang w:eastAsia="zh-CN"/>
        </w:rPr>
      </w:pPr>
      <w:r w:rsidRPr="00F52F18">
        <w:rPr>
          <w:rFonts w:eastAsia="Malgun Gothic" w:hint="eastAsia"/>
          <w:lang w:eastAsia="zh-CN"/>
        </w:rPr>
        <w:t>Option 1:</w:t>
      </w:r>
      <w:r w:rsidRPr="00F52F18">
        <w:rPr>
          <w:rFonts w:eastAsia="Malgun Gothic"/>
          <w:lang w:eastAsia="zh-CN"/>
        </w:rPr>
        <w:t xml:space="preserve"> </w:t>
      </w:r>
      <w:r w:rsidRPr="00F52F18">
        <w:rPr>
          <w:rFonts w:eastAsia="Malgun Gothic" w:hint="eastAsia"/>
          <w:lang w:eastAsia="zh-CN"/>
        </w:rPr>
        <w:t xml:space="preserve">A </w:t>
      </w:r>
      <w:r w:rsidRPr="00F52F18">
        <w:rPr>
          <w:rFonts w:eastAsia="Malgun Gothic"/>
          <w:lang w:eastAsia="zh-CN"/>
        </w:rPr>
        <w:t xml:space="preserve">nominal repetition </w:t>
      </w:r>
      <w:r w:rsidRPr="00F52F18">
        <w:rPr>
          <w:rFonts w:eastAsia="Malgun Gothic" w:hint="eastAsia"/>
          <w:lang w:eastAsia="zh-CN"/>
        </w:rPr>
        <w:t>is</w:t>
      </w:r>
      <w:r w:rsidRPr="00F52F18">
        <w:rPr>
          <w:rFonts w:eastAsia="Malgun Gothic"/>
          <w:lang w:eastAsia="zh-CN"/>
        </w:rPr>
        <w:t xml:space="preserve"> segmented into actual repetitions around boundary of SBFD symbols and non-SBFD symbols</w:t>
      </w:r>
      <w:r w:rsidRPr="00F52F18">
        <w:rPr>
          <w:rFonts w:eastAsia="Malgun Gothic" w:hint="eastAsia"/>
          <w:lang w:eastAsia="zh-CN"/>
        </w:rPr>
        <w:t>.</w:t>
      </w:r>
      <w:r w:rsidRPr="00F52F18">
        <w:rPr>
          <w:rFonts w:eastAsia="Malgun Gothic" w:hint="eastAsia"/>
          <w:lang w:val="en-US" w:eastAsia="zh-CN"/>
        </w:rPr>
        <w:t xml:space="preserve"> </w:t>
      </w:r>
    </w:p>
    <w:p w14:paraId="310A6126" w14:textId="3E48EDA9" w:rsidR="00921CB1" w:rsidRPr="00F52F18" w:rsidRDefault="00921CB1" w:rsidP="00921CB1">
      <w:pPr>
        <w:numPr>
          <w:ilvl w:val="1"/>
          <w:numId w:val="20"/>
        </w:numPr>
        <w:shd w:val="clear" w:color="auto" w:fill="FFFFFF"/>
        <w:tabs>
          <w:tab w:val="left" w:pos="0"/>
        </w:tabs>
        <w:rPr>
          <w:rFonts w:eastAsia="Malgun Gothic"/>
          <w:lang w:eastAsia="zh-CN"/>
        </w:rPr>
      </w:pPr>
      <w:r w:rsidRPr="00F52F18">
        <w:rPr>
          <w:rFonts w:eastAsia="Malgun Gothic" w:hint="eastAsia"/>
          <w:lang w:eastAsia="zh-CN"/>
        </w:rPr>
        <w:t xml:space="preserve">Option 2: A </w:t>
      </w:r>
      <w:r w:rsidRPr="00F52F18">
        <w:rPr>
          <w:rFonts w:eastAsia="Malgun Gothic"/>
          <w:lang w:eastAsia="zh-CN"/>
        </w:rPr>
        <w:t xml:space="preserve">nominal repetition </w:t>
      </w:r>
      <w:r w:rsidRPr="00F52F18">
        <w:rPr>
          <w:rFonts w:eastAsia="Malgun Gothic" w:hint="eastAsia"/>
          <w:lang w:eastAsia="zh-CN"/>
        </w:rPr>
        <w:t>is</w:t>
      </w:r>
      <w:r w:rsidRPr="00F52F18">
        <w:rPr>
          <w:rFonts w:eastAsia="Malgun Gothic"/>
          <w:lang w:eastAsia="zh-CN"/>
        </w:rPr>
        <w:t xml:space="preserve"> segmented into actual repetitions</w:t>
      </w:r>
      <w:r w:rsidRPr="00F52F18">
        <w:rPr>
          <w:rFonts w:eastAsia="Malgun Gothic" w:hint="eastAsia"/>
          <w:lang w:val="en-US" w:eastAsia="zh-CN"/>
        </w:rPr>
        <w:t xml:space="preserve"> as </w:t>
      </w:r>
      <w:r w:rsidR="003E2960" w:rsidRPr="00F52F18">
        <w:rPr>
          <w:rFonts w:eastAsia="Malgun Gothic"/>
          <w:lang w:val="en-US" w:eastAsia="zh-CN"/>
        </w:rPr>
        <w:t xml:space="preserve">in </w:t>
      </w:r>
      <w:r w:rsidRPr="00F52F18">
        <w:rPr>
          <w:rFonts w:eastAsia="Malgun Gothic" w:hint="eastAsia"/>
          <w:lang w:val="en-US" w:eastAsia="zh-CN"/>
        </w:rPr>
        <w:t>legacy</w:t>
      </w:r>
      <w:r w:rsidR="003E2960" w:rsidRPr="00F52F18">
        <w:rPr>
          <w:rFonts w:eastAsia="Malgun Gothic"/>
          <w:lang w:val="en-US" w:eastAsia="zh-CN"/>
        </w:rPr>
        <w:t xml:space="preserve"> operation</w:t>
      </w:r>
      <w:r w:rsidRPr="00F52F18">
        <w:rPr>
          <w:rFonts w:eastAsia="Malgun Gothic" w:hint="eastAsia"/>
          <w:lang w:val="en-US" w:eastAsia="zh-CN"/>
        </w:rPr>
        <w:t>. A</w:t>
      </w:r>
      <w:r w:rsidRPr="00F52F18">
        <w:rPr>
          <w:rFonts w:eastAsia="Malgun Gothic" w:hint="eastAsia"/>
          <w:lang w:eastAsia="zh-CN"/>
        </w:rPr>
        <w:t xml:space="preserve">n actual repetition mapped to both </w:t>
      </w:r>
      <w:r w:rsidRPr="00F52F18">
        <w:rPr>
          <w:rFonts w:eastAsia="Malgun Gothic"/>
          <w:lang w:eastAsia="zh-CN"/>
        </w:rPr>
        <w:t>SBFD and non-SBFD symbols</w:t>
      </w:r>
      <w:r w:rsidRPr="00F52F18">
        <w:rPr>
          <w:rFonts w:eastAsia="Malgun Gothic" w:hint="eastAsia"/>
          <w:lang w:val="en-US" w:eastAsia="zh-CN"/>
        </w:rPr>
        <w:t xml:space="preserve"> is dropped</w:t>
      </w:r>
      <w:r w:rsidRPr="00F52F18">
        <w:rPr>
          <w:rFonts w:eastAsia="Malgun Gothic" w:hint="eastAsia"/>
          <w:lang w:eastAsia="zh-CN"/>
        </w:rPr>
        <w:t>.</w:t>
      </w:r>
      <w:r w:rsidRPr="00F52F18">
        <w:rPr>
          <w:rFonts w:eastAsia="Malgun Gothic" w:hint="eastAsia"/>
          <w:lang w:val="en-US" w:eastAsia="zh-CN"/>
        </w:rPr>
        <w:t xml:space="preserve"> </w:t>
      </w:r>
    </w:p>
    <w:p w14:paraId="2E53AECB" w14:textId="77777777" w:rsidR="00921CB1" w:rsidRDefault="00921CB1" w:rsidP="006C01BD"/>
    <w:p w14:paraId="6DF3F57A" w14:textId="77777777" w:rsidR="00F758A7" w:rsidRDefault="00F758A7" w:rsidP="00F758A7">
      <w:pPr>
        <w:rPr>
          <w:rFonts w:eastAsiaTheme="minorEastAsia"/>
          <w:b/>
          <w:lang w:eastAsia="zh-CN"/>
        </w:rPr>
      </w:pPr>
      <w:r w:rsidRPr="00F758A7">
        <w:rPr>
          <w:rFonts w:eastAsiaTheme="minorEastAsia" w:hint="eastAsia"/>
          <w:b/>
          <w:highlight w:val="yellow"/>
          <w:lang w:eastAsia="zh-CN"/>
        </w:rPr>
        <w:t>Proposed Agreement:</w:t>
      </w:r>
    </w:p>
    <w:p w14:paraId="431D47F3" w14:textId="63E51E46" w:rsidR="00F758A7" w:rsidRDefault="00F758A7" w:rsidP="00F758A7">
      <w:pPr>
        <w:tabs>
          <w:tab w:val="left" w:pos="0"/>
        </w:tabs>
        <w:rPr>
          <w:rFonts w:eastAsiaTheme="minorEastAsia" w:cs="Times"/>
          <w:lang w:eastAsia="zh-CN"/>
        </w:rPr>
      </w:pPr>
      <w:r>
        <w:rPr>
          <w:rFonts w:eastAsiaTheme="minorEastAsia" w:cs="Times"/>
          <w:lang w:eastAsia="zh-CN"/>
        </w:rPr>
        <w:t>For UL transmissions and DL receptions across SBFD symbols and non-SBFD symbols in different slots (each transmission/reception within a slot has either all SBFD or all non-SBFD symbols) for an SBFD aware UE</w:t>
      </w:r>
    </w:p>
    <w:p w14:paraId="7FEC9ABD" w14:textId="6064392E" w:rsidR="00F758A7" w:rsidRPr="00646CD3" w:rsidRDefault="00F758A7" w:rsidP="00F758A7">
      <w:pPr>
        <w:numPr>
          <w:ilvl w:val="0"/>
          <w:numId w:val="48"/>
        </w:numPr>
        <w:rPr>
          <w:rFonts w:eastAsia="Malgun Gothic"/>
          <w:lang w:eastAsia="zh-CN"/>
        </w:rPr>
      </w:pPr>
      <w:r w:rsidRPr="00646CD3">
        <w:rPr>
          <w:rFonts w:eastAsia="Malgun Gothic"/>
          <w:lang w:eastAsia="zh-CN"/>
        </w:rPr>
        <w:t>SBFD-aware UE is configured with Configuration 1 or Configuration 2 on a per UE per BWP basis</w:t>
      </w:r>
    </w:p>
    <w:p w14:paraId="32F934C1" w14:textId="77777777" w:rsidR="00F758A7" w:rsidRDefault="00F758A7" w:rsidP="00F758A7">
      <w:pPr>
        <w:numPr>
          <w:ilvl w:val="1"/>
          <w:numId w:val="48"/>
        </w:numPr>
        <w:rPr>
          <w:rFonts w:eastAsia="Malgun Gothic"/>
          <w:lang w:eastAsia="zh-CN"/>
        </w:rPr>
      </w:pPr>
      <w:r>
        <w:rPr>
          <w:rFonts w:eastAsia="Malgun Gothic"/>
          <w:lang w:eastAsia="zh-CN"/>
        </w:rPr>
        <w:t>Separate configurations for configured and dynamic transmission/receptions for a given channel/signal are not precluded.</w:t>
      </w:r>
    </w:p>
    <w:p w14:paraId="7822D8E6" w14:textId="64D36BB7" w:rsidR="00F758A7" w:rsidRDefault="00F758A7" w:rsidP="00F758A7">
      <w:pPr>
        <w:numPr>
          <w:ilvl w:val="0"/>
          <w:numId w:val="48"/>
        </w:numPr>
      </w:pPr>
      <w:r>
        <w:rPr>
          <w:rFonts w:eastAsia="SimSun"/>
          <w:lang w:val="en-US" w:eastAsia="zh-CN"/>
        </w:rPr>
        <w:t>C</w:t>
      </w:r>
      <w:r>
        <w:rPr>
          <w:rFonts w:eastAsia="SimSun" w:hint="eastAsia"/>
          <w:lang w:val="en-US" w:eastAsia="zh-CN"/>
        </w:rPr>
        <w:t>onfiguration 1 and configuration 2 are configured subject to UE capability if support of Configuration 1 and/or 2 are defined as UE capabilities.</w:t>
      </w:r>
    </w:p>
    <w:p w14:paraId="6BE7E052" w14:textId="77777777" w:rsidR="00F758A7" w:rsidRDefault="00F758A7" w:rsidP="00F758A7">
      <w:pPr>
        <w:ind w:left="360"/>
      </w:pPr>
    </w:p>
    <w:p w14:paraId="1C740A36" w14:textId="77777777" w:rsidR="00765BAB" w:rsidRDefault="00765BAB" w:rsidP="006C01BD"/>
    <w:p w14:paraId="7BBA17E9" w14:textId="5DAAC658" w:rsidR="00B05E88" w:rsidRDefault="00904165" w:rsidP="006C01BD">
      <w:r w:rsidRPr="00904165">
        <w:rPr>
          <w:b/>
          <w:bCs/>
        </w:rPr>
        <w:t>R1-2410693</w:t>
      </w:r>
      <w:r w:rsidRPr="00904165">
        <w:tab/>
        <w:t>Summary #2 of SBFD TX/RX/measurement procedures</w:t>
      </w:r>
      <w:r w:rsidRPr="00904165">
        <w:tab/>
        <w:t>Moderator (CATT)</w:t>
      </w:r>
    </w:p>
    <w:p w14:paraId="2CEF52B4" w14:textId="77777777" w:rsidR="00904165" w:rsidRDefault="00904165" w:rsidP="00904165"/>
    <w:p w14:paraId="7A611279" w14:textId="07E62B62" w:rsidR="00B05E88" w:rsidRDefault="00B05E88" w:rsidP="00904165">
      <w:pPr>
        <w:rPr>
          <w:rFonts w:eastAsiaTheme="minorEastAsia"/>
          <w:b/>
          <w:lang w:eastAsia="zh-CN"/>
        </w:rPr>
      </w:pPr>
      <w:r w:rsidRPr="00B05E88">
        <w:rPr>
          <w:rFonts w:eastAsiaTheme="minorEastAsia"/>
          <w:b/>
          <w:highlight w:val="green"/>
          <w:lang w:eastAsia="zh-CN"/>
        </w:rPr>
        <w:t>Agreement</w:t>
      </w:r>
    </w:p>
    <w:p w14:paraId="790EA9AF" w14:textId="77777777" w:rsidR="00B05E88" w:rsidRPr="00904165" w:rsidRDefault="00B05E88" w:rsidP="00904165">
      <w:pPr>
        <w:tabs>
          <w:tab w:val="left" w:pos="0"/>
        </w:tabs>
        <w:rPr>
          <w:rFonts w:eastAsiaTheme="minorEastAsia"/>
        </w:rPr>
      </w:pPr>
      <w:r w:rsidRPr="00904165">
        <w:rPr>
          <w:rFonts w:eastAsiaTheme="minorEastAsia" w:hint="eastAsia"/>
        </w:rPr>
        <w:t>Confirm the following working assumption made in RAN1#118.</w:t>
      </w:r>
    </w:p>
    <w:p w14:paraId="4290A260" w14:textId="77777777" w:rsidR="00B05E88" w:rsidRDefault="00B05E88" w:rsidP="00904165">
      <w:pPr>
        <w:rPr>
          <w:rFonts w:eastAsia="Malgun Gothic"/>
          <w:b/>
          <w:lang w:eastAsia="zh-CN"/>
        </w:rPr>
      </w:pPr>
      <w:r>
        <w:rPr>
          <w:rFonts w:eastAsia="Malgun Gothic"/>
          <w:b/>
          <w:highlight w:val="darkYellow"/>
          <w:lang w:eastAsia="zh-CN"/>
        </w:rPr>
        <w:t>Working Assumption</w:t>
      </w:r>
    </w:p>
    <w:p w14:paraId="41B203D5" w14:textId="77777777" w:rsidR="00B05E88" w:rsidRDefault="00B05E88" w:rsidP="00904165">
      <w:pPr>
        <w:rPr>
          <w:rFonts w:eastAsia="Malgun Gothic"/>
          <w:lang w:eastAsia="zh-CN"/>
        </w:rPr>
      </w:pPr>
      <w:r>
        <w:rPr>
          <w:rFonts w:eastAsia="Malgun Gothic"/>
        </w:rPr>
        <w:t>For cell-specific configuration of frequency locations</w:t>
      </w:r>
      <w:r>
        <w:rPr>
          <w:rFonts w:eastAsia="Malgun Gothic" w:hint="eastAsia"/>
          <w:lang w:eastAsia="zh-CN"/>
        </w:rPr>
        <w:t xml:space="preserve"> of SBFD UL </w:t>
      </w:r>
      <w:proofErr w:type="spellStart"/>
      <w:r>
        <w:rPr>
          <w:rFonts w:eastAsia="Malgun Gothic" w:hint="eastAsia"/>
          <w:lang w:eastAsia="zh-CN"/>
        </w:rPr>
        <w:t>subband</w:t>
      </w:r>
      <w:proofErr w:type="spellEnd"/>
      <w:r>
        <w:rPr>
          <w:rFonts w:eastAsia="Malgun Gothic" w:hint="eastAsia"/>
          <w:lang w:eastAsia="zh-CN"/>
        </w:rPr>
        <w:t xml:space="preserve">, </w:t>
      </w:r>
      <w:r>
        <w:rPr>
          <w:rFonts w:eastAsia="Malgun Gothic"/>
          <w:lang w:eastAsia="zh-CN"/>
        </w:rPr>
        <w:t xml:space="preserve">for each SCS configuration in </w:t>
      </w:r>
      <w:r>
        <w:rPr>
          <w:i/>
          <w:lang w:eastAsia="zh-CN"/>
        </w:rPr>
        <w:t>SCS-</w:t>
      </w:r>
      <w:proofErr w:type="spellStart"/>
      <w:r>
        <w:rPr>
          <w:i/>
          <w:lang w:eastAsia="zh-CN"/>
        </w:rPr>
        <w:t>SpecificCarrier</w:t>
      </w:r>
      <w:r>
        <w:rPr>
          <w:rFonts w:eastAsia="Malgun Gothic"/>
          <w:i/>
          <w:lang w:eastAsia="zh-CN"/>
        </w:rPr>
        <w:t>List</w:t>
      </w:r>
      <w:proofErr w:type="spellEnd"/>
      <w:r>
        <w:rPr>
          <w:rFonts w:eastAsia="Malgun Gothic"/>
          <w:i/>
          <w:lang w:eastAsia="zh-CN"/>
        </w:rPr>
        <w:t xml:space="preserve"> </w:t>
      </w:r>
      <w:r>
        <w:rPr>
          <w:rFonts w:eastAsia="Malgun Gothic"/>
          <w:iCs/>
          <w:lang w:eastAsia="zh-CN"/>
        </w:rPr>
        <w:t>for UL</w:t>
      </w:r>
      <w:r>
        <w:rPr>
          <w:rFonts w:eastAsia="Malgun Gothic" w:hint="eastAsia"/>
          <w:lang w:eastAsia="zh-CN"/>
        </w:rPr>
        <w:t xml:space="preserve">, starting RB and bandwidth of SBFD UL </w:t>
      </w:r>
      <w:proofErr w:type="spellStart"/>
      <w:r>
        <w:rPr>
          <w:rFonts w:eastAsia="Malgun Gothic" w:hint="eastAsia"/>
          <w:lang w:eastAsia="zh-CN"/>
        </w:rPr>
        <w:t>subband</w:t>
      </w:r>
      <w:proofErr w:type="spellEnd"/>
      <w:r>
        <w:rPr>
          <w:rFonts w:eastAsia="Malgun Gothic" w:hint="eastAsia"/>
          <w:lang w:eastAsia="zh-CN"/>
        </w:rPr>
        <w:t xml:space="preserve">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r>
        <w:rPr>
          <w:rFonts w:eastAsia="Malgun Gothic" w:hint="eastAsia"/>
          <w:szCs w:val="22"/>
          <w:lang w:eastAsia="zh-CN"/>
        </w:rPr>
        <w:t>.</w:t>
      </w:r>
    </w:p>
    <w:p w14:paraId="6549DCBE" w14:textId="77777777" w:rsidR="00B05E88" w:rsidRDefault="00B05E88" w:rsidP="00904165">
      <w:pPr>
        <w:rPr>
          <w:rFonts w:eastAsia="Malgun Gothic"/>
          <w:lang w:eastAsia="zh-CN"/>
        </w:rPr>
      </w:pPr>
      <w:r>
        <w:rPr>
          <w:rFonts w:eastAsia="Malgun Gothic"/>
        </w:rPr>
        <w:t>For cell-specific configuration of frequency locations</w:t>
      </w:r>
      <w:r>
        <w:rPr>
          <w:rFonts w:eastAsia="Malgun Gothic" w:hint="eastAsia"/>
          <w:lang w:eastAsia="zh-CN"/>
        </w:rPr>
        <w:t xml:space="preserve"> of SBFD DL </w:t>
      </w:r>
      <w:proofErr w:type="spellStart"/>
      <w:r>
        <w:rPr>
          <w:rFonts w:eastAsia="Malgun Gothic" w:hint="eastAsia"/>
          <w:lang w:eastAsia="zh-CN"/>
        </w:rPr>
        <w:t>subband</w:t>
      </w:r>
      <w:proofErr w:type="spellEnd"/>
      <w:r>
        <w:rPr>
          <w:rFonts w:eastAsia="Malgun Gothic" w:hint="eastAsia"/>
          <w:lang w:eastAsia="zh-CN"/>
        </w:rPr>
        <w:t xml:space="preserve">(s), </w:t>
      </w:r>
      <w:r>
        <w:rPr>
          <w:rFonts w:eastAsia="Malgun Gothic"/>
          <w:lang w:eastAsia="zh-CN"/>
        </w:rPr>
        <w:t xml:space="preserve">for each SCS configuration in </w:t>
      </w:r>
      <w:r>
        <w:rPr>
          <w:i/>
          <w:lang w:eastAsia="zh-CN"/>
        </w:rPr>
        <w:t>SCS-</w:t>
      </w:r>
      <w:proofErr w:type="spellStart"/>
      <w:r>
        <w:rPr>
          <w:i/>
          <w:lang w:eastAsia="zh-CN"/>
        </w:rPr>
        <w:t>SpecificCarrier</w:t>
      </w:r>
      <w:r>
        <w:rPr>
          <w:rFonts w:eastAsia="Malgun Gothic"/>
          <w:i/>
          <w:lang w:eastAsia="zh-CN"/>
        </w:rPr>
        <w:t>List</w:t>
      </w:r>
      <w:proofErr w:type="spellEnd"/>
      <w:r>
        <w:rPr>
          <w:rFonts w:eastAsia="Malgun Gothic"/>
          <w:i/>
          <w:lang w:eastAsia="zh-CN"/>
        </w:rPr>
        <w:t xml:space="preserve"> </w:t>
      </w:r>
      <w:r>
        <w:rPr>
          <w:rFonts w:eastAsia="Malgun Gothic"/>
          <w:iCs/>
          <w:lang w:eastAsia="zh-CN"/>
        </w:rPr>
        <w:t>for DL</w:t>
      </w:r>
      <w:r>
        <w:rPr>
          <w:rFonts w:eastAsia="Malgun Gothic" w:hint="eastAsia"/>
          <w:lang w:eastAsia="zh-CN"/>
        </w:rPr>
        <w:t xml:space="preserve">, starting RB and bandwidth of each SBFD DL </w:t>
      </w:r>
      <w:proofErr w:type="spellStart"/>
      <w:r>
        <w:rPr>
          <w:rFonts w:eastAsia="Malgun Gothic" w:hint="eastAsia"/>
          <w:lang w:eastAsia="zh-CN"/>
        </w:rPr>
        <w:t>subband</w:t>
      </w:r>
      <w:proofErr w:type="spellEnd"/>
      <w:r>
        <w:rPr>
          <w:rFonts w:eastAsia="Malgun Gothic" w:hint="eastAsia"/>
          <w:lang w:eastAsia="zh-CN"/>
        </w:rPr>
        <w:t xml:space="preserve">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p>
    <w:p w14:paraId="5DA6411C" w14:textId="77777777" w:rsidR="00B05E88" w:rsidRDefault="00B05E88" w:rsidP="00904165">
      <w:pPr>
        <w:numPr>
          <w:ilvl w:val="0"/>
          <w:numId w:val="48"/>
        </w:numPr>
        <w:rPr>
          <w:rFonts w:eastAsiaTheme="minorEastAsia"/>
        </w:rPr>
      </w:pPr>
      <w:r>
        <w:rPr>
          <w:rFonts w:eastAsia="Malgun Gothic" w:hint="eastAsia"/>
          <w:szCs w:val="22"/>
          <w:lang w:eastAsia="zh-CN"/>
        </w:rPr>
        <w:t xml:space="preserve">One or two SBFD DL </w:t>
      </w:r>
      <w:proofErr w:type="spellStart"/>
      <w:r>
        <w:rPr>
          <w:rFonts w:eastAsia="Malgun Gothic" w:hint="eastAsia"/>
          <w:szCs w:val="22"/>
          <w:lang w:eastAsia="zh-CN"/>
        </w:rPr>
        <w:t>subbands</w:t>
      </w:r>
      <w:proofErr w:type="spellEnd"/>
      <w:r>
        <w:rPr>
          <w:rFonts w:eastAsia="Malgun Gothic" w:hint="eastAsia"/>
          <w:szCs w:val="22"/>
          <w:lang w:eastAsia="zh-CN"/>
        </w:rPr>
        <w:t xml:space="preserve"> can be configured</w:t>
      </w:r>
    </w:p>
    <w:p w14:paraId="4E1CB214" w14:textId="77777777" w:rsidR="00B05E88" w:rsidRDefault="00B05E88" w:rsidP="00904165"/>
    <w:p w14:paraId="6902D6AB" w14:textId="77777777" w:rsidR="00B27610" w:rsidRDefault="00B27610" w:rsidP="00904165"/>
    <w:p w14:paraId="3F9C8529" w14:textId="77777777" w:rsidR="00904165" w:rsidRDefault="00904165" w:rsidP="00904165">
      <w:pPr>
        <w:rPr>
          <w:rFonts w:eastAsiaTheme="minorEastAsia"/>
          <w:b/>
          <w:lang w:eastAsia="zh-CN"/>
        </w:rPr>
      </w:pPr>
      <w:r w:rsidRPr="00B05E88">
        <w:rPr>
          <w:rFonts w:eastAsiaTheme="minorEastAsia"/>
          <w:b/>
          <w:highlight w:val="green"/>
          <w:lang w:eastAsia="zh-CN"/>
        </w:rPr>
        <w:t>Agreement</w:t>
      </w:r>
    </w:p>
    <w:p w14:paraId="2C7053DD" w14:textId="77777777" w:rsidR="00B27610" w:rsidRDefault="00B27610" w:rsidP="00B27610">
      <w:pPr>
        <w:tabs>
          <w:tab w:val="left" w:pos="0"/>
        </w:tabs>
        <w:rPr>
          <w:rFonts w:eastAsia="Malgun Gothic"/>
          <w:lang w:eastAsia="zh-CN"/>
        </w:rPr>
      </w:pPr>
      <w:r>
        <w:t xml:space="preserve">For configuration 1 and frequency resource allocation Type 0, if the valid symbol type for </w:t>
      </w:r>
      <w:r>
        <w:rPr>
          <w:rFonts w:eastAsia="Malgun Gothic"/>
          <w:lang w:eastAsia="zh-CN"/>
        </w:rPr>
        <w:t>SP-CSI on PUSCH</w:t>
      </w:r>
      <w:r>
        <w:t xml:space="preserve"> is SBFD symbols, </w:t>
      </w:r>
    </w:p>
    <w:p w14:paraId="6C4E20BC" w14:textId="77777777" w:rsidR="00B27610" w:rsidRDefault="00B27610" w:rsidP="00B27610">
      <w:pPr>
        <w:numPr>
          <w:ilvl w:val="0"/>
          <w:numId w:val="48"/>
        </w:numPr>
        <w:rPr>
          <w:rFonts w:eastAsia="Malgun Gothic"/>
          <w:lang w:eastAsia="zh-CN"/>
        </w:rPr>
      </w:pPr>
      <w:r>
        <w:rPr>
          <w:rFonts w:eastAsia="Malgun Gothic"/>
          <w:lang w:eastAsia="zh-CN"/>
        </w:rPr>
        <w:t xml:space="preserve">When an assigned RBG overlaps with the </w:t>
      </w:r>
      <w:proofErr w:type="spellStart"/>
      <w:r>
        <w:rPr>
          <w:rFonts w:eastAsia="Malgun Gothic"/>
          <w:lang w:eastAsia="zh-CN"/>
        </w:rPr>
        <w:t>subband</w:t>
      </w:r>
      <w:proofErr w:type="spellEnd"/>
      <w:r>
        <w:rPr>
          <w:rFonts w:eastAsia="Malgun Gothic"/>
          <w:lang w:eastAsia="zh-CN"/>
        </w:rPr>
        <w:t xml:space="preserve"> boundary, only the PRBs within UL usable PRBs </w:t>
      </w:r>
      <w:proofErr w:type="gramStart"/>
      <w:r>
        <w:rPr>
          <w:rFonts w:eastAsia="Malgun Gothic"/>
          <w:lang w:eastAsia="zh-CN"/>
        </w:rPr>
        <w:t>are considered to be</w:t>
      </w:r>
      <w:proofErr w:type="gramEnd"/>
      <w:r>
        <w:rPr>
          <w:rFonts w:eastAsia="Malgun Gothic"/>
          <w:lang w:eastAsia="zh-CN"/>
        </w:rPr>
        <w:t xml:space="preserve"> valid for PUSCH transmission.</w:t>
      </w:r>
    </w:p>
    <w:p w14:paraId="0C4AAD85" w14:textId="77777777" w:rsidR="00B27610" w:rsidRDefault="00B27610" w:rsidP="00B27610">
      <w:pPr>
        <w:numPr>
          <w:ilvl w:val="0"/>
          <w:numId w:val="48"/>
        </w:numPr>
        <w:rPr>
          <w:rFonts w:eastAsia="Malgun Gothic"/>
          <w:lang w:eastAsia="zh-CN"/>
        </w:rPr>
      </w:pPr>
      <w:r>
        <w:rPr>
          <w:rFonts w:eastAsia="Malgun Gothic"/>
          <w:lang w:eastAsia="zh-CN"/>
        </w:rPr>
        <w:t>SBFD aware UE does not expect to be assigned with a RBG for PUSCH which is fully outside UL usable PRBs.</w:t>
      </w:r>
    </w:p>
    <w:p w14:paraId="013571F2" w14:textId="77777777" w:rsidR="00B05E88" w:rsidRDefault="00B05E88" w:rsidP="006C01BD"/>
    <w:p w14:paraId="72AD5580" w14:textId="77777777" w:rsidR="00904165" w:rsidRDefault="00904165" w:rsidP="00904165">
      <w:pPr>
        <w:rPr>
          <w:rFonts w:eastAsiaTheme="minorEastAsia"/>
          <w:b/>
          <w:lang w:eastAsia="zh-CN"/>
        </w:rPr>
      </w:pPr>
      <w:r w:rsidRPr="00B05E88">
        <w:rPr>
          <w:rFonts w:eastAsiaTheme="minorEastAsia"/>
          <w:b/>
          <w:highlight w:val="green"/>
          <w:lang w:eastAsia="zh-CN"/>
        </w:rPr>
        <w:t>Agreement</w:t>
      </w:r>
    </w:p>
    <w:p w14:paraId="66D25E16" w14:textId="77777777" w:rsidR="00B30C0E" w:rsidRDefault="00B30C0E" w:rsidP="00B30C0E">
      <w:r>
        <w:t>Update the following agreement made in RAN1#11</w:t>
      </w:r>
      <w:r>
        <w:rPr>
          <w:rFonts w:eastAsiaTheme="minorEastAsia" w:hint="eastAsia"/>
          <w:lang w:eastAsia="zh-CN"/>
        </w:rPr>
        <w:t>8</w:t>
      </w:r>
      <w:r>
        <w:t xml:space="preserve"> meeting: </w:t>
      </w:r>
    </w:p>
    <w:p w14:paraId="2F705C2B" w14:textId="77777777" w:rsidR="00B30C0E" w:rsidRDefault="00B30C0E" w:rsidP="00B30C0E">
      <w:pPr>
        <w:rPr>
          <w:rFonts w:eastAsia="Malgun Gothic"/>
          <w:b/>
          <w:lang w:eastAsia="zh-CN"/>
        </w:rPr>
      </w:pPr>
      <w:r>
        <w:rPr>
          <w:rFonts w:eastAsia="Malgun Gothic"/>
          <w:b/>
          <w:highlight w:val="green"/>
          <w:lang w:eastAsia="zh-CN"/>
        </w:rPr>
        <w:t>Agreement</w:t>
      </w:r>
    </w:p>
    <w:p w14:paraId="048C9FDD" w14:textId="77777777" w:rsidR="00B30C0E" w:rsidRDefault="00B30C0E" w:rsidP="00B30C0E">
      <w:pPr>
        <w:rPr>
          <w:rFonts w:eastAsia="Malgun Gothic"/>
          <w:lang w:eastAsia="zh-CN"/>
        </w:rPr>
      </w:pPr>
      <w:r>
        <w:rPr>
          <w:rFonts w:eastAsia="Malgun Gothic"/>
          <w:lang w:eastAsia="zh-CN"/>
        </w:rPr>
        <w:t xml:space="preserve">For </w:t>
      </w:r>
      <w:r>
        <w:rPr>
          <w:rFonts w:eastAsia="Malgun Gothic"/>
        </w:rPr>
        <w:t>UL transmissions and DL receptions across SBFD symbols and non-SBFD symbols in different slots</w:t>
      </w:r>
      <w:r>
        <w:rPr>
          <w:rFonts w:eastAsia="SimSun" w:hint="eastAsia"/>
          <w:lang w:val="en-US" w:eastAsia="zh-CN"/>
        </w:rPr>
        <w:t xml:space="preserve"> </w:t>
      </w:r>
      <w:r>
        <w:rPr>
          <w:rFonts w:eastAsiaTheme="minorEastAsia" w:cs="Times"/>
          <w:color w:val="FF0000"/>
          <w:lang w:eastAsia="zh-CN"/>
        </w:rPr>
        <w:t>(each transmission/reception within a slot has either all SBFD or all non-SBFD symbols)</w:t>
      </w:r>
      <w:r>
        <w:rPr>
          <w:rFonts w:eastAsia="Malgun Gothic" w:hint="eastAsia"/>
          <w:lang w:eastAsia="zh-CN"/>
        </w:rPr>
        <w:t xml:space="preserve"> with C</w:t>
      </w:r>
      <w:r>
        <w:rPr>
          <w:rFonts w:eastAsia="Malgun Gothic"/>
          <w:lang w:eastAsia="zh-CN"/>
        </w:rPr>
        <w:t xml:space="preserve">onfiguration 1, </w:t>
      </w:r>
    </w:p>
    <w:p w14:paraId="21DD8447" w14:textId="77777777" w:rsidR="00B30C0E" w:rsidRDefault="00B30C0E" w:rsidP="00B30C0E">
      <w:pPr>
        <w:numPr>
          <w:ilvl w:val="0"/>
          <w:numId w:val="48"/>
        </w:numPr>
        <w:rPr>
          <w:rFonts w:eastAsia="Malgun Gothic"/>
          <w:lang w:eastAsia="zh-CN"/>
        </w:rPr>
      </w:pPr>
      <w:r>
        <w:rPr>
          <w:rFonts w:eastAsia="Malgun Gothic"/>
          <w:lang w:eastAsia="zh-CN"/>
        </w:rPr>
        <w:t>For PUSCH repetition</w:t>
      </w:r>
      <w:r>
        <w:rPr>
          <w:rFonts w:eastAsia="Malgun Gothic" w:hint="eastAsia"/>
          <w:lang w:eastAsia="zh-CN"/>
        </w:rPr>
        <w:t xml:space="preserve"> type A</w:t>
      </w:r>
      <w:r>
        <w:rPr>
          <w:rFonts w:eastAsia="Malgun Gothic"/>
          <w:lang w:eastAsia="zh-CN"/>
        </w:rPr>
        <w:t xml:space="preserve"> with available slot counting, </w:t>
      </w:r>
      <w:r>
        <w:rPr>
          <w:rFonts w:eastAsia="Malgun Gothic"/>
          <w:color w:val="FF0000"/>
          <w:lang w:eastAsia="zh-CN"/>
        </w:rPr>
        <w:t>A-SRS with available slot counting,</w:t>
      </w:r>
      <w:r>
        <w:rPr>
          <w:rFonts w:eastAsiaTheme="minorEastAsia" w:hint="eastAsia"/>
          <w:color w:val="FF0000"/>
          <w:lang w:eastAsia="zh-CN"/>
        </w:rPr>
        <w:t xml:space="preserve"> </w:t>
      </w:r>
      <w:proofErr w:type="spellStart"/>
      <w:r>
        <w:rPr>
          <w:rFonts w:eastAsia="Malgun Gothic"/>
          <w:lang w:eastAsia="zh-CN"/>
        </w:rPr>
        <w:t>TBoMS</w:t>
      </w:r>
      <w:proofErr w:type="spellEnd"/>
      <w:r>
        <w:rPr>
          <w:rFonts w:eastAsia="Malgun Gothic"/>
          <w:lang w:eastAsia="zh-CN"/>
        </w:rPr>
        <w:t xml:space="preserve"> and PUCCH repetition</w:t>
      </w:r>
      <w:r>
        <w:rPr>
          <w:rFonts w:eastAsia="Malgun Gothic" w:hint="eastAsia"/>
          <w:lang w:eastAsia="zh-CN"/>
        </w:rPr>
        <w:t>s</w:t>
      </w:r>
      <w:r>
        <w:rPr>
          <w:rFonts w:eastAsia="Malgun Gothic"/>
          <w:lang w:eastAsia="zh-CN"/>
        </w:rPr>
        <w:t>, UE postpone</w:t>
      </w:r>
      <w:r>
        <w:rPr>
          <w:rFonts w:eastAsia="Malgun Gothic" w:hint="eastAsia"/>
          <w:lang w:eastAsia="zh-CN"/>
        </w:rPr>
        <w:t>s</w:t>
      </w:r>
      <w:r>
        <w:rPr>
          <w:rFonts w:eastAsia="Malgun Gothic"/>
          <w:lang w:eastAsia="zh-CN"/>
        </w:rPr>
        <w:t xml:space="preserve"> transmissions in the </w:t>
      </w:r>
      <w:r>
        <w:rPr>
          <w:rFonts w:eastAsia="Malgun Gothic" w:hint="eastAsia"/>
          <w:lang w:eastAsia="zh-CN"/>
        </w:rPr>
        <w:t>invalid</w:t>
      </w:r>
      <w:r>
        <w:rPr>
          <w:rFonts w:eastAsia="Malgun Gothic"/>
          <w:lang w:eastAsia="zh-CN"/>
        </w:rPr>
        <w:t xml:space="preserve"> symbol type</w:t>
      </w:r>
      <w:r>
        <w:rPr>
          <w:rFonts w:eastAsia="Malgun Gothic" w:hint="eastAsia"/>
          <w:lang w:eastAsia="zh-CN"/>
        </w:rPr>
        <w:t>.</w:t>
      </w:r>
    </w:p>
    <w:p w14:paraId="4A286AF7" w14:textId="77777777" w:rsidR="00B30C0E" w:rsidRDefault="00B30C0E" w:rsidP="00B30C0E">
      <w:pPr>
        <w:numPr>
          <w:ilvl w:val="0"/>
          <w:numId w:val="48"/>
        </w:numPr>
        <w:rPr>
          <w:rFonts w:eastAsiaTheme="minorEastAsia"/>
          <w:b/>
          <w:lang w:eastAsia="zh-CN"/>
        </w:rPr>
      </w:pPr>
      <w:r>
        <w:rPr>
          <w:rFonts w:eastAsia="Malgun Gothic" w:hint="eastAsia"/>
          <w:lang w:eastAsia="zh-CN"/>
        </w:rPr>
        <w:t>For CG PUSCH</w:t>
      </w:r>
      <w:r>
        <w:rPr>
          <w:rFonts w:eastAsiaTheme="minorEastAsia" w:hint="eastAsia"/>
          <w:lang w:eastAsia="zh-CN"/>
        </w:rPr>
        <w:t xml:space="preserve"> </w:t>
      </w:r>
      <w:r>
        <w:rPr>
          <w:rFonts w:eastAsiaTheme="minorEastAsia" w:hint="eastAsia"/>
          <w:color w:val="FF0000"/>
          <w:lang w:eastAsia="zh-CN"/>
        </w:rPr>
        <w:t xml:space="preserve">with neither </w:t>
      </w:r>
      <w:proofErr w:type="spellStart"/>
      <w:r>
        <w:rPr>
          <w:rFonts w:eastAsiaTheme="minorEastAsia" w:hint="eastAsia"/>
          <w:color w:val="FF0000"/>
          <w:lang w:eastAsia="zh-CN"/>
        </w:rPr>
        <w:t>TBoMS</w:t>
      </w:r>
      <w:proofErr w:type="spellEnd"/>
      <w:r>
        <w:rPr>
          <w:rFonts w:eastAsiaTheme="minorEastAsia" w:hint="eastAsia"/>
          <w:color w:val="FF0000"/>
          <w:lang w:eastAsia="zh-CN"/>
        </w:rPr>
        <w:t xml:space="preserve"> nor </w:t>
      </w:r>
      <w:r>
        <w:rPr>
          <w:rFonts w:eastAsiaTheme="minorEastAsia"/>
          <w:color w:val="FF0000"/>
          <w:lang w:eastAsia="zh-CN"/>
        </w:rPr>
        <w:t>PUSCH repetition type A</w:t>
      </w:r>
      <w:r>
        <w:rPr>
          <w:rFonts w:eastAsiaTheme="minorEastAsia" w:hint="eastAsia"/>
          <w:color w:val="FF0000"/>
          <w:lang w:eastAsia="zh-CN"/>
        </w:rPr>
        <w:t xml:space="preserve"> with available slot </w:t>
      </w:r>
      <w:proofErr w:type="spellStart"/>
      <w:proofErr w:type="gramStart"/>
      <w:r>
        <w:rPr>
          <w:rFonts w:eastAsiaTheme="minorEastAsia" w:hint="eastAsia"/>
          <w:color w:val="FF0000"/>
          <w:lang w:eastAsia="zh-CN"/>
        </w:rPr>
        <w:t>counting,</w:t>
      </w:r>
      <w:r>
        <w:rPr>
          <w:rFonts w:eastAsia="Malgun Gothic" w:hint="eastAsia"/>
          <w:strike/>
          <w:color w:val="FF0000"/>
          <w:lang w:eastAsia="zh-CN"/>
        </w:rPr>
        <w:t>and</w:t>
      </w:r>
      <w:proofErr w:type="spellEnd"/>
      <w:proofErr w:type="gramEnd"/>
      <w:r>
        <w:rPr>
          <w:rFonts w:eastAsia="Malgun Gothic" w:hint="eastAsia"/>
          <w:lang w:eastAsia="zh-CN"/>
        </w:rPr>
        <w:t xml:space="preserve"> SPS PDSCH, P/SP SRS, P/SP CSI-RS, P/SP PUCCH</w:t>
      </w:r>
      <w:r>
        <w:rPr>
          <w:rFonts w:eastAsia="Malgun Gothic"/>
          <w:lang w:eastAsia="zh-CN"/>
        </w:rPr>
        <w:t>, SP-CSI on PUSCH</w:t>
      </w:r>
      <w:r>
        <w:rPr>
          <w:rFonts w:eastAsia="Malgun Gothic" w:hint="eastAsia"/>
          <w:lang w:eastAsia="zh-CN"/>
        </w:rPr>
        <w:t xml:space="preserve">, PUSCH repetition type A without available slot counting, multi-PUSCH/PDSCH </w:t>
      </w:r>
      <w:r>
        <w:rPr>
          <w:rFonts w:eastAsia="Malgun Gothic"/>
          <w:bCs/>
          <w:lang w:eastAsia="zh-CN"/>
        </w:rPr>
        <w:t>scheduled by a single DCI</w:t>
      </w:r>
      <w:r>
        <w:rPr>
          <w:rFonts w:eastAsia="Malgun Gothic" w:hint="eastAsia"/>
          <w:bCs/>
          <w:lang w:eastAsia="zh-CN"/>
        </w:rPr>
        <w:t>,</w:t>
      </w:r>
      <w:r>
        <w:rPr>
          <w:rFonts w:eastAsia="Malgun Gothic"/>
          <w:bCs/>
          <w:lang w:eastAsia="zh-CN"/>
        </w:rPr>
        <w:t xml:space="preserve"> </w:t>
      </w:r>
      <w:r>
        <w:rPr>
          <w:rFonts w:eastAsia="Malgun Gothic" w:hint="eastAsia"/>
          <w:lang w:eastAsia="zh-CN"/>
        </w:rPr>
        <w:t>and PDSCH repetitions</w:t>
      </w:r>
      <w:r>
        <w:rPr>
          <w:rFonts w:eastAsia="Malgun Gothic"/>
          <w:lang w:eastAsia="zh-CN"/>
        </w:rPr>
        <w:t xml:space="preserve">, transmissions/receptions in the </w:t>
      </w:r>
      <w:r>
        <w:rPr>
          <w:rFonts w:eastAsia="Malgun Gothic" w:hint="eastAsia"/>
          <w:lang w:eastAsia="zh-CN"/>
        </w:rPr>
        <w:t>invalid</w:t>
      </w:r>
      <w:r>
        <w:rPr>
          <w:rFonts w:eastAsia="Malgun Gothic"/>
          <w:lang w:eastAsia="zh-CN"/>
        </w:rPr>
        <w:t xml:space="preserve"> symbol type</w:t>
      </w:r>
      <w:r>
        <w:rPr>
          <w:rFonts w:eastAsia="Malgun Gothic" w:hint="eastAsia"/>
          <w:lang w:eastAsia="zh-CN"/>
        </w:rPr>
        <w:t xml:space="preserve"> are dropped.</w:t>
      </w:r>
    </w:p>
    <w:p w14:paraId="68538BF9" w14:textId="77777777" w:rsidR="001D5743" w:rsidRDefault="001D5743" w:rsidP="006C01BD"/>
    <w:p w14:paraId="7EB60702" w14:textId="77777777" w:rsidR="00904165" w:rsidRDefault="00904165" w:rsidP="00904165">
      <w:pPr>
        <w:rPr>
          <w:rFonts w:eastAsiaTheme="minorEastAsia"/>
          <w:b/>
          <w:lang w:eastAsia="zh-CN"/>
        </w:rPr>
      </w:pPr>
      <w:r w:rsidRPr="00B05E88">
        <w:rPr>
          <w:rFonts w:eastAsiaTheme="minorEastAsia"/>
          <w:b/>
          <w:highlight w:val="green"/>
          <w:lang w:eastAsia="zh-CN"/>
        </w:rPr>
        <w:t>Agreement</w:t>
      </w:r>
    </w:p>
    <w:p w14:paraId="4DD024DA" w14:textId="77777777" w:rsidR="009D042A" w:rsidRDefault="009D042A" w:rsidP="009D042A">
      <w:r>
        <w:t>Update the following agreement made in RAN1#11</w:t>
      </w:r>
      <w:r>
        <w:rPr>
          <w:rFonts w:eastAsiaTheme="minorEastAsia" w:hint="eastAsia"/>
          <w:lang w:eastAsia="zh-CN"/>
        </w:rPr>
        <w:t>8bis</w:t>
      </w:r>
      <w:r>
        <w:t xml:space="preserve"> meeting</w:t>
      </w:r>
      <w:r>
        <w:rPr>
          <w:rFonts w:eastAsiaTheme="minorEastAsia" w:hint="eastAsia"/>
          <w:lang w:eastAsia="zh-CN"/>
        </w:rPr>
        <w:t xml:space="preserve"> in cyan</w:t>
      </w:r>
      <w:r>
        <w:t xml:space="preserve">: </w:t>
      </w:r>
    </w:p>
    <w:p w14:paraId="45228D92" w14:textId="77777777" w:rsidR="009D042A" w:rsidRDefault="009D042A" w:rsidP="009D042A">
      <w:pPr>
        <w:rPr>
          <w:rFonts w:eastAsia="Malgun Gothic"/>
          <w:b/>
          <w:lang w:eastAsia="zh-CN"/>
        </w:rPr>
      </w:pPr>
      <w:r>
        <w:rPr>
          <w:rFonts w:eastAsia="Malgun Gothic"/>
          <w:b/>
          <w:highlight w:val="green"/>
          <w:lang w:eastAsia="zh-CN"/>
        </w:rPr>
        <w:t>Agreement:</w:t>
      </w:r>
    </w:p>
    <w:p w14:paraId="599DF3BA" w14:textId="77777777" w:rsidR="009D042A" w:rsidRDefault="009D042A" w:rsidP="009D042A">
      <w:pPr>
        <w:spacing w:beforeLines="50" w:before="120"/>
        <w:rPr>
          <w:rFonts w:eastAsia="Malgun Gothic"/>
          <w:lang w:eastAsia="zh-CN"/>
        </w:rPr>
      </w:pPr>
      <w:r>
        <w:rPr>
          <w:rFonts w:eastAsia="Malgun Gothic"/>
          <w:lang w:eastAsia="zh-CN"/>
        </w:rPr>
        <w:t>For PUSCH intra-slot frequency hopping in SBFD symbols, the starting RB in each hop is given by:</w:t>
      </w:r>
    </w:p>
    <w:p w14:paraId="1B9C10AC" w14:textId="77777777" w:rsidR="009D042A" w:rsidRDefault="00000000" w:rsidP="009D042A">
      <w:pPr>
        <w:spacing w:beforeLines="50" w:before="120"/>
        <w:rPr>
          <w:rFonts w:eastAsia="Malgun Gothic"/>
          <w:lang w:eastAsia="zh-CN"/>
        </w:rPr>
      </w:pPr>
      <m:oMathPara>
        <m:oMath>
          <m:sSub>
            <m:sSubPr>
              <m:ctrlPr>
                <w:rPr>
                  <w:rFonts w:ascii="Cambria Math" w:hAnsi="Cambria Math"/>
                </w:rPr>
              </m:ctrlPr>
            </m:sSubPr>
            <m:e>
              <m:r>
                <w:rPr>
                  <w:rFonts w:ascii="Cambria Math" w:eastAsia="Malgun Gothic" w:hAnsi="Cambria Math"/>
                  <w:lang w:eastAsia="zh-CN"/>
                </w:rPr>
                <m:t>RB</m:t>
              </m:r>
            </m:e>
            <m:sub>
              <m:r>
                <w:rPr>
                  <w:rFonts w:ascii="Cambria Math" w:eastAsia="Malgun Gothic" w:hAnsi="Cambria Math"/>
                  <w:lang w:eastAsia="zh-CN"/>
                </w:rPr>
                <m:t>start</m:t>
              </m:r>
            </m:sub>
          </m:sSub>
          <m:r>
            <w:rPr>
              <w:rFonts w:ascii="Cambria Math" w:eastAsia="Malgun Gothic" w:hAnsi="Cambria Math"/>
              <w:lang w:eastAsia="zh-CN"/>
            </w:rPr>
            <m:t>=</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eastAsia="Malgun Gothic" w:hAnsi="Cambria Math"/>
                          <w:lang w:eastAsia="zh-CN"/>
                        </w:rPr>
                        <m:t>RB</m:t>
                      </m:r>
                    </m:e>
                    <m:sub>
                      <m:r>
                        <w:rPr>
                          <w:rFonts w:ascii="Cambria Math" w:eastAsia="Malgun Gothic" w:hAnsi="Cambria Math"/>
                          <w:lang w:eastAsia="zh-CN"/>
                        </w:rPr>
                        <m:t>start</m:t>
                      </m:r>
                    </m:sub>
                  </m:sSub>
                  <m:r>
                    <w:rPr>
                      <w:rFonts w:ascii="Cambria Math" w:eastAsia="Malgun Gothic" w:hAnsi="Cambria Math"/>
                      <w:lang w:eastAsia="zh-CN"/>
                    </w:rPr>
                    <m:t>, i=0</m:t>
                  </m:r>
                </m:e>
                <m:e>
                  <m:sSub>
                    <m:sSubPr>
                      <m:ctrlPr>
                        <w:rPr>
                          <w:rFonts w:ascii="Cambria Math" w:eastAsia="SimSun" w:hAnsi="Cambria Math"/>
                        </w:rPr>
                      </m:ctrlPr>
                    </m:sSubPr>
                    <m:e>
                      <m:sSub>
                        <m:sSubPr>
                          <m:ctrlPr>
                            <w:rPr>
                              <w:rFonts w:ascii="Cambria Math" w:eastAsia="SimSun" w:hAnsi="Cambria Math"/>
                              <w:color w:val="FF0000"/>
                            </w:rPr>
                          </m:ctrlPr>
                        </m:sSubPr>
                        <m:e>
                          <m:r>
                            <m:rPr>
                              <m:sty m:val="p"/>
                            </m:rPr>
                            <w:rPr>
                              <w:rFonts w:ascii="Cambria Math" w:eastAsia="SimSun" w:hAnsi="Cambria Math"/>
                              <w:color w:val="FF0000"/>
                              <w:lang w:eastAsia="zh-CN"/>
                            </w:rPr>
                            <m:t>RB</m:t>
                          </m:r>
                        </m:e>
                        <m:sub>
                          <m:r>
                            <m:rPr>
                              <m:sty m:val="p"/>
                            </m:rPr>
                            <w:rPr>
                              <w:rFonts w:ascii="Cambria Math" w:eastAsia="SimSun" w:hAnsi="Cambria Math"/>
                              <w:color w:val="FF0000"/>
                              <w:lang w:eastAsia="zh-CN"/>
                            </w:rPr>
                            <m:t>UL SB start</m:t>
                          </m:r>
                        </m:sub>
                      </m:sSub>
                      <m:r>
                        <m:rPr>
                          <m:sty m:val="p"/>
                        </m:rPr>
                        <w:rPr>
                          <w:rFonts w:ascii="Cambria Math" w:eastAsia="SimSun" w:hAnsi="Cambria Math"/>
                          <w:color w:val="FF0000"/>
                          <w:lang w:eastAsia="zh-CN"/>
                        </w:rPr>
                        <m:t>+</m:t>
                      </m:r>
                      <m:r>
                        <m:rPr>
                          <m:sty m:val="p"/>
                        </m:rPr>
                        <w:rPr>
                          <w:rFonts w:ascii="Cambria Math" w:eastAsia="SimSun" w:hAnsi="Cambria Math"/>
                          <w:lang w:eastAsia="zh-CN"/>
                        </w:rPr>
                        <m:t>(RB</m:t>
                      </m:r>
                    </m:e>
                    <m:sub>
                      <m:r>
                        <m:rPr>
                          <m:sty m:val="p"/>
                        </m:rPr>
                        <w:rPr>
                          <w:rFonts w:ascii="Cambria Math" w:eastAsia="SimSun" w:hAnsi="Cambria Math"/>
                          <w:lang w:eastAsia="zh-CN"/>
                        </w:rPr>
                        <m:t>start</m:t>
                      </m:r>
                    </m:sub>
                  </m:sSub>
                  <m:r>
                    <m:rPr>
                      <m:sty m:val="p"/>
                    </m:rPr>
                    <w:rPr>
                      <w:rFonts w:ascii="Cambria Math" w:eastAsia="SimSun" w:hAnsi="Cambria Math"/>
                      <w:strike/>
                      <w:color w:val="00B0F0"/>
                      <w:lang w:eastAsia="zh-CN"/>
                    </w:rPr>
                    <m:t>[</m:t>
                  </m:r>
                  <m:r>
                    <m:rPr>
                      <m:sty m:val="p"/>
                    </m:rPr>
                    <w:rPr>
                      <w:rFonts w:ascii="Cambria Math" w:eastAsia="SimSun" w:hAnsi="Cambria Math"/>
                      <w:color w:val="FF0000"/>
                      <w:lang w:eastAsia="zh-CN"/>
                    </w:rPr>
                    <m:t>-</m:t>
                  </m:r>
                  <m:sSub>
                    <m:sSubPr>
                      <m:ctrlPr>
                        <w:rPr>
                          <w:rFonts w:ascii="Cambria Math" w:eastAsia="SimSun" w:hAnsi="Cambria Math"/>
                          <w:color w:val="FF0000"/>
                        </w:rPr>
                      </m:ctrlPr>
                    </m:sSubPr>
                    <m:e>
                      <m:r>
                        <m:rPr>
                          <m:sty m:val="p"/>
                        </m:rPr>
                        <w:rPr>
                          <w:rFonts w:ascii="Cambria Math" w:eastAsia="SimSun" w:hAnsi="Cambria Math"/>
                          <w:color w:val="FF0000"/>
                          <w:lang w:eastAsia="zh-CN"/>
                        </w:rPr>
                        <m:t>RB</m:t>
                      </m:r>
                    </m:e>
                    <m:sub>
                      <m:r>
                        <m:rPr>
                          <m:sty m:val="p"/>
                        </m:rPr>
                        <w:rPr>
                          <w:rFonts w:ascii="Cambria Math" w:eastAsia="SimSun" w:hAnsi="Cambria Math"/>
                          <w:color w:val="FF0000"/>
                          <w:lang w:eastAsia="zh-CN"/>
                        </w:rPr>
                        <m:t>UL SB start</m:t>
                      </m:r>
                    </m:sub>
                  </m:sSub>
                  <m:r>
                    <m:rPr>
                      <m:sty m:val="p"/>
                    </m:rPr>
                    <w:rPr>
                      <w:rFonts w:ascii="Cambria Math" w:eastAsia="SimSun" w:hAnsi="Cambria Math"/>
                      <w:strike/>
                      <w:color w:val="00B0F0"/>
                      <w:lang w:eastAsia="zh-CN"/>
                    </w:rPr>
                    <m:t>]</m:t>
                  </m:r>
                  <m:r>
                    <m:rPr>
                      <m:sty m:val="p"/>
                    </m:rPr>
                    <w:rPr>
                      <w:rFonts w:ascii="Cambria Math" w:eastAsia="SimSun" w:hAnsi="Cambria Math"/>
                      <w:lang w:eastAsia="zh-CN"/>
                    </w:rPr>
                    <m:t>+</m:t>
                  </m:r>
                  <m:sSub>
                    <m:sSubPr>
                      <m:ctrlPr>
                        <w:rPr>
                          <w:rFonts w:ascii="Cambria Math" w:eastAsia="SimSun" w:hAnsi="Cambria Math"/>
                        </w:rPr>
                      </m:ctrlPr>
                    </m:sSubPr>
                    <m:e>
                      <m:r>
                        <m:rPr>
                          <m:sty m:val="p"/>
                        </m:rPr>
                        <w:rPr>
                          <w:rFonts w:ascii="Cambria Math" w:eastAsia="SimSun" w:hAnsi="Cambria Math"/>
                          <w:lang w:eastAsia="zh-CN"/>
                        </w:rPr>
                        <m:t>RB</m:t>
                      </m:r>
                    </m:e>
                    <m:sub>
                      <m:r>
                        <m:rPr>
                          <m:sty m:val="p"/>
                        </m:rPr>
                        <w:rPr>
                          <w:rFonts w:ascii="Cambria Math" w:eastAsia="SimSun" w:hAnsi="Cambria Math"/>
                          <w:lang w:eastAsia="zh-CN"/>
                        </w:rPr>
                        <m:t>offset</m:t>
                      </m:r>
                    </m:sub>
                  </m:sSub>
                  <m:r>
                    <m:rPr>
                      <m:sty m:val="p"/>
                    </m:rPr>
                    <w:rPr>
                      <w:rFonts w:ascii="Cambria Math" w:eastAsia="SimSun" w:hAnsi="Cambria Math"/>
                      <w:lang w:eastAsia="zh-CN"/>
                    </w:rPr>
                    <m:t>)mod</m:t>
                  </m:r>
                  <m:sSubSup>
                    <m:sSubSupPr>
                      <m:ctrlPr>
                        <w:rPr>
                          <w:rFonts w:ascii="Cambria Math" w:eastAsia="SimSun" w:hAnsi="Cambria Math"/>
                          <w:i/>
                          <w:color w:val="FF0000"/>
                        </w:rPr>
                      </m:ctrlPr>
                    </m:sSubSupPr>
                    <m:e>
                      <m:r>
                        <w:rPr>
                          <w:rFonts w:ascii="Cambria Math" w:eastAsia="SimSun" w:hAnsi="Cambria Math"/>
                          <w:color w:val="FF0000"/>
                          <w:lang w:eastAsia="zh-CN"/>
                        </w:rPr>
                        <m:t>N</m:t>
                      </m:r>
                    </m:e>
                    <m:sub>
                      <m:r>
                        <w:rPr>
                          <w:rFonts w:ascii="Cambria Math" w:eastAsia="SimSun" w:hAnsi="Cambria Math"/>
                          <w:color w:val="FF0000"/>
                          <w:lang w:eastAsia="zh-CN"/>
                        </w:rPr>
                        <m:t>UL SB</m:t>
                      </m:r>
                    </m:sub>
                    <m:sup>
                      <m:r>
                        <w:rPr>
                          <w:rFonts w:ascii="Cambria Math" w:eastAsia="SimSun" w:hAnsi="Cambria Math"/>
                          <w:color w:val="FF0000"/>
                          <w:lang w:eastAsia="zh-CN"/>
                        </w:rPr>
                        <m:t>size</m:t>
                      </m:r>
                    </m:sup>
                  </m:sSubSup>
                  <m:r>
                    <w:rPr>
                      <w:rFonts w:ascii="Cambria Math" w:eastAsia="SimSun" w:hAnsi="Cambria Math"/>
                      <w:lang w:eastAsia="zh-CN"/>
                    </w:rPr>
                    <m:t>, i=1</m:t>
                  </m:r>
                </m:e>
              </m:eqArr>
            </m:e>
          </m:d>
        </m:oMath>
      </m:oMathPara>
    </w:p>
    <w:p w14:paraId="4D3851C1" w14:textId="77777777" w:rsidR="009D042A" w:rsidRDefault="009D042A" w:rsidP="009D042A">
      <w:pPr>
        <w:spacing w:beforeLines="50" w:before="120"/>
        <w:rPr>
          <w:rFonts w:eastAsia="Malgun Gothic"/>
          <w:lang w:eastAsia="zh-CN"/>
        </w:rPr>
      </w:pPr>
      <w:r>
        <w:rPr>
          <w:rFonts w:eastAsia="Malgun Gothic"/>
          <w:iCs/>
          <w:lang w:eastAsia="zh-CN"/>
        </w:rPr>
        <w:lastRenderedPageBreak/>
        <w:t xml:space="preserve">For PUSCH inter-slot frequency hopping in SBFD symbols and when </w:t>
      </w:r>
      <w:proofErr w:type="spellStart"/>
      <w:r>
        <w:rPr>
          <w:rFonts w:eastAsia="Malgun Gothic"/>
          <w:i/>
          <w:lang w:eastAsia="zh-CN"/>
        </w:rPr>
        <w:t>pusch</w:t>
      </w:r>
      <w:proofErr w:type="spellEnd"/>
      <w:r>
        <w:rPr>
          <w:rFonts w:eastAsia="Malgun Gothic"/>
          <w:i/>
          <w:lang w:eastAsia="zh-CN"/>
        </w:rPr>
        <w:t>-DMRS-Bundling</w:t>
      </w:r>
      <w:r>
        <w:rPr>
          <w:rFonts w:eastAsia="Malgun Gothic"/>
          <w:iCs/>
          <w:lang w:eastAsia="zh-CN"/>
        </w:rPr>
        <w:t xml:space="preserve"> is not enabled, or for inter-slot frequency hopping for a PUSCH in SBFD symbols scheduled by RAR UL grant or DCI format 0_0 with CRC scrambled by TC-RNTI, t</w:t>
      </w:r>
      <w:r>
        <w:rPr>
          <w:rFonts w:eastAsia="Malgun Gothic"/>
          <w:lang w:eastAsia="zh-CN"/>
        </w:rPr>
        <w:t xml:space="preserve">he starting RB during slot </w:t>
      </w:r>
      <m:oMath>
        <m:sSubSup>
          <m:sSubSupPr>
            <m:ctrlPr>
              <w:rPr>
                <w:rFonts w:ascii="Cambria Math" w:hAnsi="Cambria Math"/>
                <w:i/>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oMath>
      <w:r>
        <w:rPr>
          <w:rFonts w:eastAsia="Malgun Gothic"/>
          <w:lang w:eastAsia="zh-CN"/>
        </w:rPr>
        <w:t xml:space="preserve"> is given by:</w:t>
      </w:r>
    </w:p>
    <w:p w14:paraId="04A52698" w14:textId="77777777" w:rsidR="009D042A" w:rsidRDefault="00000000" w:rsidP="009D042A">
      <w:pPr>
        <w:rPr>
          <w:rFonts w:eastAsia="Malgun Gothic"/>
          <w:lang w:eastAsia="zh-CN"/>
        </w:rPr>
      </w:pPr>
      <m:oMathPara>
        <m:oMath>
          <m:sSub>
            <m:sSubPr>
              <m:ctrlPr>
                <w:rPr>
                  <w:rFonts w:ascii="Cambria Math" w:hAnsi="Cambria Math"/>
                </w:rPr>
              </m:ctrlPr>
            </m:sSubPr>
            <m:e>
              <m:r>
                <w:rPr>
                  <w:rFonts w:ascii="Cambria Math" w:eastAsia="Malgun Gothic" w:hAnsi="Cambria Math"/>
                  <w:lang w:eastAsia="zh-CN"/>
                </w:rPr>
                <m:t>RB</m:t>
              </m:r>
            </m:e>
            <m:sub>
              <m:r>
                <w:rPr>
                  <w:rFonts w:ascii="Cambria Math" w:eastAsia="Malgun Gothic" w:hAnsi="Cambria Math"/>
                  <w:lang w:eastAsia="zh-CN"/>
                </w:rPr>
                <m:t>start</m:t>
              </m:r>
            </m:sub>
          </m:sSub>
          <m:r>
            <w:rPr>
              <w:rFonts w:ascii="Cambria Math" w:eastAsia="Malgun Gothic" w:hAnsi="Cambria Math"/>
              <w:lang w:eastAsia="zh-CN"/>
            </w:rPr>
            <m:t>(</m:t>
          </m:r>
          <m:sSubSup>
            <m:sSubSupPr>
              <m:ctrlPr>
                <w:rPr>
                  <w:rFonts w:ascii="Cambria Math" w:hAnsi="Cambria Math"/>
                  <w:i/>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r>
            <w:rPr>
              <w:rFonts w:ascii="Cambria Math" w:eastAsia="Malgun Gothic" w:hAnsi="Cambria Math"/>
              <w:lang w:eastAsia="zh-CN"/>
            </w:rPr>
            <m:t>)=</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eastAsia="Malgun Gothic" w:hAnsi="Cambria Math"/>
                          <w:lang w:eastAsia="zh-CN"/>
                        </w:rPr>
                        <m:t>RB</m:t>
                      </m:r>
                    </m:e>
                    <m:sub>
                      <m:r>
                        <w:rPr>
                          <w:rFonts w:ascii="Cambria Math" w:eastAsia="Malgun Gothic" w:hAnsi="Cambria Math"/>
                          <w:lang w:eastAsia="zh-CN"/>
                        </w:rPr>
                        <m:t>start</m:t>
                      </m:r>
                    </m:sub>
                  </m:sSub>
                  <m:r>
                    <w:rPr>
                      <w:rFonts w:ascii="Cambria Math" w:eastAsia="Malgun Gothic" w:hAnsi="Cambria Math"/>
                      <w:lang w:eastAsia="zh-CN"/>
                    </w:rPr>
                    <m:t xml:space="preserve">, </m:t>
                  </m:r>
                  <m:sSubSup>
                    <m:sSubSupPr>
                      <m:ctrlPr>
                        <w:rPr>
                          <w:rFonts w:ascii="Cambria Math" w:hAnsi="Cambria Math"/>
                          <w:i/>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r>
                    <w:rPr>
                      <w:rFonts w:ascii="Cambria Math" w:eastAsia="Malgun Gothic" w:hAnsi="Cambria Math"/>
                      <w:lang w:eastAsia="zh-CN"/>
                    </w:rPr>
                    <m:t>mod2=0</m:t>
                  </m:r>
                </m:e>
                <m:e>
                  <m:sSub>
                    <m:sSubPr>
                      <m:ctrlPr>
                        <w:rPr>
                          <w:rFonts w:ascii="Cambria Math" w:eastAsia="SimSun" w:hAnsi="Cambria Math"/>
                        </w:rPr>
                      </m:ctrlPr>
                    </m:sSubPr>
                    <m:e>
                      <m:sSub>
                        <m:sSubPr>
                          <m:ctrlPr>
                            <w:rPr>
                              <w:rFonts w:ascii="Cambria Math" w:eastAsia="SimSun" w:hAnsi="Cambria Math"/>
                              <w:color w:val="FF0000"/>
                            </w:rPr>
                          </m:ctrlPr>
                        </m:sSubPr>
                        <m:e>
                          <m:r>
                            <m:rPr>
                              <m:sty m:val="p"/>
                            </m:rPr>
                            <w:rPr>
                              <w:rFonts w:ascii="Cambria Math" w:eastAsia="SimSun" w:hAnsi="Cambria Math"/>
                              <w:color w:val="FF0000"/>
                              <w:lang w:eastAsia="zh-CN"/>
                            </w:rPr>
                            <m:t>RB</m:t>
                          </m:r>
                        </m:e>
                        <m:sub>
                          <m:r>
                            <m:rPr>
                              <m:sty m:val="p"/>
                            </m:rPr>
                            <w:rPr>
                              <w:rFonts w:ascii="Cambria Math" w:eastAsia="SimSun" w:hAnsi="Cambria Math"/>
                              <w:color w:val="FF0000"/>
                              <w:lang w:eastAsia="zh-CN"/>
                            </w:rPr>
                            <m:t>UL SB start</m:t>
                          </m:r>
                        </m:sub>
                      </m:sSub>
                      <m:r>
                        <m:rPr>
                          <m:sty m:val="p"/>
                        </m:rPr>
                        <w:rPr>
                          <w:rFonts w:ascii="Cambria Math" w:eastAsia="SimSun" w:hAnsi="Cambria Math"/>
                          <w:color w:val="FF0000"/>
                          <w:lang w:eastAsia="zh-CN"/>
                        </w:rPr>
                        <m:t>+</m:t>
                      </m:r>
                      <m:r>
                        <m:rPr>
                          <m:sty m:val="p"/>
                        </m:rPr>
                        <w:rPr>
                          <w:rFonts w:ascii="Cambria Math" w:eastAsia="SimSun" w:hAnsi="Cambria Math"/>
                          <w:lang w:eastAsia="zh-CN"/>
                        </w:rPr>
                        <m:t>(RB</m:t>
                      </m:r>
                    </m:e>
                    <m:sub>
                      <m:r>
                        <m:rPr>
                          <m:sty m:val="p"/>
                        </m:rPr>
                        <w:rPr>
                          <w:rFonts w:ascii="Cambria Math" w:eastAsia="SimSun" w:hAnsi="Cambria Math"/>
                          <w:lang w:eastAsia="zh-CN"/>
                        </w:rPr>
                        <m:t>start</m:t>
                      </m:r>
                    </m:sub>
                  </m:sSub>
                  <m:r>
                    <m:rPr>
                      <m:sty m:val="p"/>
                    </m:rPr>
                    <w:rPr>
                      <w:rFonts w:ascii="Cambria Math" w:eastAsia="SimSun" w:hAnsi="Cambria Math"/>
                      <w:strike/>
                      <w:color w:val="00B0F0"/>
                      <w:lang w:eastAsia="zh-CN"/>
                    </w:rPr>
                    <m:t>[</m:t>
                  </m:r>
                  <m:r>
                    <m:rPr>
                      <m:sty m:val="p"/>
                    </m:rPr>
                    <w:rPr>
                      <w:rFonts w:ascii="Cambria Math" w:eastAsia="SimSun" w:hAnsi="Cambria Math"/>
                      <w:color w:val="FF0000"/>
                      <w:lang w:eastAsia="zh-CN"/>
                    </w:rPr>
                    <m:t>-</m:t>
                  </m:r>
                  <m:sSub>
                    <m:sSubPr>
                      <m:ctrlPr>
                        <w:rPr>
                          <w:rFonts w:ascii="Cambria Math" w:eastAsia="SimSun" w:hAnsi="Cambria Math"/>
                          <w:color w:val="FF0000"/>
                        </w:rPr>
                      </m:ctrlPr>
                    </m:sSubPr>
                    <m:e>
                      <m:r>
                        <m:rPr>
                          <m:sty m:val="p"/>
                        </m:rPr>
                        <w:rPr>
                          <w:rFonts w:ascii="Cambria Math" w:eastAsia="SimSun" w:hAnsi="Cambria Math"/>
                          <w:color w:val="FF0000"/>
                          <w:lang w:eastAsia="zh-CN"/>
                        </w:rPr>
                        <m:t>RB</m:t>
                      </m:r>
                    </m:e>
                    <m:sub>
                      <m:r>
                        <m:rPr>
                          <m:sty m:val="p"/>
                        </m:rPr>
                        <w:rPr>
                          <w:rFonts w:ascii="Cambria Math" w:eastAsia="SimSun" w:hAnsi="Cambria Math"/>
                          <w:color w:val="FF0000"/>
                          <w:lang w:eastAsia="zh-CN"/>
                        </w:rPr>
                        <m:t>UL SB start</m:t>
                      </m:r>
                    </m:sub>
                  </m:sSub>
                  <m:r>
                    <m:rPr>
                      <m:sty m:val="p"/>
                    </m:rPr>
                    <w:rPr>
                      <w:rFonts w:ascii="Cambria Math" w:eastAsia="SimSun" w:hAnsi="Cambria Math"/>
                      <w:strike/>
                      <w:color w:val="00B0F0"/>
                      <w:lang w:eastAsia="zh-CN"/>
                    </w:rPr>
                    <m:t>]</m:t>
                  </m:r>
                  <m:r>
                    <m:rPr>
                      <m:sty m:val="p"/>
                    </m:rPr>
                    <w:rPr>
                      <w:rFonts w:ascii="Cambria Math" w:eastAsia="SimSun" w:hAnsi="Cambria Math"/>
                      <w:lang w:eastAsia="zh-CN"/>
                    </w:rPr>
                    <m:t>+</m:t>
                  </m:r>
                  <m:sSub>
                    <m:sSubPr>
                      <m:ctrlPr>
                        <w:rPr>
                          <w:rFonts w:ascii="Cambria Math" w:eastAsia="SimSun" w:hAnsi="Cambria Math"/>
                        </w:rPr>
                      </m:ctrlPr>
                    </m:sSubPr>
                    <m:e>
                      <m:r>
                        <m:rPr>
                          <m:sty m:val="p"/>
                        </m:rPr>
                        <w:rPr>
                          <w:rFonts w:ascii="Cambria Math" w:eastAsia="SimSun" w:hAnsi="Cambria Math"/>
                          <w:lang w:eastAsia="zh-CN"/>
                        </w:rPr>
                        <m:t>RB</m:t>
                      </m:r>
                    </m:e>
                    <m:sub>
                      <m:r>
                        <m:rPr>
                          <m:sty m:val="p"/>
                        </m:rPr>
                        <w:rPr>
                          <w:rFonts w:ascii="Cambria Math" w:eastAsia="SimSun" w:hAnsi="Cambria Math"/>
                          <w:lang w:eastAsia="zh-CN"/>
                        </w:rPr>
                        <m:t>offset</m:t>
                      </m:r>
                    </m:sub>
                  </m:sSub>
                  <m:r>
                    <m:rPr>
                      <m:sty m:val="p"/>
                    </m:rPr>
                    <w:rPr>
                      <w:rFonts w:ascii="Cambria Math" w:eastAsia="SimSun" w:hAnsi="Cambria Math"/>
                      <w:lang w:eastAsia="zh-CN"/>
                    </w:rPr>
                    <m:t>)mod</m:t>
                  </m:r>
                  <m:sSubSup>
                    <m:sSubSupPr>
                      <m:ctrlPr>
                        <w:rPr>
                          <w:rFonts w:ascii="Cambria Math" w:eastAsia="SimSun" w:hAnsi="Cambria Math"/>
                          <w:i/>
                          <w:color w:val="FF0000"/>
                        </w:rPr>
                      </m:ctrlPr>
                    </m:sSubSupPr>
                    <m:e>
                      <m:r>
                        <w:rPr>
                          <w:rFonts w:ascii="Cambria Math" w:eastAsia="SimSun" w:hAnsi="Cambria Math"/>
                          <w:color w:val="FF0000"/>
                          <w:lang w:eastAsia="zh-CN"/>
                        </w:rPr>
                        <m:t>N</m:t>
                      </m:r>
                    </m:e>
                    <m:sub>
                      <m:r>
                        <w:rPr>
                          <w:rFonts w:ascii="Cambria Math" w:eastAsia="SimSun" w:hAnsi="Cambria Math"/>
                          <w:color w:val="FF0000"/>
                          <w:lang w:eastAsia="zh-CN"/>
                        </w:rPr>
                        <m:t>UL SB</m:t>
                      </m:r>
                    </m:sub>
                    <m:sup>
                      <m:r>
                        <w:rPr>
                          <w:rFonts w:ascii="Cambria Math" w:eastAsia="SimSun" w:hAnsi="Cambria Math"/>
                          <w:color w:val="FF0000"/>
                          <w:lang w:eastAsia="zh-CN"/>
                        </w:rPr>
                        <m:t>size</m:t>
                      </m:r>
                    </m:sup>
                  </m:sSubSup>
                  <m:r>
                    <w:rPr>
                      <w:rFonts w:ascii="Cambria Math" w:eastAsia="SimSun" w:hAnsi="Cambria Math"/>
                      <w:lang w:eastAsia="zh-CN"/>
                    </w:rPr>
                    <m:t xml:space="preserve">, </m:t>
                  </m:r>
                  <m:sSubSup>
                    <m:sSubSupPr>
                      <m:ctrlPr>
                        <w:rPr>
                          <w:rFonts w:ascii="Cambria Math" w:hAnsi="Cambria Math"/>
                          <w:i/>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r>
                    <w:rPr>
                      <w:rFonts w:ascii="Cambria Math" w:eastAsia="Malgun Gothic" w:hAnsi="Cambria Math"/>
                      <w:lang w:eastAsia="zh-CN"/>
                    </w:rPr>
                    <m:t>mod2</m:t>
                  </m:r>
                  <m:r>
                    <w:rPr>
                      <w:rFonts w:ascii="Cambria Math" w:eastAsia="SimSun" w:hAnsi="Cambria Math"/>
                      <w:lang w:eastAsia="zh-CN"/>
                    </w:rPr>
                    <m:t>=1</m:t>
                  </m:r>
                </m:e>
              </m:eqArr>
            </m:e>
          </m:d>
        </m:oMath>
      </m:oMathPara>
    </w:p>
    <w:p w14:paraId="4EC641A7" w14:textId="77777777" w:rsidR="009D042A" w:rsidRDefault="009D042A" w:rsidP="009D042A">
      <w:pPr>
        <w:rPr>
          <w:rFonts w:eastAsia="SimSun"/>
          <w:lang w:eastAsia="zh-CN"/>
        </w:rPr>
      </w:pPr>
      <w:proofErr w:type="gramStart"/>
      <w:r>
        <w:rPr>
          <w:rFonts w:eastAsia="SimSun"/>
          <w:lang w:eastAsia="zh-CN"/>
        </w:rPr>
        <w:t>Where</w:t>
      </w:r>
      <w:proofErr w:type="gramEnd"/>
      <w:r>
        <w:rPr>
          <w:rFonts w:eastAsia="SimSun"/>
          <w:lang w:eastAsia="zh-CN"/>
        </w:rPr>
        <w:t xml:space="preserve"> </w:t>
      </w:r>
    </w:p>
    <w:p w14:paraId="26D1727F" w14:textId="77777777" w:rsidR="009D042A" w:rsidRDefault="00000000" w:rsidP="009D042A">
      <w:pPr>
        <w:numPr>
          <w:ilvl w:val="0"/>
          <w:numId w:val="80"/>
        </w:numPr>
        <w:overflowPunct w:val="0"/>
        <w:autoSpaceDE w:val="0"/>
        <w:autoSpaceDN w:val="0"/>
        <w:adjustRightInd w:val="0"/>
        <w:textAlignment w:val="baseline"/>
        <w:rPr>
          <w:rFonts w:eastAsia="SimSun"/>
          <w:lang w:eastAsia="zh-CN"/>
        </w:rPr>
      </w:pPr>
      <m:oMath>
        <m:sSub>
          <m:sSubPr>
            <m:ctrlPr>
              <w:rPr>
                <w:rFonts w:ascii="Cambria Math" w:eastAsia="SimSun" w:hAnsi="Cambria Math"/>
              </w:rPr>
            </m:ctrlPr>
          </m:sSubPr>
          <m:e>
            <m:r>
              <m:rPr>
                <m:sty m:val="p"/>
              </m:rPr>
              <w:rPr>
                <w:rFonts w:ascii="Cambria Math" w:hAnsi="Cambria Math"/>
              </w:rPr>
              <m:t>RB</m:t>
            </m:r>
          </m:e>
          <m:sub>
            <m:r>
              <m:rPr>
                <m:sty m:val="p"/>
              </m:rPr>
              <w:rPr>
                <w:rFonts w:ascii="Cambria Math" w:hAnsi="Cambria Math"/>
              </w:rPr>
              <m:t>UL SB start</m:t>
            </m:r>
          </m:sub>
        </m:sSub>
      </m:oMath>
      <w:r w:rsidR="009D042A">
        <w:rPr>
          <w:rFonts w:eastAsia="SimSun"/>
          <w:lang w:eastAsia="zh-CN"/>
        </w:rPr>
        <w:t xml:space="preserve"> is the starting PRB index of UL usable PRBs with reference to the start of UL active BWP.</w:t>
      </w:r>
    </w:p>
    <w:p w14:paraId="4C2228E9" w14:textId="77777777" w:rsidR="009D042A" w:rsidRDefault="00000000" w:rsidP="009D042A">
      <w:pPr>
        <w:numPr>
          <w:ilvl w:val="0"/>
          <w:numId w:val="80"/>
        </w:numPr>
        <w:overflowPunct w:val="0"/>
        <w:autoSpaceDE w:val="0"/>
        <w:autoSpaceDN w:val="0"/>
        <w:adjustRightInd w:val="0"/>
        <w:textAlignment w:val="baseline"/>
        <w:rPr>
          <w:rFonts w:eastAsia="SimSun"/>
          <w:lang w:eastAsia="zh-CN"/>
        </w:rPr>
      </w:pPr>
      <m:oMath>
        <m:sSubSup>
          <m:sSubSupPr>
            <m:ctrlPr>
              <w:rPr>
                <w:rFonts w:ascii="Cambria Math" w:eastAsia="SimSun" w:hAnsi="Cambria Math"/>
              </w:rPr>
            </m:ctrlPr>
          </m:sSubSupPr>
          <m:e>
            <m:r>
              <m:rPr>
                <m:sty m:val="p"/>
              </m:rPr>
              <w:rPr>
                <w:rFonts w:ascii="Cambria Math" w:eastAsia="SimSun" w:hAnsi="Cambria Math"/>
                <w:lang w:eastAsia="zh-CN"/>
              </w:rPr>
              <m:t>N</m:t>
            </m:r>
          </m:e>
          <m:sub>
            <m:r>
              <m:rPr>
                <m:sty m:val="p"/>
              </m:rPr>
              <w:rPr>
                <w:rFonts w:ascii="Cambria Math" w:eastAsia="SimSun" w:hAnsi="Cambria Math"/>
                <w:lang w:eastAsia="zh-CN"/>
              </w:rPr>
              <m:t>UL SB</m:t>
            </m:r>
          </m:sub>
          <m:sup>
            <m:r>
              <m:rPr>
                <m:sty m:val="p"/>
              </m:rPr>
              <w:rPr>
                <w:rFonts w:ascii="Cambria Math" w:eastAsia="SimSun" w:hAnsi="Cambria Math"/>
                <w:lang w:eastAsia="zh-CN"/>
              </w:rPr>
              <m:t>size</m:t>
            </m:r>
          </m:sup>
        </m:sSubSup>
      </m:oMath>
      <w:r w:rsidR="009D042A">
        <w:rPr>
          <w:rFonts w:eastAsia="SimSun"/>
          <w:lang w:eastAsia="zh-CN"/>
        </w:rPr>
        <w:t xml:space="preserve"> is the number of UL usable PRBs.</w:t>
      </w:r>
    </w:p>
    <w:p w14:paraId="55884404" w14:textId="77777777" w:rsidR="009D042A" w:rsidRDefault="00000000" w:rsidP="009D042A">
      <w:pPr>
        <w:numPr>
          <w:ilvl w:val="0"/>
          <w:numId w:val="80"/>
        </w:numPr>
        <w:overflowPunct w:val="0"/>
        <w:autoSpaceDE w:val="0"/>
        <w:autoSpaceDN w:val="0"/>
        <w:adjustRightInd w:val="0"/>
        <w:textAlignment w:val="baseline"/>
        <w:rPr>
          <w:rFonts w:eastAsia="SimSun"/>
          <w:lang w:eastAsia="zh-CN"/>
        </w:rPr>
      </w:pPr>
      <m:oMath>
        <m:sSub>
          <m:sSubPr>
            <m:ctrlPr>
              <w:rPr>
                <w:rFonts w:ascii="Cambria Math" w:eastAsia="SimSun" w:hAnsi="Cambria Math"/>
              </w:rPr>
            </m:ctrlPr>
          </m:sSubPr>
          <m:e>
            <m:r>
              <m:rPr>
                <m:sty m:val="p"/>
              </m:rPr>
              <w:rPr>
                <w:rFonts w:ascii="Cambria Math" w:hAnsi="Cambria Math"/>
              </w:rPr>
              <m:t>RB</m:t>
            </m:r>
          </m:e>
          <m:sub>
            <m:r>
              <m:rPr>
                <m:sty m:val="p"/>
              </m:rPr>
              <w:rPr>
                <w:rFonts w:ascii="Cambria Math" w:hAnsi="Cambria Math"/>
              </w:rPr>
              <m:t>start</m:t>
            </m:r>
          </m:sub>
        </m:sSub>
      </m:oMath>
      <w:r w:rsidR="009D042A">
        <w:rPr>
          <w:rFonts w:eastAsia="SimSun"/>
          <w:lang w:eastAsia="zh-CN"/>
        </w:rPr>
        <w:t xml:space="preserve"> is the starting PRB index of the first PUSCH hop with reference to the start of UL active BWP.</w:t>
      </w:r>
      <w:r w:rsidR="009D042A">
        <w:rPr>
          <w:rFonts w:eastAsia="SimSun" w:hint="eastAsia"/>
          <w:lang w:eastAsia="zh-CN"/>
        </w:rPr>
        <w:t xml:space="preserve"> </w:t>
      </w:r>
      <w:r w:rsidR="009D042A">
        <w:rPr>
          <w:rFonts w:eastAsia="SimSun"/>
          <w:color w:val="00B0F0"/>
          <w:lang w:eastAsia="zh-CN"/>
        </w:rPr>
        <w:t>For</w:t>
      </w:r>
      <w:r w:rsidR="009D042A">
        <w:rPr>
          <w:rFonts w:eastAsia="SimSun" w:hint="eastAsia"/>
          <w:color w:val="00B0F0"/>
          <w:lang w:eastAsia="zh-CN"/>
        </w:rPr>
        <w:t xml:space="preserve"> PUSCH transmissions with Configuration 2, </w:t>
      </w:r>
      <m:oMath>
        <m:sSub>
          <m:sSubPr>
            <m:ctrlPr>
              <w:rPr>
                <w:rFonts w:ascii="Cambria Math" w:eastAsia="SimSun" w:hAnsi="Cambria Math"/>
                <w:color w:val="00B0F0"/>
              </w:rPr>
            </m:ctrlPr>
          </m:sSubPr>
          <m:e>
            <m:r>
              <m:rPr>
                <m:sty m:val="p"/>
              </m:rPr>
              <w:rPr>
                <w:rFonts w:ascii="Cambria Math" w:hAnsi="Cambria Math"/>
                <w:color w:val="00B0F0"/>
              </w:rPr>
              <m:t>RB</m:t>
            </m:r>
          </m:e>
          <m:sub>
            <m:r>
              <m:rPr>
                <m:sty m:val="p"/>
              </m:rPr>
              <w:rPr>
                <w:rFonts w:ascii="Cambria Math" w:hAnsi="Cambria Math"/>
                <w:color w:val="00B0F0"/>
              </w:rPr>
              <m:t>start</m:t>
            </m:r>
          </m:sub>
        </m:sSub>
      </m:oMath>
      <w:r w:rsidR="009D042A">
        <w:rPr>
          <w:rFonts w:eastAsia="SimSun" w:hint="eastAsia"/>
          <w:color w:val="00B0F0"/>
          <w:lang w:eastAsia="zh-CN"/>
        </w:rPr>
        <w:t xml:space="preserve"> is the </w:t>
      </w:r>
      <w:r w:rsidR="009D042A">
        <w:rPr>
          <w:rFonts w:eastAsia="SimSun"/>
          <w:color w:val="00B0F0"/>
          <w:lang w:eastAsia="zh-CN"/>
        </w:rPr>
        <w:t>starting PRB index</w:t>
      </w:r>
      <w:r w:rsidR="009D042A">
        <w:t xml:space="preserve"> </w:t>
      </w:r>
      <w:r w:rsidR="009D042A">
        <w:rPr>
          <w:rFonts w:eastAsia="SimSun"/>
          <w:color w:val="00B0F0"/>
          <w:lang w:eastAsia="zh-CN"/>
        </w:rPr>
        <w:t>with reference to the start of UL active BWP</w:t>
      </w:r>
      <w:r w:rsidR="009D042A">
        <w:rPr>
          <w:rFonts w:eastAsia="SimSun" w:hint="eastAsia"/>
          <w:color w:val="00B0F0"/>
          <w:lang w:eastAsia="zh-CN"/>
        </w:rPr>
        <w:t xml:space="preserve"> after applying RB offset between non-SBFD symbols and SBFD symbols.</w:t>
      </w:r>
    </w:p>
    <w:p w14:paraId="67A63155" w14:textId="77777777" w:rsidR="009D042A" w:rsidRDefault="009D042A" w:rsidP="009D042A">
      <w:pPr>
        <w:numPr>
          <w:ilvl w:val="0"/>
          <w:numId w:val="80"/>
        </w:numPr>
        <w:overflowPunct w:val="0"/>
        <w:autoSpaceDE w:val="0"/>
        <w:autoSpaceDN w:val="0"/>
        <w:adjustRightInd w:val="0"/>
        <w:textAlignment w:val="baseline"/>
        <w:rPr>
          <w:rFonts w:eastAsia="SimSun"/>
          <w:lang w:eastAsia="zh-CN"/>
        </w:rPr>
      </w:pPr>
      <w:r>
        <w:rPr>
          <w:rFonts w:eastAsia="SimSun"/>
          <w:lang w:eastAsia="zh-CN"/>
        </w:rPr>
        <w:t>RB offset is the frequency hopping offset for PUSCH in SBFD symbols</w:t>
      </w:r>
    </w:p>
    <w:p w14:paraId="6DBF6896" w14:textId="77777777" w:rsidR="009D042A" w:rsidRDefault="009D042A" w:rsidP="009D042A">
      <w:pPr>
        <w:numPr>
          <w:ilvl w:val="0"/>
          <w:numId w:val="80"/>
        </w:numPr>
        <w:overflowPunct w:val="0"/>
        <w:autoSpaceDE w:val="0"/>
        <w:autoSpaceDN w:val="0"/>
        <w:adjustRightInd w:val="0"/>
        <w:textAlignment w:val="baseline"/>
        <w:rPr>
          <w:rFonts w:eastAsia="SimSun"/>
          <w:lang w:eastAsia="zh-CN"/>
        </w:rPr>
      </w:pPr>
      <w:r>
        <w:rPr>
          <w:rFonts w:eastAsia="SimSun"/>
          <w:lang w:eastAsia="zh-CN"/>
        </w:rPr>
        <w:t xml:space="preserve">Note: Definition of </w:t>
      </w:r>
      <m:oMath>
        <m:sSubSup>
          <m:sSubSupPr>
            <m:ctrlPr>
              <w:rPr>
                <w:rFonts w:ascii="Cambria Math" w:hAnsi="Cambria Math"/>
                <w:i/>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r>
          <w:rPr>
            <w:rFonts w:ascii="Cambria Math" w:eastAsia="Malgun Gothic" w:hAnsi="Cambria Math"/>
            <w:lang w:eastAsia="zh-CN"/>
          </w:rPr>
          <m:t xml:space="preserve"> </m:t>
        </m:r>
      </m:oMath>
      <w:r>
        <w:rPr>
          <w:rFonts w:eastAsia="SimSun"/>
          <w:lang w:eastAsia="zh-CN"/>
        </w:rPr>
        <w:t>is unchanged from existing specifications</w:t>
      </w:r>
    </w:p>
    <w:p w14:paraId="631C331C" w14:textId="77777777" w:rsidR="009D042A" w:rsidRDefault="009D042A" w:rsidP="009D042A">
      <w:pPr>
        <w:rPr>
          <w:rFonts w:eastAsia="Malgun Gothic"/>
          <w:strike/>
          <w:color w:val="00B0F0"/>
          <w:lang w:eastAsia="zh-CN"/>
        </w:rPr>
      </w:pPr>
      <w:r>
        <w:rPr>
          <w:rFonts w:eastAsia="Malgun Gothic"/>
          <w:strike/>
          <w:color w:val="00B0F0"/>
          <w:lang w:eastAsia="zh-CN"/>
        </w:rPr>
        <w:t>Decide in RAN1#119, one of the following options:</w:t>
      </w:r>
    </w:p>
    <w:p w14:paraId="4BE1934F" w14:textId="77777777" w:rsidR="009D042A" w:rsidRDefault="009D042A" w:rsidP="009D042A">
      <w:pPr>
        <w:numPr>
          <w:ilvl w:val="0"/>
          <w:numId w:val="80"/>
        </w:numPr>
        <w:overflowPunct w:val="0"/>
        <w:autoSpaceDE w:val="0"/>
        <w:autoSpaceDN w:val="0"/>
        <w:adjustRightInd w:val="0"/>
        <w:textAlignment w:val="baseline"/>
        <w:rPr>
          <w:rFonts w:eastAsia="Malgun Gothic"/>
          <w:strike/>
          <w:color w:val="00B0F0"/>
          <w:lang w:eastAsia="zh-CN"/>
        </w:rPr>
      </w:pPr>
      <w:r>
        <w:rPr>
          <w:rFonts w:eastAsia="Malgun Gothic"/>
          <w:strike/>
          <w:color w:val="00B0F0"/>
          <w:lang w:eastAsia="zh-CN"/>
        </w:rPr>
        <w:t xml:space="preserve">Alt1: Remove </w:t>
      </w:r>
      <m:oMath>
        <m:d>
          <m:dPr>
            <m:begChr m:val="["/>
            <m:endChr m:val="]"/>
            <m:ctrlPr>
              <w:rPr>
                <w:rFonts w:ascii="Cambria Math" w:eastAsia="SimSun" w:hAnsi="Cambria Math"/>
                <w:strike/>
                <w:color w:val="00B0F0"/>
              </w:rPr>
            </m:ctrlPr>
          </m:dPr>
          <m:e>
            <m:r>
              <m:rPr>
                <m:sty m:val="p"/>
              </m:rPr>
              <w:rPr>
                <w:rFonts w:ascii="Cambria Math" w:eastAsia="SimSun" w:hAnsi="Cambria Math"/>
                <w:strike/>
                <w:color w:val="00B0F0"/>
                <w:lang w:eastAsia="zh-CN"/>
              </w:rPr>
              <m:t>-</m:t>
            </m:r>
            <m:sSub>
              <m:sSubPr>
                <m:ctrlPr>
                  <w:rPr>
                    <w:rFonts w:ascii="Cambria Math" w:eastAsia="SimSun" w:hAnsi="Cambria Math"/>
                    <w:strike/>
                    <w:color w:val="00B0F0"/>
                  </w:rPr>
                </m:ctrlPr>
              </m:sSubPr>
              <m:e>
                <m:r>
                  <m:rPr>
                    <m:sty m:val="p"/>
                  </m:rPr>
                  <w:rPr>
                    <w:rFonts w:ascii="Cambria Math" w:eastAsia="SimSun" w:hAnsi="Cambria Math"/>
                    <w:strike/>
                    <w:color w:val="00B0F0"/>
                    <w:lang w:eastAsia="zh-CN"/>
                  </w:rPr>
                  <m:t>RB</m:t>
                </m:r>
              </m:e>
              <m:sub>
                <m:r>
                  <m:rPr>
                    <m:sty m:val="p"/>
                  </m:rPr>
                  <w:rPr>
                    <w:rFonts w:ascii="Cambria Math" w:eastAsia="SimSun" w:hAnsi="Cambria Math"/>
                    <w:strike/>
                    <w:color w:val="00B0F0"/>
                    <w:lang w:eastAsia="zh-CN"/>
                  </w:rPr>
                  <m:t>UL SB start</m:t>
                </m:r>
              </m:sub>
            </m:sSub>
          </m:e>
        </m:d>
      </m:oMath>
      <w:r>
        <w:rPr>
          <w:rFonts w:eastAsia="Malgun Gothic"/>
          <w:strike/>
          <w:color w:val="00B0F0"/>
          <w:lang w:eastAsia="zh-CN"/>
        </w:rPr>
        <w:t xml:space="preserve"> in the above equations</w:t>
      </w:r>
    </w:p>
    <w:p w14:paraId="27DD2B3F" w14:textId="77777777" w:rsidR="009D042A" w:rsidRDefault="009D042A" w:rsidP="009D042A">
      <w:pPr>
        <w:numPr>
          <w:ilvl w:val="0"/>
          <w:numId w:val="80"/>
        </w:numPr>
        <w:overflowPunct w:val="0"/>
        <w:autoSpaceDE w:val="0"/>
        <w:autoSpaceDN w:val="0"/>
        <w:adjustRightInd w:val="0"/>
        <w:textAlignment w:val="baseline"/>
        <w:rPr>
          <w:rFonts w:eastAsiaTheme="minorEastAsia"/>
          <w:strike/>
          <w:color w:val="00B0F0"/>
          <w:lang w:eastAsia="zh-CN"/>
        </w:rPr>
      </w:pPr>
      <w:r>
        <w:rPr>
          <w:rFonts w:eastAsia="Malgun Gothic"/>
          <w:strike/>
          <w:color w:val="00B0F0"/>
          <w:lang w:eastAsia="zh-CN"/>
        </w:rPr>
        <w:t xml:space="preserve">Alt2: Remove square brackets from </w:t>
      </w:r>
      <m:oMath>
        <m:r>
          <m:rPr>
            <m:sty m:val="p"/>
          </m:rPr>
          <w:rPr>
            <w:rFonts w:ascii="Cambria Math" w:eastAsia="SimSun" w:hAnsi="Cambria Math"/>
            <w:strike/>
            <w:color w:val="00B0F0"/>
            <w:lang w:eastAsia="zh-CN"/>
          </w:rPr>
          <m:t>[-</m:t>
        </m:r>
        <m:sSub>
          <m:sSubPr>
            <m:ctrlPr>
              <w:rPr>
                <w:rFonts w:ascii="Cambria Math" w:eastAsia="SimSun" w:hAnsi="Cambria Math"/>
                <w:strike/>
                <w:color w:val="00B0F0"/>
              </w:rPr>
            </m:ctrlPr>
          </m:sSubPr>
          <m:e>
            <m:r>
              <m:rPr>
                <m:sty m:val="p"/>
              </m:rPr>
              <w:rPr>
                <w:rFonts w:ascii="Cambria Math" w:eastAsia="SimSun" w:hAnsi="Cambria Math"/>
                <w:strike/>
                <w:color w:val="00B0F0"/>
                <w:lang w:eastAsia="zh-CN"/>
              </w:rPr>
              <m:t>RB</m:t>
            </m:r>
          </m:e>
          <m:sub>
            <m:r>
              <m:rPr>
                <m:sty m:val="p"/>
              </m:rPr>
              <w:rPr>
                <w:rFonts w:ascii="Cambria Math" w:eastAsia="SimSun" w:hAnsi="Cambria Math"/>
                <w:strike/>
                <w:color w:val="00B0F0"/>
                <w:lang w:eastAsia="zh-CN"/>
              </w:rPr>
              <m:t>UL SB start</m:t>
            </m:r>
          </m:sub>
        </m:sSub>
        <m:r>
          <m:rPr>
            <m:sty m:val="p"/>
          </m:rPr>
          <w:rPr>
            <w:rFonts w:ascii="Cambria Math" w:eastAsia="SimSun" w:hAnsi="Cambria Math"/>
            <w:strike/>
            <w:color w:val="00B0F0"/>
            <w:lang w:eastAsia="zh-CN"/>
          </w:rPr>
          <m:t>]</m:t>
        </m:r>
      </m:oMath>
      <w:r>
        <w:rPr>
          <w:rFonts w:eastAsia="Malgun Gothic"/>
          <w:strike/>
          <w:color w:val="00B0F0"/>
          <w:lang w:eastAsia="zh-CN"/>
        </w:rPr>
        <w:t xml:space="preserve"> in the above equations</w:t>
      </w:r>
    </w:p>
    <w:p w14:paraId="6AD0D8CA" w14:textId="77777777" w:rsidR="009D042A" w:rsidRDefault="009D042A" w:rsidP="009D042A"/>
    <w:p w14:paraId="73ECE1CF" w14:textId="77777777" w:rsidR="009069C3" w:rsidRDefault="009069C3" w:rsidP="006C01BD"/>
    <w:p w14:paraId="2837CD24" w14:textId="77777777" w:rsidR="00904165" w:rsidRDefault="00904165" w:rsidP="00904165">
      <w:pPr>
        <w:rPr>
          <w:rFonts w:eastAsiaTheme="minorEastAsia"/>
          <w:b/>
          <w:lang w:eastAsia="zh-CN"/>
        </w:rPr>
      </w:pPr>
      <w:r w:rsidRPr="00B05E88">
        <w:rPr>
          <w:rFonts w:eastAsiaTheme="minorEastAsia"/>
          <w:b/>
          <w:highlight w:val="green"/>
          <w:lang w:eastAsia="zh-CN"/>
        </w:rPr>
        <w:t>Agreement</w:t>
      </w:r>
    </w:p>
    <w:p w14:paraId="1F950618" w14:textId="241FC91D" w:rsidR="00156FA1" w:rsidRDefault="00156FA1" w:rsidP="00156FA1">
      <w:pPr>
        <w:rPr>
          <w:rFonts w:eastAsiaTheme="minorEastAsia" w:cs="Times"/>
          <w:bCs/>
          <w:lang w:eastAsia="zh-CN"/>
        </w:rPr>
      </w:pPr>
      <w:r>
        <w:rPr>
          <w:rFonts w:eastAsiaTheme="minorEastAsia" w:hint="eastAsia"/>
          <w:bCs/>
          <w:lang w:eastAsia="zh-CN"/>
        </w:rPr>
        <w:t>For</w:t>
      </w:r>
      <w:r>
        <w:rPr>
          <w:rFonts w:eastAsiaTheme="minorEastAsia" w:hint="eastAsia"/>
          <w:lang w:eastAsia="zh-CN"/>
        </w:rPr>
        <w:t xml:space="preserve"> dynamically scheduled</w:t>
      </w:r>
      <w:r>
        <w:rPr>
          <w:rFonts w:eastAsiaTheme="minorEastAsia" w:hint="eastAsia"/>
          <w:bCs/>
          <w:lang w:eastAsia="zh-CN"/>
        </w:rPr>
        <w:t xml:space="preserve"> PDSCH repetitions</w:t>
      </w:r>
      <w:r>
        <w:rPr>
          <w:rFonts w:eastAsia="Malgun Gothic" w:cs="Times"/>
          <w:bCs/>
          <w:lang w:eastAsia="zh-CN"/>
        </w:rPr>
        <w:t xml:space="preserve"> with Configuration 2</w:t>
      </w:r>
      <w:r>
        <w:rPr>
          <w:rFonts w:eastAsiaTheme="minorEastAsia" w:cs="Times" w:hint="eastAsia"/>
          <w:bCs/>
          <w:lang w:eastAsia="zh-CN"/>
        </w:rPr>
        <w:t>, for TBS determination.</w:t>
      </w:r>
    </w:p>
    <w:p w14:paraId="33177EB1" w14:textId="77777777" w:rsidR="00156FA1" w:rsidRDefault="00156FA1" w:rsidP="00156FA1">
      <w:pPr>
        <w:numPr>
          <w:ilvl w:val="0"/>
          <w:numId w:val="48"/>
        </w:numPr>
      </w:pPr>
      <w:r>
        <w:rPr>
          <w:rFonts w:hint="eastAsia"/>
        </w:rPr>
        <w:t xml:space="preserve">Option </w:t>
      </w:r>
      <w:r>
        <w:rPr>
          <w:rFonts w:eastAsiaTheme="minorEastAsia" w:hint="eastAsia"/>
          <w:lang w:eastAsia="zh-CN"/>
        </w:rPr>
        <w:t>1</w:t>
      </w:r>
      <w:r>
        <w:rPr>
          <w:rFonts w:hint="eastAsia"/>
        </w:rPr>
        <w:t>:</w:t>
      </w:r>
    </w:p>
    <w:p w14:paraId="27641A14" w14:textId="77777777" w:rsidR="00156FA1" w:rsidRDefault="00156FA1" w:rsidP="00156FA1">
      <w:pPr>
        <w:numPr>
          <w:ilvl w:val="1"/>
          <w:numId w:val="48"/>
        </w:numPr>
        <w:rPr>
          <w:rFonts w:eastAsiaTheme="minorEastAsia"/>
          <w:bCs/>
          <w:lang w:eastAsia="zh-CN"/>
        </w:rPr>
      </w:pPr>
      <w:r>
        <w:t>If the first repetition</w:t>
      </w:r>
      <w:r>
        <w:rPr>
          <w:rFonts w:eastAsiaTheme="minorEastAsia" w:hint="eastAsia"/>
          <w:lang w:eastAsia="zh-CN"/>
        </w:rPr>
        <w:t xml:space="preserve"> occasion indicated by scheduling DCI</w:t>
      </w:r>
      <w:r>
        <w:t xml:space="preserve"> is in SBFD symbols,</w:t>
      </w:r>
      <w:r>
        <w:rPr>
          <w:rFonts w:eastAsiaTheme="minorEastAsia" w:hint="eastAsia"/>
          <w:lang w:eastAsia="zh-CN"/>
        </w:rPr>
        <w:t xml:space="preserve"> t</w:t>
      </w:r>
      <w:r>
        <w:rPr>
          <w:rFonts w:eastAsia="Malgun Gothic" w:hint="eastAsia"/>
          <w:lang w:eastAsia="zh-CN"/>
        </w:rPr>
        <w:t xml:space="preserve">he number of PRBs for </w:t>
      </w:r>
      <w:r>
        <w:rPr>
          <w:rFonts w:eastAsiaTheme="minorEastAsia" w:hint="eastAsia"/>
          <w:lang w:eastAsia="zh-CN"/>
        </w:rPr>
        <w:t xml:space="preserve">TBS </w:t>
      </w:r>
      <w:r>
        <w:rPr>
          <w:rFonts w:eastAsia="Malgun Gothic" w:hint="eastAsia"/>
          <w:lang w:eastAsia="zh-CN"/>
        </w:rPr>
        <w:t xml:space="preserve">determination is </w:t>
      </w:r>
      <w:r>
        <w:rPr>
          <w:rFonts w:eastAsiaTheme="minorEastAsia" w:hint="eastAsia"/>
          <w:lang w:eastAsia="zh-CN"/>
        </w:rPr>
        <w:t xml:space="preserve">based on assigned </w:t>
      </w:r>
      <w:r>
        <w:rPr>
          <w:rFonts w:eastAsiaTheme="minorEastAsia"/>
          <w:lang w:eastAsia="zh-CN"/>
        </w:rPr>
        <w:t>PRBs</w:t>
      </w:r>
      <w:r>
        <w:t xml:space="preserve"> </w:t>
      </w:r>
      <w:r>
        <w:rPr>
          <w:rFonts w:eastAsiaTheme="minorEastAsia"/>
          <w:lang w:eastAsia="zh-CN"/>
        </w:rPr>
        <w:t>within DL usable PRBs</w:t>
      </w:r>
      <w:r>
        <w:rPr>
          <w:rFonts w:eastAsiaTheme="minorEastAsia" w:hint="eastAsia"/>
          <w:lang w:eastAsia="zh-CN"/>
        </w:rPr>
        <w:t>.</w:t>
      </w:r>
      <w:r>
        <w:t xml:space="preserve"> </w:t>
      </w:r>
    </w:p>
    <w:p w14:paraId="46493992" w14:textId="77777777" w:rsidR="00156FA1" w:rsidRPr="00156FA1" w:rsidRDefault="00156FA1" w:rsidP="00156FA1">
      <w:pPr>
        <w:numPr>
          <w:ilvl w:val="1"/>
          <w:numId w:val="48"/>
        </w:numPr>
        <w:rPr>
          <w:rFonts w:eastAsiaTheme="minorEastAsia"/>
          <w:bCs/>
          <w:lang w:eastAsia="zh-CN"/>
        </w:rPr>
      </w:pPr>
      <w:r>
        <w:t xml:space="preserve">If the first repetition </w:t>
      </w:r>
      <w:r>
        <w:rPr>
          <w:rFonts w:eastAsiaTheme="minorEastAsia" w:hint="eastAsia"/>
          <w:lang w:eastAsia="zh-CN"/>
        </w:rPr>
        <w:t>occasion</w:t>
      </w:r>
      <w:r>
        <w:t xml:space="preserve"> </w:t>
      </w:r>
      <w:r>
        <w:rPr>
          <w:rFonts w:eastAsiaTheme="minorEastAsia" w:hint="eastAsia"/>
          <w:lang w:eastAsia="zh-CN"/>
        </w:rPr>
        <w:t xml:space="preserve">indicated by scheduling DCI </w:t>
      </w:r>
      <w:r>
        <w:t xml:space="preserve">is in </w:t>
      </w:r>
      <w:r>
        <w:rPr>
          <w:rFonts w:eastAsiaTheme="minorEastAsia" w:hint="eastAsia"/>
          <w:lang w:eastAsia="zh-CN"/>
        </w:rPr>
        <w:t>non-</w:t>
      </w:r>
      <w:r>
        <w:t>SBFD symbols,</w:t>
      </w:r>
      <w:r>
        <w:rPr>
          <w:rFonts w:eastAsiaTheme="minorEastAsia" w:hint="eastAsia"/>
          <w:lang w:eastAsia="zh-CN"/>
        </w:rPr>
        <w:t xml:space="preserve"> t</w:t>
      </w:r>
      <w:r>
        <w:rPr>
          <w:rFonts w:eastAsia="Malgun Gothic" w:hint="eastAsia"/>
          <w:lang w:eastAsia="zh-CN"/>
        </w:rPr>
        <w:t xml:space="preserve">he number of PRBs for </w:t>
      </w:r>
      <w:r>
        <w:rPr>
          <w:rFonts w:eastAsiaTheme="minorEastAsia" w:hint="eastAsia"/>
          <w:lang w:eastAsia="zh-CN"/>
        </w:rPr>
        <w:t xml:space="preserve">TBS </w:t>
      </w:r>
      <w:r>
        <w:rPr>
          <w:rFonts w:eastAsia="Malgun Gothic" w:hint="eastAsia"/>
          <w:lang w:eastAsia="zh-CN"/>
        </w:rPr>
        <w:t>determination is</w:t>
      </w:r>
      <w:r>
        <w:rPr>
          <w:rFonts w:eastAsiaTheme="minorEastAsia" w:hint="eastAsia"/>
          <w:lang w:eastAsia="zh-CN"/>
        </w:rPr>
        <w:t xml:space="preserve"> based on assigned </w:t>
      </w:r>
      <w:r>
        <w:rPr>
          <w:rFonts w:eastAsiaTheme="minorEastAsia"/>
          <w:lang w:eastAsia="zh-CN"/>
        </w:rPr>
        <w:t>PRBs</w:t>
      </w:r>
      <w:r>
        <w:rPr>
          <w:rFonts w:eastAsiaTheme="minorEastAsia" w:hint="eastAsia"/>
          <w:lang w:eastAsia="zh-CN"/>
        </w:rPr>
        <w:t>.</w:t>
      </w:r>
    </w:p>
    <w:p w14:paraId="1FC87BAF" w14:textId="77777777" w:rsidR="00156FA1" w:rsidRDefault="00156FA1" w:rsidP="00156FA1"/>
    <w:p w14:paraId="24C122D9" w14:textId="77777777" w:rsidR="004458B6" w:rsidRPr="00904165" w:rsidRDefault="004458B6" w:rsidP="00904165">
      <w:pPr>
        <w:rPr>
          <w:szCs w:val="20"/>
        </w:rPr>
      </w:pPr>
    </w:p>
    <w:p w14:paraId="7FC5A9D4" w14:textId="77777777" w:rsidR="00904165" w:rsidRPr="00904165" w:rsidRDefault="00904165" w:rsidP="00904165">
      <w:pPr>
        <w:rPr>
          <w:rFonts w:eastAsiaTheme="minorEastAsia"/>
          <w:b/>
          <w:szCs w:val="20"/>
          <w:lang w:eastAsia="zh-CN"/>
        </w:rPr>
      </w:pPr>
      <w:r w:rsidRPr="00904165">
        <w:rPr>
          <w:rFonts w:eastAsiaTheme="minorEastAsia"/>
          <w:b/>
          <w:szCs w:val="20"/>
          <w:highlight w:val="green"/>
          <w:lang w:eastAsia="zh-CN"/>
        </w:rPr>
        <w:t>Agreement</w:t>
      </w:r>
    </w:p>
    <w:p w14:paraId="64F6FD60" w14:textId="2EFC5C00" w:rsidR="004458B6" w:rsidRPr="00904165" w:rsidRDefault="004458B6" w:rsidP="00904165">
      <w:pPr>
        <w:rPr>
          <w:rFonts w:eastAsiaTheme="minorEastAsia"/>
          <w:b/>
          <w:szCs w:val="20"/>
          <w:lang w:eastAsia="zh-CN"/>
        </w:rPr>
      </w:pPr>
      <w:r w:rsidRPr="00F52F18">
        <w:rPr>
          <w:rFonts w:eastAsiaTheme="minorEastAsia"/>
          <w:b/>
          <w:szCs w:val="20"/>
          <w:highlight w:val="yellow"/>
          <w:lang w:eastAsia="zh-CN"/>
        </w:rPr>
        <w:t>Red text will be further discussed – not part of the agreement yet</w:t>
      </w:r>
    </w:p>
    <w:p w14:paraId="5D0FFFCF" w14:textId="77777777" w:rsidR="004458B6" w:rsidRPr="00904165" w:rsidRDefault="004458B6" w:rsidP="00904165">
      <w:pPr>
        <w:rPr>
          <w:rFonts w:eastAsia="SimSun"/>
          <w:bCs/>
          <w:szCs w:val="20"/>
          <w:lang w:eastAsia="zh-CN"/>
        </w:rPr>
      </w:pPr>
      <w:r w:rsidRPr="00904165">
        <w:rPr>
          <w:rFonts w:eastAsiaTheme="minorEastAsia" w:hint="eastAsia"/>
          <w:bCs/>
          <w:szCs w:val="20"/>
          <w:lang w:eastAsia="zh-CN"/>
        </w:rPr>
        <w:t xml:space="preserve">For </w:t>
      </w:r>
      <w:r w:rsidRPr="00904165">
        <w:rPr>
          <w:bCs/>
          <w:szCs w:val="20"/>
        </w:rPr>
        <w:t xml:space="preserve">separate </w:t>
      </w:r>
      <w:r w:rsidRPr="00904165">
        <w:rPr>
          <w:rFonts w:eastAsia="Malgun Gothic"/>
          <w:bCs/>
          <w:szCs w:val="20"/>
          <w:lang w:eastAsia="zh-CN"/>
        </w:rPr>
        <w:t>SRS</w:t>
      </w:r>
      <w:r w:rsidRPr="00904165">
        <w:rPr>
          <w:bCs/>
          <w:szCs w:val="20"/>
        </w:rPr>
        <w:t xml:space="preserve"> configurations for SBFD and non-SBFD symbols</w:t>
      </w:r>
      <w:r w:rsidRPr="00904165">
        <w:rPr>
          <w:rFonts w:eastAsia="SimSun" w:hint="eastAsia"/>
          <w:bCs/>
          <w:szCs w:val="20"/>
          <w:lang w:eastAsia="zh-CN"/>
        </w:rPr>
        <w:t>, support Option 1.</w:t>
      </w:r>
    </w:p>
    <w:p w14:paraId="49D589C1" w14:textId="77777777" w:rsidR="004458B6" w:rsidRPr="00904165" w:rsidRDefault="004458B6" w:rsidP="00904165">
      <w:pPr>
        <w:rPr>
          <w:szCs w:val="20"/>
        </w:rPr>
      </w:pPr>
      <w:r w:rsidRPr="00904165">
        <w:rPr>
          <w:szCs w:val="20"/>
        </w:rPr>
        <w:t xml:space="preserve">Option 1: Support separate </w:t>
      </w:r>
      <w:r w:rsidRPr="00904165">
        <w:rPr>
          <w:i/>
          <w:iCs/>
          <w:szCs w:val="20"/>
        </w:rPr>
        <w:t>SRS-</w:t>
      </w:r>
      <w:proofErr w:type="spellStart"/>
      <w:r w:rsidRPr="00904165">
        <w:rPr>
          <w:i/>
          <w:iCs/>
          <w:szCs w:val="20"/>
        </w:rPr>
        <w:t>ResourceSet</w:t>
      </w:r>
      <w:r w:rsidRPr="00904165">
        <w:rPr>
          <w:szCs w:val="20"/>
        </w:rPr>
        <w:t>s</w:t>
      </w:r>
      <w:proofErr w:type="spellEnd"/>
      <w:r w:rsidRPr="00904165">
        <w:rPr>
          <w:szCs w:val="20"/>
        </w:rPr>
        <w:t xml:space="preserve"> configurations for SBFD and non-SBFD symbols for a given usage. </w:t>
      </w:r>
    </w:p>
    <w:p w14:paraId="20129DFD" w14:textId="77777777" w:rsidR="004458B6" w:rsidRPr="00904165" w:rsidRDefault="004458B6" w:rsidP="00904165">
      <w:pPr>
        <w:pStyle w:val="ListParagraph"/>
        <w:numPr>
          <w:ilvl w:val="0"/>
          <w:numId w:val="81"/>
        </w:numPr>
        <w:ind w:leftChars="0"/>
        <w:rPr>
          <w:szCs w:val="20"/>
        </w:rPr>
      </w:pPr>
      <w:r w:rsidRPr="00904165">
        <w:rPr>
          <w:i/>
          <w:iCs/>
          <w:szCs w:val="20"/>
        </w:rPr>
        <w:t>SRS-</w:t>
      </w:r>
      <w:proofErr w:type="spellStart"/>
      <w:r w:rsidRPr="00904165">
        <w:rPr>
          <w:i/>
          <w:iCs/>
          <w:szCs w:val="20"/>
        </w:rPr>
        <w:t>ResourceSet</w:t>
      </w:r>
      <w:proofErr w:type="spellEnd"/>
      <w:r w:rsidRPr="00904165">
        <w:rPr>
          <w:szCs w:val="20"/>
        </w:rPr>
        <w:t xml:space="preserve"> configured for SBFD symbol is only applicable to SRS transmission occasions in SBFD symbols. </w:t>
      </w:r>
    </w:p>
    <w:p w14:paraId="0543A378" w14:textId="77777777" w:rsidR="004458B6" w:rsidRPr="00904165" w:rsidRDefault="004458B6" w:rsidP="00904165">
      <w:pPr>
        <w:numPr>
          <w:ilvl w:val="1"/>
          <w:numId w:val="82"/>
        </w:numPr>
        <w:rPr>
          <w:szCs w:val="20"/>
        </w:rPr>
      </w:pPr>
      <w:r w:rsidRPr="00904165">
        <w:rPr>
          <w:szCs w:val="20"/>
        </w:rPr>
        <w:t>For periodic and semi-persistent SRS, the SRS transmissions in non-SBFD symbols are dropped.</w:t>
      </w:r>
    </w:p>
    <w:p w14:paraId="0EE2DAAF" w14:textId="77777777" w:rsidR="004458B6" w:rsidRPr="00904165" w:rsidRDefault="004458B6" w:rsidP="00904165">
      <w:pPr>
        <w:numPr>
          <w:ilvl w:val="1"/>
          <w:numId w:val="82"/>
        </w:numPr>
        <w:rPr>
          <w:szCs w:val="20"/>
        </w:rPr>
      </w:pPr>
      <w:r w:rsidRPr="00904165">
        <w:rPr>
          <w:szCs w:val="20"/>
        </w:rPr>
        <w:t>For aperiodic SRS with available slot counting, only SBFD symbols are available for SRS transmission.</w:t>
      </w:r>
    </w:p>
    <w:p w14:paraId="2FEC25DF" w14:textId="77777777" w:rsidR="004458B6" w:rsidRPr="00904165" w:rsidRDefault="004458B6" w:rsidP="00904165">
      <w:pPr>
        <w:numPr>
          <w:ilvl w:val="2"/>
          <w:numId w:val="82"/>
        </w:numPr>
        <w:rPr>
          <w:szCs w:val="20"/>
        </w:rPr>
      </w:pPr>
      <w:r w:rsidRPr="00904165">
        <w:rPr>
          <w:rFonts w:eastAsia="SimSun" w:hint="eastAsia"/>
          <w:szCs w:val="20"/>
          <w:lang w:eastAsia="zh-CN"/>
        </w:rPr>
        <w:t xml:space="preserve">FFS impact on </w:t>
      </w:r>
      <w:proofErr w:type="spellStart"/>
      <w:r w:rsidRPr="00904165">
        <w:rPr>
          <w:i/>
          <w:iCs/>
          <w:szCs w:val="20"/>
        </w:rPr>
        <w:t>availableSlotOffsetList</w:t>
      </w:r>
      <w:proofErr w:type="spellEnd"/>
    </w:p>
    <w:p w14:paraId="11759BA1" w14:textId="77777777" w:rsidR="004458B6" w:rsidRPr="00904165" w:rsidRDefault="004458B6" w:rsidP="00904165">
      <w:pPr>
        <w:numPr>
          <w:ilvl w:val="1"/>
          <w:numId w:val="82"/>
        </w:numPr>
        <w:rPr>
          <w:szCs w:val="20"/>
        </w:rPr>
      </w:pPr>
      <w:r w:rsidRPr="00904165">
        <w:rPr>
          <w:szCs w:val="20"/>
        </w:rPr>
        <w:t>For aperiodic SRS without available slot counting, it is expected that UE is indicated to transmit SRS in the SBFD symbols.</w:t>
      </w:r>
    </w:p>
    <w:p w14:paraId="67E02B21" w14:textId="5762DCAE" w:rsidR="004458B6" w:rsidRPr="00904165" w:rsidRDefault="004458B6" w:rsidP="00904165">
      <w:pPr>
        <w:numPr>
          <w:ilvl w:val="1"/>
          <w:numId w:val="82"/>
        </w:numPr>
        <w:rPr>
          <w:szCs w:val="20"/>
        </w:rPr>
      </w:pPr>
      <w:r w:rsidRPr="00904165">
        <w:rPr>
          <w:szCs w:val="20"/>
        </w:rPr>
        <w:t xml:space="preserve">FFS: </w:t>
      </w:r>
      <w:r w:rsidR="00594A2B" w:rsidRPr="00904165">
        <w:rPr>
          <w:szCs w:val="20"/>
        </w:rPr>
        <w:t xml:space="preserve">whether there is </w:t>
      </w:r>
      <w:r w:rsidRPr="00904165">
        <w:rPr>
          <w:szCs w:val="20"/>
        </w:rPr>
        <w:t>impact on frequency hopping counter</w:t>
      </w:r>
    </w:p>
    <w:p w14:paraId="1DE3814F" w14:textId="77777777" w:rsidR="004458B6" w:rsidRPr="00904165" w:rsidRDefault="004458B6" w:rsidP="00904165">
      <w:pPr>
        <w:numPr>
          <w:ilvl w:val="0"/>
          <w:numId w:val="82"/>
        </w:numPr>
        <w:rPr>
          <w:szCs w:val="20"/>
        </w:rPr>
      </w:pPr>
      <w:r w:rsidRPr="00904165">
        <w:rPr>
          <w:i/>
          <w:iCs/>
          <w:szCs w:val="20"/>
        </w:rPr>
        <w:t>SRS-</w:t>
      </w:r>
      <w:proofErr w:type="spellStart"/>
      <w:r w:rsidRPr="00904165">
        <w:rPr>
          <w:i/>
          <w:iCs/>
          <w:szCs w:val="20"/>
        </w:rPr>
        <w:t>ResourceSet</w:t>
      </w:r>
      <w:proofErr w:type="spellEnd"/>
      <w:r w:rsidRPr="00904165">
        <w:rPr>
          <w:szCs w:val="20"/>
        </w:rPr>
        <w:t xml:space="preserve"> configured for non-SBFD symbol is only applicable to SRS transmission occasions in non-SBFD symbols. </w:t>
      </w:r>
    </w:p>
    <w:p w14:paraId="3BE471E4" w14:textId="77777777" w:rsidR="004458B6" w:rsidRPr="00904165" w:rsidRDefault="004458B6" w:rsidP="00904165">
      <w:pPr>
        <w:numPr>
          <w:ilvl w:val="1"/>
          <w:numId w:val="82"/>
        </w:numPr>
        <w:rPr>
          <w:szCs w:val="20"/>
        </w:rPr>
      </w:pPr>
      <w:r w:rsidRPr="00904165">
        <w:rPr>
          <w:szCs w:val="20"/>
        </w:rPr>
        <w:t>For periodic and semi-persistent SRS, the SRS transmissions in SBFD symbols are dropped.</w:t>
      </w:r>
    </w:p>
    <w:p w14:paraId="45F20887" w14:textId="77777777" w:rsidR="004458B6" w:rsidRPr="00904165" w:rsidRDefault="004458B6" w:rsidP="00904165">
      <w:pPr>
        <w:numPr>
          <w:ilvl w:val="1"/>
          <w:numId w:val="82"/>
        </w:numPr>
        <w:rPr>
          <w:szCs w:val="20"/>
        </w:rPr>
      </w:pPr>
      <w:r w:rsidRPr="00904165">
        <w:rPr>
          <w:szCs w:val="20"/>
        </w:rPr>
        <w:t>For aperiodic SRS with available slot counting, only non-SBFD symbols are available for SRS transmission.</w:t>
      </w:r>
    </w:p>
    <w:p w14:paraId="713DEE91" w14:textId="77777777" w:rsidR="004458B6" w:rsidRPr="00904165" w:rsidRDefault="004458B6" w:rsidP="00904165">
      <w:pPr>
        <w:numPr>
          <w:ilvl w:val="2"/>
          <w:numId w:val="82"/>
        </w:numPr>
        <w:rPr>
          <w:szCs w:val="20"/>
        </w:rPr>
      </w:pPr>
      <w:r w:rsidRPr="00904165">
        <w:rPr>
          <w:rFonts w:eastAsia="SimSun" w:hint="eastAsia"/>
          <w:szCs w:val="20"/>
          <w:lang w:eastAsia="zh-CN"/>
        </w:rPr>
        <w:t xml:space="preserve">FFS impact on </w:t>
      </w:r>
      <w:proofErr w:type="spellStart"/>
      <w:r w:rsidRPr="00904165">
        <w:rPr>
          <w:i/>
          <w:iCs/>
          <w:szCs w:val="20"/>
        </w:rPr>
        <w:t>availableSlotOffsetList</w:t>
      </w:r>
      <w:proofErr w:type="spellEnd"/>
    </w:p>
    <w:p w14:paraId="6FF63479" w14:textId="77777777" w:rsidR="004458B6" w:rsidRPr="00904165" w:rsidRDefault="004458B6" w:rsidP="00904165">
      <w:pPr>
        <w:numPr>
          <w:ilvl w:val="1"/>
          <w:numId w:val="82"/>
        </w:numPr>
        <w:rPr>
          <w:szCs w:val="20"/>
        </w:rPr>
      </w:pPr>
      <w:r w:rsidRPr="00904165">
        <w:rPr>
          <w:szCs w:val="20"/>
        </w:rPr>
        <w:t>For aperiodic SRS without available slot counting, it is expected that UE is indicated to transmit SRS in the non-SBFD symbols.</w:t>
      </w:r>
    </w:p>
    <w:p w14:paraId="5347F347" w14:textId="7B8E4359" w:rsidR="004458B6" w:rsidRPr="00904165" w:rsidRDefault="004458B6" w:rsidP="00904165">
      <w:pPr>
        <w:numPr>
          <w:ilvl w:val="1"/>
          <w:numId w:val="82"/>
        </w:numPr>
        <w:rPr>
          <w:szCs w:val="20"/>
        </w:rPr>
      </w:pPr>
      <w:r w:rsidRPr="00904165">
        <w:rPr>
          <w:szCs w:val="20"/>
        </w:rPr>
        <w:t xml:space="preserve">FFS: </w:t>
      </w:r>
      <w:r w:rsidR="00594A2B" w:rsidRPr="00904165">
        <w:rPr>
          <w:szCs w:val="20"/>
        </w:rPr>
        <w:t xml:space="preserve">whether there is </w:t>
      </w:r>
      <w:r w:rsidRPr="00904165">
        <w:rPr>
          <w:szCs w:val="20"/>
        </w:rPr>
        <w:t>impact on frequency hopping counter</w:t>
      </w:r>
    </w:p>
    <w:p w14:paraId="0A4CC53C" w14:textId="77777777" w:rsidR="004458B6" w:rsidRPr="00904165" w:rsidRDefault="004458B6" w:rsidP="00904165">
      <w:pPr>
        <w:numPr>
          <w:ilvl w:val="0"/>
          <w:numId w:val="82"/>
        </w:numPr>
        <w:rPr>
          <w:szCs w:val="20"/>
        </w:rPr>
      </w:pPr>
      <w:r w:rsidRPr="00904165">
        <w:rPr>
          <w:szCs w:val="20"/>
        </w:rPr>
        <w:t>The number of SRS resources in a </w:t>
      </w:r>
      <w:r w:rsidRPr="00904165">
        <w:rPr>
          <w:i/>
          <w:iCs/>
          <w:szCs w:val="20"/>
        </w:rPr>
        <w:t>SRS-</w:t>
      </w:r>
      <w:proofErr w:type="spellStart"/>
      <w:r w:rsidRPr="00904165">
        <w:rPr>
          <w:i/>
          <w:iCs/>
          <w:szCs w:val="20"/>
        </w:rPr>
        <w:t>ResourceSet</w:t>
      </w:r>
      <w:proofErr w:type="spellEnd"/>
      <w:r w:rsidRPr="00904165">
        <w:rPr>
          <w:szCs w:val="20"/>
        </w:rPr>
        <w:t xml:space="preserve"> for SBFD symbols is the same as the number of SRS resources in </w:t>
      </w:r>
      <w:proofErr w:type="gramStart"/>
      <w:r w:rsidRPr="00904165">
        <w:rPr>
          <w:szCs w:val="20"/>
        </w:rPr>
        <w:t>a  </w:t>
      </w:r>
      <w:r w:rsidRPr="00904165">
        <w:rPr>
          <w:i/>
          <w:iCs/>
          <w:szCs w:val="20"/>
        </w:rPr>
        <w:t>SRS</w:t>
      </w:r>
      <w:proofErr w:type="gramEnd"/>
      <w:r w:rsidRPr="00904165">
        <w:rPr>
          <w:i/>
          <w:iCs/>
          <w:szCs w:val="20"/>
        </w:rPr>
        <w:t>-</w:t>
      </w:r>
      <w:proofErr w:type="spellStart"/>
      <w:r w:rsidRPr="00904165">
        <w:rPr>
          <w:i/>
          <w:iCs/>
          <w:szCs w:val="20"/>
        </w:rPr>
        <w:t>ResourceSet</w:t>
      </w:r>
      <w:proofErr w:type="spellEnd"/>
      <w:r w:rsidRPr="00904165">
        <w:rPr>
          <w:szCs w:val="20"/>
        </w:rPr>
        <w:t xml:space="preserve"> for non-SBFD symbols for the same usage</w:t>
      </w:r>
      <w:r w:rsidRPr="00904165">
        <w:rPr>
          <w:color w:val="FF0000"/>
          <w:szCs w:val="20"/>
        </w:rPr>
        <w:t>.</w:t>
      </w:r>
    </w:p>
    <w:p w14:paraId="3E374B7D" w14:textId="77777777" w:rsidR="004458B6" w:rsidRPr="00904165" w:rsidRDefault="004458B6" w:rsidP="00904165">
      <w:pPr>
        <w:numPr>
          <w:ilvl w:val="0"/>
          <w:numId w:val="82"/>
        </w:numPr>
        <w:rPr>
          <w:b/>
          <w:bCs/>
          <w:color w:val="FF0000"/>
          <w:szCs w:val="20"/>
        </w:rPr>
      </w:pPr>
      <w:r w:rsidRPr="00904165">
        <w:rPr>
          <w:rFonts w:eastAsia="SimSun" w:hint="eastAsia"/>
          <w:color w:val="FF0000"/>
          <w:szCs w:val="20"/>
          <w:lang w:val="en-US" w:eastAsia="zh-CN"/>
        </w:rPr>
        <w:t xml:space="preserve">For </w:t>
      </w:r>
      <w:r w:rsidRPr="00904165">
        <w:rPr>
          <w:i/>
          <w:iCs/>
          <w:color w:val="FF0000"/>
          <w:szCs w:val="20"/>
        </w:rPr>
        <w:t>SRS-</w:t>
      </w:r>
      <w:proofErr w:type="spellStart"/>
      <w:r w:rsidRPr="00904165">
        <w:rPr>
          <w:i/>
          <w:iCs/>
          <w:color w:val="FF0000"/>
          <w:szCs w:val="20"/>
        </w:rPr>
        <w:t>ResourceSet</w:t>
      </w:r>
      <w:r w:rsidRPr="00904165">
        <w:rPr>
          <w:color w:val="FF0000"/>
          <w:szCs w:val="20"/>
        </w:rPr>
        <w:t>s</w:t>
      </w:r>
      <w:proofErr w:type="spellEnd"/>
      <w:r w:rsidRPr="00904165">
        <w:rPr>
          <w:rFonts w:eastAsia="SimSun" w:hint="eastAsia"/>
          <w:color w:val="FF0000"/>
          <w:szCs w:val="20"/>
          <w:lang w:val="en-US" w:eastAsia="zh-CN"/>
        </w:rPr>
        <w:t xml:space="preserve"> with </w:t>
      </w:r>
      <w:r w:rsidRPr="00904165">
        <w:rPr>
          <w:i/>
          <w:iCs/>
          <w:color w:val="FF0000"/>
          <w:szCs w:val="20"/>
        </w:rPr>
        <w:t>usage</w:t>
      </w:r>
      <w:r w:rsidRPr="00904165">
        <w:rPr>
          <w:color w:val="FF0000"/>
          <w:szCs w:val="20"/>
        </w:rPr>
        <w:t> set to '</w:t>
      </w:r>
      <w:proofErr w:type="spellStart"/>
      <w:r w:rsidRPr="00904165">
        <w:rPr>
          <w:i/>
          <w:iCs/>
          <w:color w:val="FF0000"/>
          <w:szCs w:val="20"/>
        </w:rPr>
        <w:t>nonCodebook</w:t>
      </w:r>
      <w:proofErr w:type="spellEnd"/>
      <w:r w:rsidRPr="00904165">
        <w:rPr>
          <w:color w:val="FF0000"/>
          <w:szCs w:val="20"/>
        </w:rPr>
        <w:t>'</w:t>
      </w:r>
      <w:r w:rsidRPr="00904165">
        <w:rPr>
          <w:rFonts w:eastAsia="SimSun" w:hint="eastAsia"/>
          <w:color w:val="FF0000"/>
          <w:szCs w:val="20"/>
          <w:lang w:val="en-US" w:eastAsia="zh-CN"/>
        </w:rPr>
        <w:t>, o</w:t>
      </w:r>
      <w:proofErr w:type="spellStart"/>
      <w:r w:rsidRPr="00904165">
        <w:rPr>
          <w:color w:val="FF0000"/>
          <w:szCs w:val="20"/>
        </w:rPr>
        <w:t>nly</w:t>
      </w:r>
      <w:proofErr w:type="spellEnd"/>
      <w:r w:rsidRPr="00904165">
        <w:rPr>
          <w:color w:val="FF0000"/>
          <w:szCs w:val="20"/>
        </w:rPr>
        <w:t xml:space="preserve"> one SRS port for each SRS resource is configured</w:t>
      </w:r>
      <w:r w:rsidRPr="00904165">
        <w:rPr>
          <w:rFonts w:eastAsia="SimSun" w:hint="eastAsia"/>
          <w:color w:val="FF0000"/>
          <w:szCs w:val="20"/>
          <w:lang w:val="en-US" w:eastAsia="zh-CN"/>
        </w:rPr>
        <w:t xml:space="preserve"> as legacy</w:t>
      </w:r>
      <w:r w:rsidRPr="00904165">
        <w:rPr>
          <w:color w:val="FF0000"/>
          <w:szCs w:val="20"/>
        </w:rPr>
        <w:t>.</w:t>
      </w:r>
    </w:p>
    <w:p w14:paraId="6A57D931" w14:textId="77777777" w:rsidR="004458B6" w:rsidRPr="00904165" w:rsidRDefault="004458B6" w:rsidP="00904165">
      <w:pPr>
        <w:numPr>
          <w:ilvl w:val="0"/>
          <w:numId w:val="82"/>
        </w:numPr>
        <w:rPr>
          <w:szCs w:val="20"/>
        </w:rPr>
      </w:pPr>
      <w:r w:rsidRPr="00904165">
        <w:rPr>
          <w:szCs w:val="20"/>
        </w:rPr>
        <w:t xml:space="preserve">Maintain single TRP behaviour with respect to DCI fields and RRC parameters in </w:t>
      </w:r>
      <w:proofErr w:type="spellStart"/>
      <w:r w:rsidRPr="00904165">
        <w:rPr>
          <w:i/>
          <w:iCs/>
          <w:szCs w:val="20"/>
        </w:rPr>
        <w:t>rrc-ConfiguredUplinkGrant</w:t>
      </w:r>
      <w:proofErr w:type="spellEnd"/>
    </w:p>
    <w:p w14:paraId="47342463" w14:textId="77777777" w:rsidR="004458B6" w:rsidRPr="00904165" w:rsidRDefault="004458B6" w:rsidP="00904165">
      <w:pPr>
        <w:numPr>
          <w:ilvl w:val="1"/>
          <w:numId w:val="82"/>
        </w:numPr>
        <w:rPr>
          <w:szCs w:val="20"/>
        </w:rPr>
      </w:pPr>
      <w:r w:rsidRPr="00904165">
        <w:rPr>
          <w:szCs w:val="20"/>
        </w:rPr>
        <w:t>SRS resource set indicator (SRSI) field is absent from DCI. </w:t>
      </w:r>
      <w:proofErr w:type="spellStart"/>
      <w:r w:rsidRPr="00904165">
        <w:rPr>
          <w:i/>
          <w:iCs/>
          <w:szCs w:val="20"/>
        </w:rPr>
        <w:t>srs-ResourceSetId</w:t>
      </w:r>
      <w:proofErr w:type="spellEnd"/>
      <w:r w:rsidRPr="00904165">
        <w:rPr>
          <w:szCs w:val="20"/>
        </w:rPr>
        <w:t xml:space="preserve"> is absent in </w:t>
      </w:r>
      <w:proofErr w:type="spellStart"/>
      <w:r w:rsidRPr="00904165">
        <w:rPr>
          <w:i/>
          <w:iCs/>
          <w:szCs w:val="20"/>
        </w:rPr>
        <w:t>rrc-ConfiguredUplinkGrant</w:t>
      </w:r>
      <w:proofErr w:type="spellEnd"/>
      <w:r w:rsidRPr="00904165">
        <w:rPr>
          <w:i/>
          <w:iCs/>
          <w:szCs w:val="20"/>
        </w:rPr>
        <w:t>.</w:t>
      </w:r>
    </w:p>
    <w:p w14:paraId="3664BFE9" w14:textId="77777777" w:rsidR="004458B6" w:rsidRPr="00904165" w:rsidRDefault="004458B6" w:rsidP="00904165">
      <w:pPr>
        <w:numPr>
          <w:ilvl w:val="1"/>
          <w:numId w:val="82"/>
        </w:numPr>
        <w:rPr>
          <w:szCs w:val="20"/>
        </w:rPr>
      </w:pPr>
      <w:r w:rsidRPr="00904165">
        <w:rPr>
          <w:szCs w:val="20"/>
        </w:rPr>
        <w:t>If </w:t>
      </w:r>
      <w:proofErr w:type="spellStart"/>
      <w:r w:rsidRPr="00904165">
        <w:rPr>
          <w:i/>
          <w:iCs/>
          <w:szCs w:val="20"/>
        </w:rPr>
        <w:t>txConfig</w:t>
      </w:r>
      <w:proofErr w:type="spellEnd"/>
      <w:r w:rsidRPr="00904165">
        <w:rPr>
          <w:i/>
          <w:iCs/>
          <w:szCs w:val="20"/>
        </w:rPr>
        <w:t> </w:t>
      </w:r>
      <w:r w:rsidRPr="00904165">
        <w:rPr>
          <w:szCs w:val="20"/>
        </w:rPr>
        <w:t>is</w:t>
      </w:r>
      <w:r w:rsidRPr="00904165">
        <w:rPr>
          <w:i/>
          <w:iCs/>
          <w:szCs w:val="20"/>
        </w:rPr>
        <w:t> </w:t>
      </w:r>
      <w:r w:rsidRPr="00904165">
        <w:rPr>
          <w:szCs w:val="20"/>
        </w:rPr>
        <w:t xml:space="preserve">set to 'codebook', second precoding information (TPMI) field is absent from DCI and </w:t>
      </w:r>
      <w:r w:rsidRPr="00904165">
        <w:rPr>
          <w:i/>
          <w:iCs/>
          <w:szCs w:val="20"/>
        </w:rPr>
        <w:t>precodingAndNumberOfLayers2</w:t>
      </w:r>
      <w:r w:rsidRPr="00904165">
        <w:rPr>
          <w:szCs w:val="20"/>
        </w:rPr>
        <w:t xml:space="preserve"> is absent from </w:t>
      </w:r>
      <w:proofErr w:type="spellStart"/>
      <w:r w:rsidRPr="00904165">
        <w:rPr>
          <w:i/>
          <w:iCs/>
          <w:szCs w:val="20"/>
        </w:rPr>
        <w:t>rrc-ConfiguredUplinkGrant</w:t>
      </w:r>
      <w:proofErr w:type="spellEnd"/>
      <w:r w:rsidRPr="00904165">
        <w:rPr>
          <w:i/>
          <w:iCs/>
          <w:szCs w:val="20"/>
        </w:rPr>
        <w:t>.</w:t>
      </w:r>
    </w:p>
    <w:p w14:paraId="52230E3B" w14:textId="77777777" w:rsidR="004458B6" w:rsidRPr="00904165" w:rsidRDefault="004458B6" w:rsidP="00904165">
      <w:pPr>
        <w:numPr>
          <w:ilvl w:val="1"/>
          <w:numId w:val="82"/>
        </w:numPr>
        <w:rPr>
          <w:szCs w:val="20"/>
        </w:rPr>
      </w:pPr>
      <w:r w:rsidRPr="00904165">
        <w:rPr>
          <w:szCs w:val="20"/>
        </w:rPr>
        <w:t xml:space="preserve">Second SRS resource indicator (SRI) field is absent from DCI </w:t>
      </w:r>
    </w:p>
    <w:p w14:paraId="25E5DD4E" w14:textId="77777777" w:rsidR="004458B6" w:rsidRPr="00904165" w:rsidRDefault="004458B6" w:rsidP="00904165">
      <w:pPr>
        <w:numPr>
          <w:ilvl w:val="2"/>
          <w:numId w:val="82"/>
        </w:numPr>
        <w:rPr>
          <w:szCs w:val="20"/>
        </w:rPr>
      </w:pPr>
      <w:r w:rsidRPr="00904165">
        <w:rPr>
          <w:rFonts w:eastAsia="SimSun" w:hint="eastAsia"/>
          <w:szCs w:val="20"/>
          <w:lang w:eastAsia="zh-CN"/>
        </w:rPr>
        <w:t xml:space="preserve">For </w:t>
      </w:r>
      <w:r w:rsidRPr="00904165">
        <w:rPr>
          <w:rFonts w:eastAsia="SimSun"/>
          <w:szCs w:val="20"/>
          <w:lang w:eastAsia="zh-CN"/>
        </w:rPr>
        <w:t xml:space="preserve">DG </w:t>
      </w:r>
      <w:r w:rsidRPr="00904165">
        <w:rPr>
          <w:rFonts w:eastAsia="SimSun" w:hint="eastAsia"/>
          <w:szCs w:val="20"/>
          <w:lang w:eastAsia="zh-CN"/>
        </w:rPr>
        <w:t xml:space="preserve">PUSCH without repetition within a slot, </w:t>
      </w:r>
      <w:r w:rsidRPr="00904165">
        <w:rPr>
          <w:szCs w:val="20"/>
        </w:rPr>
        <w:t>the indicated SRI</w:t>
      </w:r>
      <w:r w:rsidRPr="00904165">
        <w:rPr>
          <w:rFonts w:eastAsia="SimSun" w:hint="eastAsia"/>
          <w:szCs w:val="20"/>
          <w:lang w:eastAsia="zh-CN"/>
        </w:rPr>
        <w:t xml:space="preserve"> in slot </w:t>
      </w:r>
      <w:r w:rsidRPr="00904165">
        <w:rPr>
          <w:rFonts w:eastAsia="SimSun" w:hint="eastAsia"/>
          <w:i/>
          <w:iCs/>
          <w:szCs w:val="20"/>
          <w:lang w:eastAsia="zh-CN"/>
        </w:rPr>
        <w:t>n</w:t>
      </w:r>
      <w:r w:rsidRPr="00904165">
        <w:rPr>
          <w:szCs w:val="20"/>
        </w:rPr>
        <w:t xml:space="preserve"> is associated with the most recent transmission of SRS resource identified by the SRI in the same symbol type as</w:t>
      </w:r>
      <w:r w:rsidRPr="00904165">
        <w:rPr>
          <w:rFonts w:eastAsia="SimSun" w:hint="eastAsia"/>
          <w:szCs w:val="20"/>
          <w:lang w:eastAsia="zh-CN"/>
        </w:rPr>
        <w:t xml:space="preserve"> that</w:t>
      </w:r>
      <w:r w:rsidRPr="00904165">
        <w:rPr>
          <w:szCs w:val="20"/>
        </w:rPr>
        <w:t xml:space="preserve"> of PUSCH transmission, where the SRS resource prior to the PDCCH carrying the SRI.</w:t>
      </w:r>
    </w:p>
    <w:p w14:paraId="7E67B414" w14:textId="06FAA6B1" w:rsidR="004458B6" w:rsidRPr="00904165" w:rsidRDefault="004458B6" w:rsidP="00904165">
      <w:pPr>
        <w:numPr>
          <w:ilvl w:val="3"/>
          <w:numId w:val="82"/>
        </w:numPr>
        <w:rPr>
          <w:color w:val="FF0000"/>
          <w:szCs w:val="20"/>
        </w:rPr>
      </w:pPr>
      <w:r w:rsidRPr="00904165">
        <w:rPr>
          <w:color w:val="FF0000"/>
          <w:szCs w:val="20"/>
        </w:rPr>
        <w:lastRenderedPageBreak/>
        <w:t>If </w:t>
      </w:r>
      <w:proofErr w:type="spellStart"/>
      <w:r w:rsidRPr="00904165">
        <w:rPr>
          <w:i/>
          <w:iCs/>
          <w:color w:val="FF0000"/>
          <w:szCs w:val="20"/>
        </w:rPr>
        <w:t>txConfig</w:t>
      </w:r>
      <w:proofErr w:type="spellEnd"/>
      <w:r w:rsidRPr="00904165">
        <w:rPr>
          <w:i/>
          <w:iCs/>
          <w:color w:val="FF0000"/>
          <w:szCs w:val="20"/>
        </w:rPr>
        <w:t> </w:t>
      </w:r>
      <w:r w:rsidRPr="00904165">
        <w:rPr>
          <w:color w:val="FF0000"/>
          <w:szCs w:val="20"/>
        </w:rPr>
        <w:t>is</w:t>
      </w:r>
      <w:r w:rsidRPr="00904165">
        <w:rPr>
          <w:i/>
          <w:iCs/>
          <w:color w:val="FF0000"/>
          <w:szCs w:val="20"/>
        </w:rPr>
        <w:t> </w:t>
      </w:r>
      <w:r w:rsidRPr="00904165">
        <w:rPr>
          <w:color w:val="FF0000"/>
          <w:szCs w:val="20"/>
        </w:rPr>
        <w:t>set to 'codebook',</w:t>
      </w:r>
      <w:r w:rsidRPr="00904165">
        <w:rPr>
          <w:rFonts w:eastAsia="SimSun" w:hint="eastAsia"/>
          <w:color w:val="FF0000"/>
          <w:szCs w:val="20"/>
          <w:lang w:val="en-US" w:eastAsia="zh-CN"/>
        </w:rPr>
        <w:t xml:space="preserve"> </w:t>
      </w:r>
      <w:r w:rsidRPr="00904165">
        <w:rPr>
          <w:color w:val="FF0000"/>
          <w:szCs w:val="20"/>
        </w:rPr>
        <w:t>the precoding information and number of layers (TPMI) field in DCI</w:t>
      </w:r>
      <w:r w:rsidRPr="00904165">
        <w:rPr>
          <w:rFonts w:eastAsia="SimSun" w:hint="eastAsia"/>
          <w:color w:val="FF0000"/>
          <w:szCs w:val="20"/>
          <w:lang w:val="en-US" w:eastAsia="zh-CN"/>
        </w:rPr>
        <w:t xml:space="preserve"> </w:t>
      </w:r>
      <w:r w:rsidRPr="00904165">
        <w:rPr>
          <w:color w:val="FF0000"/>
          <w:szCs w:val="20"/>
        </w:rPr>
        <w:t xml:space="preserve">corresponds to the SRS resource </w:t>
      </w:r>
      <w:r w:rsidRPr="00904165">
        <w:rPr>
          <w:rFonts w:hint="eastAsia"/>
          <w:color w:val="FF0000"/>
          <w:szCs w:val="20"/>
        </w:rPr>
        <w:t>identified by the SRI in the same symbol type</w:t>
      </w:r>
    </w:p>
    <w:p w14:paraId="6B744CB0" w14:textId="77777777" w:rsidR="004458B6" w:rsidRPr="00904165" w:rsidRDefault="004458B6" w:rsidP="00904165">
      <w:pPr>
        <w:numPr>
          <w:ilvl w:val="2"/>
          <w:numId w:val="82"/>
        </w:numPr>
        <w:rPr>
          <w:szCs w:val="20"/>
        </w:rPr>
      </w:pPr>
      <w:r w:rsidRPr="00904165">
        <w:rPr>
          <w:szCs w:val="20"/>
        </w:rPr>
        <w:t xml:space="preserve">For </w:t>
      </w:r>
      <w:r w:rsidRPr="00904165">
        <w:rPr>
          <w:rFonts w:eastAsia="SimSun" w:hint="eastAsia"/>
          <w:szCs w:val="20"/>
          <w:lang w:eastAsia="zh-CN"/>
        </w:rPr>
        <w:t>DG</w:t>
      </w:r>
      <w:r w:rsidRPr="00904165">
        <w:rPr>
          <w:rFonts w:eastAsia="SimSun"/>
          <w:szCs w:val="20"/>
          <w:lang w:eastAsia="zh-CN"/>
        </w:rPr>
        <w:t xml:space="preserve"> </w:t>
      </w:r>
      <w:r w:rsidRPr="00904165">
        <w:rPr>
          <w:rFonts w:eastAsia="SimSun"/>
          <w:color w:val="FF0000"/>
          <w:szCs w:val="20"/>
          <w:lang w:eastAsia="zh-CN"/>
        </w:rPr>
        <w:t>with repetition</w:t>
      </w:r>
      <w:r w:rsidRPr="00904165">
        <w:rPr>
          <w:rFonts w:eastAsia="SimSun" w:hint="eastAsia"/>
          <w:color w:val="FF0000"/>
          <w:szCs w:val="20"/>
          <w:lang w:val="en-US" w:eastAsia="zh-CN"/>
        </w:rPr>
        <w:t>/multi-PUSCH scheduled by a single DCI/</w:t>
      </w:r>
      <w:proofErr w:type="spellStart"/>
      <w:r w:rsidRPr="00904165">
        <w:rPr>
          <w:rFonts w:eastAsia="SimSun" w:hint="eastAsia"/>
          <w:color w:val="FF0000"/>
          <w:szCs w:val="20"/>
          <w:lang w:val="en-US" w:eastAsia="zh-CN"/>
        </w:rPr>
        <w:t>TBoMS</w:t>
      </w:r>
      <w:proofErr w:type="spellEnd"/>
      <w:r w:rsidRPr="00904165">
        <w:rPr>
          <w:rFonts w:eastAsia="SimSun" w:hint="eastAsia"/>
          <w:szCs w:val="20"/>
          <w:lang w:eastAsia="zh-CN"/>
        </w:rPr>
        <w:t xml:space="preserve">/Type 2 CG </w:t>
      </w:r>
      <w:r w:rsidRPr="00904165">
        <w:rPr>
          <w:szCs w:val="20"/>
        </w:rPr>
        <w:t xml:space="preserve">PUSCH with Configuration 1, the indicated SRI </w:t>
      </w:r>
      <w:r w:rsidRPr="00904165">
        <w:rPr>
          <w:rFonts w:eastAsia="SimSun" w:hint="eastAsia"/>
          <w:szCs w:val="20"/>
          <w:lang w:eastAsia="zh-CN"/>
        </w:rPr>
        <w:t xml:space="preserve">in slot </w:t>
      </w:r>
      <w:r w:rsidRPr="00904165">
        <w:rPr>
          <w:rFonts w:eastAsia="SimSun" w:hint="eastAsia"/>
          <w:i/>
          <w:iCs/>
          <w:szCs w:val="20"/>
          <w:lang w:eastAsia="zh-CN"/>
        </w:rPr>
        <w:t>n</w:t>
      </w:r>
      <w:r w:rsidRPr="00904165">
        <w:rPr>
          <w:rFonts w:eastAsia="SimSun" w:hint="eastAsia"/>
          <w:szCs w:val="20"/>
          <w:lang w:eastAsia="zh-CN"/>
        </w:rPr>
        <w:t xml:space="preserve"> </w:t>
      </w:r>
      <w:r w:rsidRPr="00904165">
        <w:rPr>
          <w:szCs w:val="20"/>
        </w:rPr>
        <w:t>is associated with the most recent transmission of SRS resource identified by the SRI in the same symbol type as the valid symbol type of PUSCH transmission, where the SRS resource prior to the PDCCH carrying the SRI.</w:t>
      </w:r>
    </w:p>
    <w:p w14:paraId="67AEEBA7" w14:textId="77777777" w:rsidR="004458B6" w:rsidRPr="00904165" w:rsidRDefault="004458B6" w:rsidP="00904165">
      <w:pPr>
        <w:numPr>
          <w:ilvl w:val="3"/>
          <w:numId w:val="82"/>
        </w:numPr>
        <w:rPr>
          <w:color w:val="FF0000"/>
          <w:szCs w:val="20"/>
        </w:rPr>
      </w:pPr>
      <w:r w:rsidRPr="00904165">
        <w:rPr>
          <w:color w:val="FF0000"/>
          <w:szCs w:val="20"/>
        </w:rPr>
        <w:t>If </w:t>
      </w:r>
      <w:proofErr w:type="spellStart"/>
      <w:r w:rsidRPr="00904165">
        <w:rPr>
          <w:i/>
          <w:iCs/>
          <w:color w:val="FF0000"/>
          <w:szCs w:val="20"/>
        </w:rPr>
        <w:t>txConfig</w:t>
      </w:r>
      <w:proofErr w:type="spellEnd"/>
      <w:r w:rsidRPr="00904165">
        <w:rPr>
          <w:i/>
          <w:iCs/>
          <w:color w:val="FF0000"/>
          <w:szCs w:val="20"/>
        </w:rPr>
        <w:t> </w:t>
      </w:r>
      <w:r w:rsidRPr="00904165">
        <w:rPr>
          <w:color w:val="FF0000"/>
          <w:szCs w:val="20"/>
        </w:rPr>
        <w:t>is</w:t>
      </w:r>
      <w:r w:rsidRPr="00904165">
        <w:rPr>
          <w:i/>
          <w:iCs/>
          <w:color w:val="FF0000"/>
          <w:szCs w:val="20"/>
        </w:rPr>
        <w:t> </w:t>
      </w:r>
      <w:r w:rsidRPr="00904165">
        <w:rPr>
          <w:color w:val="FF0000"/>
          <w:szCs w:val="20"/>
        </w:rPr>
        <w:t>set to 'codebook',</w:t>
      </w:r>
      <w:r w:rsidRPr="00904165">
        <w:rPr>
          <w:rFonts w:eastAsia="SimSun" w:hint="eastAsia"/>
          <w:color w:val="FF0000"/>
          <w:szCs w:val="20"/>
          <w:lang w:val="en-US" w:eastAsia="zh-CN"/>
        </w:rPr>
        <w:t xml:space="preserve"> </w:t>
      </w:r>
      <w:r w:rsidRPr="00904165">
        <w:rPr>
          <w:color w:val="FF0000"/>
          <w:szCs w:val="20"/>
        </w:rPr>
        <w:t>the precoding information and number of layers (TPMI) field in DCI</w:t>
      </w:r>
      <w:r w:rsidRPr="00904165">
        <w:rPr>
          <w:rFonts w:eastAsia="SimSun" w:hint="eastAsia"/>
          <w:color w:val="FF0000"/>
          <w:szCs w:val="20"/>
          <w:lang w:val="en-US" w:eastAsia="zh-CN"/>
        </w:rPr>
        <w:t xml:space="preserve"> </w:t>
      </w:r>
      <w:r w:rsidRPr="00904165">
        <w:rPr>
          <w:color w:val="FF0000"/>
          <w:szCs w:val="20"/>
        </w:rPr>
        <w:t xml:space="preserve">corresponds to the SRS </w:t>
      </w:r>
      <w:proofErr w:type="gramStart"/>
      <w:r w:rsidRPr="00904165">
        <w:rPr>
          <w:color w:val="FF0000"/>
          <w:szCs w:val="20"/>
        </w:rPr>
        <w:t xml:space="preserve">resource </w:t>
      </w:r>
      <w:r w:rsidRPr="00904165">
        <w:rPr>
          <w:rFonts w:hint="eastAsia"/>
          <w:color w:val="FF0000"/>
          <w:szCs w:val="20"/>
        </w:rPr>
        <w:t xml:space="preserve"> identified</w:t>
      </w:r>
      <w:proofErr w:type="gramEnd"/>
      <w:r w:rsidRPr="00904165">
        <w:rPr>
          <w:rFonts w:hint="eastAsia"/>
          <w:color w:val="FF0000"/>
          <w:szCs w:val="20"/>
        </w:rPr>
        <w:t xml:space="preserve"> by the SRI in the same symbol type</w:t>
      </w:r>
      <w:r w:rsidRPr="00904165">
        <w:rPr>
          <w:rFonts w:eastAsia="SimSun" w:hint="eastAsia"/>
          <w:color w:val="FF0000"/>
          <w:szCs w:val="20"/>
          <w:lang w:val="en-US" w:eastAsia="zh-CN"/>
        </w:rPr>
        <w:t xml:space="preserve"> as the valid symbol type of PUSCH transmission</w:t>
      </w:r>
    </w:p>
    <w:p w14:paraId="3C935F47" w14:textId="77777777" w:rsidR="004458B6" w:rsidRPr="00904165" w:rsidRDefault="004458B6" w:rsidP="00904165">
      <w:pPr>
        <w:numPr>
          <w:ilvl w:val="2"/>
          <w:numId w:val="82"/>
        </w:numPr>
        <w:rPr>
          <w:szCs w:val="20"/>
        </w:rPr>
      </w:pPr>
      <w:r w:rsidRPr="00904165">
        <w:rPr>
          <w:szCs w:val="20"/>
        </w:rPr>
        <w:t xml:space="preserve">For </w:t>
      </w:r>
      <w:r w:rsidRPr="00904165">
        <w:rPr>
          <w:rFonts w:eastAsia="SimSun" w:hint="eastAsia"/>
          <w:szCs w:val="20"/>
          <w:lang w:eastAsia="zh-CN"/>
        </w:rPr>
        <w:t>DG</w:t>
      </w:r>
      <w:r w:rsidRPr="00904165">
        <w:rPr>
          <w:rFonts w:eastAsia="SimSun"/>
          <w:color w:val="00B0F0"/>
          <w:szCs w:val="20"/>
          <w:lang w:eastAsia="zh-CN"/>
        </w:rPr>
        <w:t xml:space="preserve"> </w:t>
      </w:r>
      <w:r w:rsidRPr="00904165">
        <w:rPr>
          <w:rFonts w:eastAsia="SimSun"/>
          <w:color w:val="FF0000"/>
          <w:szCs w:val="20"/>
          <w:lang w:eastAsia="zh-CN"/>
        </w:rPr>
        <w:t>with repetition</w:t>
      </w:r>
      <w:r w:rsidRPr="00904165">
        <w:rPr>
          <w:rFonts w:eastAsia="SimSun" w:hint="eastAsia"/>
          <w:color w:val="FF0000"/>
          <w:szCs w:val="20"/>
          <w:lang w:val="en-US" w:eastAsia="zh-CN"/>
        </w:rPr>
        <w:t>/multi-PUSCH scheduled by a single DCI/</w:t>
      </w:r>
      <w:proofErr w:type="spellStart"/>
      <w:r w:rsidRPr="00904165">
        <w:rPr>
          <w:rFonts w:eastAsia="SimSun" w:hint="eastAsia"/>
          <w:color w:val="FF0000"/>
          <w:szCs w:val="20"/>
          <w:lang w:val="en-US" w:eastAsia="zh-CN"/>
        </w:rPr>
        <w:t>TBoMS</w:t>
      </w:r>
      <w:proofErr w:type="spellEnd"/>
      <w:r w:rsidRPr="00904165">
        <w:rPr>
          <w:rFonts w:eastAsia="SimSun" w:hint="eastAsia"/>
          <w:szCs w:val="20"/>
          <w:lang w:eastAsia="zh-CN"/>
        </w:rPr>
        <w:t xml:space="preserve">/Type 2 CG </w:t>
      </w:r>
      <w:r w:rsidRPr="00904165">
        <w:rPr>
          <w:szCs w:val="20"/>
        </w:rPr>
        <w:t xml:space="preserve">PUSCH with Configuration 2, the SRS resource indicator is applicable to both SBFD and non-SBFD </w:t>
      </w:r>
      <w:r w:rsidRPr="00904165">
        <w:rPr>
          <w:i/>
          <w:iCs/>
          <w:szCs w:val="20"/>
        </w:rPr>
        <w:t>SRS-</w:t>
      </w:r>
      <w:proofErr w:type="spellStart"/>
      <w:r w:rsidRPr="00904165">
        <w:rPr>
          <w:i/>
          <w:iCs/>
          <w:szCs w:val="20"/>
        </w:rPr>
        <w:t>ResourceSet</w:t>
      </w:r>
      <w:r w:rsidRPr="00904165">
        <w:rPr>
          <w:szCs w:val="20"/>
        </w:rPr>
        <w:t>s</w:t>
      </w:r>
      <w:proofErr w:type="spellEnd"/>
      <w:r w:rsidRPr="00904165">
        <w:rPr>
          <w:szCs w:val="20"/>
        </w:rPr>
        <w:t>. For PUSCH transmissions in SBFD symbols, the indicated SRI</w:t>
      </w:r>
      <w:r w:rsidRPr="00904165">
        <w:rPr>
          <w:rFonts w:eastAsia="SimSun" w:hint="eastAsia"/>
          <w:szCs w:val="20"/>
          <w:lang w:eastAsia="zh-CN"/>
        </w:rPr>
        <w:t xml:space="preserve"> in slot </w:t>
      </w:r>
      <w:r w:rsidRPr="00904165">
        <w:rPr>
          <w:rFonts w:eastAsia="SimSun" w:hint="eastAsia"/>
          <w:i/>
          <w:iCs/>
          <w:szCs w:val="20"/>
          <w:lang w:eastAsia="zh-CN"/>
        </w:rPr>
        <w:t>n</w:t>
      </w:r>
      <w:r w:rsidRPr="00904165">
        <w:rPr>
          <w:szCs w:val="20"/>
        </w:rPr>
        <w:t xml:space="preserve"> is associated with the most recent transmission of SRS resource identified by the SRI in SBFD symbols, where the SRS resource is prior to the PDCCH carrying the SRI. For PUSCH transmissions in non-SBFD symbols, the indicated SRI </w:t>
      </w:r>
      <w:r w:rsidRPr="00904165">
        <w:rPr>
          <w:rFonts w:eastAsia="SimSun" w:hint="eastAsia"/>
          <w:szCs w:val="20"/>
          <w:lang w:eastAsia="zh-CN"/>
        </w:rPr>
        <w:t xml:space="preserve">in slot </w:t>
      </w:r>
      <w:r w:rsidRPr="00904165">
        <w:rPr>
          <w:rFonts w:eastAsia="SimSun" w:hint="eastAsia"/>
          <w:i/>
          <w:iCs/>
          <w:szCs w:val="20"/>
          <w:lang w:eastAsia="zh-CN"/>
        </w:rPr>
        <w:t xml:space="preserve">n </w:t>
      </w:r>
      <w:r w:rsidRPr="00904165">
        <w:rPr>
          <w:szCs w:val="20"/>
        </w:rPr>
        <w:t>is associated with the most recent transmission of SRS resource identified by the SRI in non-SBFD symbols, where the SRS resource is prior to the PDCCH carrying the SRI.</w:t>
      </w:r>
    </w:p>
    <w:p w14:paraId="7CBAF910" w14:textId="77777777" w:rsidR="004458B6" w:rsidRPr="00904165" w:rsidRDefault="004458B6" w:rsidP="00904165">
      <w:pPr>
        <w:numPr>
          <w:ilvl w:val="3"/>
          <w:numId w:val="82"/>
        </w:numPr>
        <w:rPr>
          <w:color w:val="FF0000"/>
          <w:szCs w:val="20"/>
        </w:rPr>
      </w:pPr>
      <w:r w:rsidRPr="00904165">
        <w:rPr>
          <w:rFonts w:eastAsia="SimSun" w:hint="eastAsia"/>
          <w:color w:val="FF0000"/>
          <w:szCs w:val="20"/>
          <w:lang w:val="en-US" w:eastAsia="zh-CN"/>
        </w:rPr>
        <w:t>T</w:t>
      </w:r>
      <w:r w:rsidRPr="00904165">
        <w:rPr>
          <w:rFonts w:hint="eastAsia"/>
          <w:color w:val="FF0000"/>
          <w:szCs w:val="20"/>
        </w:rPr>
        <w:t>he number</w:t>
      </w:r>
      <w:r w:rsidRPr="00904165">
        <w:rPr>
          <w:rFonts w:eastAsia="SimSun" w:hint="eastAsia"/>
          <w:color w:val="FF0000"/>
          <w:szCs w:val="20"/>
          <w:lang w:val="en-US" w:eastAsia="zh-CN"/>
        </w:rPr>
        <w:t>s</w:t>
      </w:r>
      <w:r w:rsidRPr="00904165">
        <w:rPr>
          <w:rFonts w:hint="eastAsia"/>
          <w:color w:val="FF0000"/>
          <w:szCs w:val="20"/>
        </w:rPr>
        <w:t xml:space="preserve"> of ports of the SRS resources</w:t>
      </w:r>
      <w:r w:rsidRPr="00904165">
        <w:rPr>
          <w:rFonts w:eastAsia="SimSun" w:hint="eastAsia"/>
          <w:color w:val="FF0000"/>
          <w:szCs w:val="20"/>
          <w:lang w:val="en-US" w:eastAsia="zh-CN"/>
        </w:rPr>
        <w:t xml:space="preserve"> </w:t>
      </w:r>
      <w:r w:rsidRPr="00904165">
        <w:rPr>
          <w:rFonts w:hint="eastAsia"/>
          <w:color w:val="FF0000"/>
          <w:szCs w:val="20"/>
        </w:rPr>
        <w:t>identified by the SRI in SBFD symbols</w:t>
      </w:r>
      <w:r w:rsidRPr="00904165">
        <w:rPr>
          <w:rFonts w:eastAsia="SimSun" w:hint="eastAsia"/>
          <w:color w:val="FF0000"/>
          <w:szCs w:val="20"/>
          <w:lang w:val="en-US" w:eastAsia="zh-CN"/>
        </w:rPr>
        <w:t xml:space="preserve"> and in non-SBFD symbols are the same.</w:t>
      </w:r>
    </w:p>
    <w:p w14:paraId="2BF1C596" w14:textId="77777777" w:rsidR="004458B6" w:rsidRPr="00904165" w:rsidRDefault="004458B6" w:rsidP="00904165">
      <w:pPr>
        <w:numPr>
          <w:ilvl w:val="3"/>
          <w:numId w:val="82"/>
        </w:numPr>
        <w:rPr>
          <w:color w:val="FF0000"/>
          <w:szCs w:val="20"/>
        </w:rPr>
      </w:pPr>
      <w:r w:rsidRPr="00904165">
        <w:rPr>
          <w:color w:val="FF0000"/>
          <w:szCs w:val="20"/>
        </w:rPr>
        <w:t>If </w:t>
      </w:r>
      <w:proofErr w:type="spellStart"/>
      <w:r w:rsidRPr="00904165">
        <w:rPr>
          <w:i/>
          <w:iCs/>
          <w:color w:val="FF0000"/>
          <w:szCs w:val="20"/>
        </w:rPr>
        <w:t>txConfig</w:t>
      </w:r>
      <w:proofErr w:type="spellEnd"/>
      <w:r w:rsidRPr="00904165">
        <w:rPr>
          <w:i/>
          <w:iCs/>
          <w:color w:val="FF0000"/>
          <w:szCs w:val="20"/>
        </w:rPr>
        <w:t> </w:t>
      </w:r>
      <w:r w:rsidRPr="00904165">
        <w:rPr>
          <w:color w:val="FF0000"/>
          <w:szCs w:val="20"/>
        </w:rPr>
        <w:t>is</w:t>
      </w:r>
      <w:r w:rsidRPr="00904165">
        <w:rPr>
          <w:i/>
          <w:iCs/>
          <w:color w:val="FF0000"/>
          <w:szCs w:val="20"/>
        </w:rPr>
        <w:t> </w:t>
      </w:r>
      <w:r w:rsidRPr="00904165">
        <w:rPr>
          <w:color w:val="FF0000"/>
          <w:szCs w:val="20"/>
        </w:rPr>
        <w:t>set to 'codebook',</w:t>
      </w:r>
      <w:r w:rsidRPr="00904165">
        <w:rPr>
          <w:rFonts w:eastAsia="SimSun" w:hint="eastAsia"/>
          <w:color w:val="FF0000"/>
          <w:szCs w:val="20"/>
          <w:lang w:val="en-US" w:eastAsia="zh-CN"/>
        </w:rPr>
        <w:t xml:space="preserve"> for PUSCH transmission in SBFD symbols, </w:t>
      </w:r>
      <w:r w:rsidRPr="00904165">
        <w:rPr>
          <w:color w:val="FF0000"/>
          <w:szCs w:val="20"/>
        </w:rPr>
        <w:t>the precoding information and number of layers (TPMI) field in DCI</w:t>
      </w:r>
      <w:r w:rsidRPr="00904165">
        <w:rPr>
          <w:rFonts w:eastAsia="SimSun" w:hint="eastAsia"/>
          <w:color w:val="FF0000"/>
          <w:szCs w:val="20"/>
          <w:lang w:val="en-US" w:eastAsia="zh-CN"/>
        </w:rPr>
        <w:t xml:space="preserve"> </w:t>
      </w:r>
      <w:r w:rsidRPr="00904165">
        <w:rPr>
          <w:color w:val="FF0000"/>
          <w:szCs w:val="20"/>
        </w:rPr>
        <w:t xml:space="preserve">corresponds to the SRS resource </w:t>
      </w:r>
      <w:r w:rsidRPr="00904165">
        <w:rPr>
          <w:rFonts w:hint="eastAsia"/>
          <w:color w:val="FF0000"/>
          <w:szCs w:val="20"/>
        </w:rPr>
        <w:t xml:space="preserve">identified by the SRI in </w:t>
      </w:r>
      <w:r w:rsidRPr="00904165">
        <w:rPr>
          <w:rFonts w:eastAsia="SimSun" w:hint="eastAsia"/>
          <w:color w:val="FF0000"/>
          <w:szCs w:val="20"/>
          <w:lang w:val="en-US" w:eastAsia="zh-CN"/>
        </w:rPr>
        <w:t xml:space="preserve">SBFD symbols. For PUSCH transmission in non-SBFD symbols, </w:t>
      </w:r>
      <w:r w:rsidRPr="00904165">
        <w:rPr>
          <w:color w:val="FF0000"/>
          <w:szCs w:val="20"/>
        </w:rPr>
        <w:t>the precoding information and number of layers (TPMI) field in DCI</w:t>
      </w:r>
      <w:r w:rsidRPr="00904165">
        <w:rPr>
          <w:rFonts w:eastAsia="SimSun" w:hint="eastAsia"/>
          <w:color w:val="FF0000"/>
          <w:szCs w:val="20"/>
          <w:lang w:val="en-US" w:eastAsia="zh-CN"/>
        </w:rPr>
        <w:t xml:space="preserve"> </w:t>
      </w:r>
      <w:r w:rsidRPr="00904165">
        <w:rPr>
          <w:color w:val="FF0000"/>
          <w:szCs w:val="20"/>
        </w:rPr>
        <w:t xml:space="preserve">corresponds to the SRS resource </w:t>
      </w:r>
      <w:r w:rsidRPr="00904165">
        <w:rPr>
          <w:rFonts w:hint="eastAsia"/>
          <w:color w:val="FF0000"/>
          <w:szCs w:val="20"/>
        </w:rPr>
        <w:t xml:space="preserve">identified by the SRI in </w:t>
      </w:r>
      <w:r w:rsidRPr="00904165">
        <w:rPr>
          <w:rFonts w:eastAsia="SimSun" w:hint="eastAsia"/>
          <w:color w:val="FF0000"/>
          <w:szCs w:val="20"/>
          <w:lang w:val="en-US" w:eastAsia="zh-CN"/>
        </w:rPr>
        <w:t>non-SBFD symbols.</w:t>
      </w:r>
    </w:p>
    <w:p w14:paraId="7535DF2F" w14:textId="77777777" w:rsidR="004458B6" w:rsidRPr="00904165" w:rsidRDefault="004458B6" w:rsidP="00904165">
      <w:pPr>
        <w:numPr>
          <w:ilvl w:val="2"/>
          <w:numId w:val="82"/>
        </w:numPr>
        <w:rPr>
          <w:color w:val="FF0000"/>
          <w:szCs w:val="20"/>
        </w:rPr>
      </w:pPr>
      <w:r w:rsidRPr="00904165">
        <w:rPr>
          <w:color w:val="FF0000"/>
          <w:szCs w:val="20"/>
        </w:rPr>
        <w:t>If only a single SRS resource is configured in both SRS resource sets, the SRI field is absent from DCI. In this case “SRS resource identified by the SRI” in the above bullets corresponds to the single SRS resource in each SRS resource set.</w:t>
      </w:r>
    </w:p>
    <w:p w14:paraId="2EC00A28" w14:textId="77777777" w:rsidR="004458B6" w:rsidRPr="00904165" w:rsidRDefault="004458B6" w:rsidP="00904165">
      <w:pPr>
        <w:numPr>
          <w:ilvl w:val="1"/>
          <w:numId w:val="82"/>
        </w:numPr>
        <w:rPr>
          <w:szCs w:val="20"/>
        </w:rPr>
      </w:pPr>
      <w:r w:rsidRPr="00904165">
        <w:rPr>
          <w:i/>
          <w:iCs/>
          <w:szCs w:val="20"/>
        </w:rPr>
        <w:t>srs-ResourceIndicator2</w:t>
      </w:r>
      <w:r w:rsidRPr="00904165">
        <w:rPr>
          <w:szCs w:val="20"/>
        </w:rPr>
        <w:t xml:space="preserve"> is absent from </w:t>
      </w:r>
      <w:proofErr w:type="spellStart"/>
      <w:r w:rsidRPr="00904165">
        <w:rPr>
          <w:i/>
          <w:iCs/>
          <w:szCs w:val="20"/>
        </w:rPr>
        <w:t>rrc-ConfiguredUplinkGrant</w:t>
      </w:r>
      <w:proofErr w:type="spellEnd"/>
      <w:r w:rsidRPr="00904165">
        <w:rPr>
          <w:i/>
          <w:iCs/>
          <w:szCs w:val="20"/>
        </w:rPr>
        <w:t>.</w:t>
      </w:r>
    </w:p>
    <w:p w14:paraId="18527295" w14:textId="77777777" w:rsidR="004458B6" w:rsidRPr="00904165" w:rsidRDefault="004458B6" w:rsidP="00904165">
      <w:pPr>
        <w:numPr>
          <w:ilvl w:val="2"/>
          <w:numId w:val="82"/>
        </w:numPr>
        <w:rPr>
          <w:szCs w:val="20"/>
        </w:rPr>
      </w:pPr>
      <w:r w:rsidRPr="00904165">
        <w:rPr>
          <w:szCs w:val="20"/>
        </w:rPr>
        <w:t xml:space="preserve">For </w:t>
      </w:r>
      <w:r w:rsidRPr="00904165">
        <w:rPr>
          <w:rFonts w:eastAsia="SimSun" w:hint="eastAsia"/>
          <w:szCs w:val="20"/>
          <w:lang w:eastAsia="zh-CN"/>
        </w:rPr>
        <w:t xml:space="preserve">Type 1 CG </w:t>
      </w:r>
      <w:r w:rsidRPr="00904165">
        <w:rPr>
          <w:szCs w:val="20"/>
        </w:rPr>
        <w:t xml:space="preserve">PUSCH with Configuration 1, </w:t>
      </w:r>
      <w:proofErr w:type="spellStart"/>
      <w:r w:rsidRPr="00904165">
        <w:rPr>
          <w:i/>
          <w:iCs/>
          <w:szCs w:val="20"/>
        </w:rPr>
        <w:t>srs-ResourceIndicator</w:t>
      </w:r>
      <w:proofErr w:type="spellEnd"/>
      <w:r w:rsidRPr="00904165">
        <w:rPr>
          <w:i/>
          <w:iCs/>
          <w:szCs w:val="20"/>
        </w:rPr>
        <w:t xml:space="preserve"> </w:t>
      </w:r>
      <w:r w:rsidRPr="00904165">
        <w:rPr>
          <w:szCs w:val="20"/>
        </w:rPr>
        <w:t>is associated with the most recent transmission of SRS resource identified by the SRI in the same symbol type as the valid symbol type of PUSCH transmission.</w:t>
      </w:r>
    </w:p>
    <w:p w14:paraId="2E026DA3" w14:textId="77777777" w:rsidR="004458B6" w:rsidRPr="00904165" w:rsidRDefault="004458B6" w:rsidP="00904165">
      <w:pPr>
        <w:numPr>
          <w:ilvl w:val="3"/>
          <w:numId w:val="82"/>
        </w:numPr>
        <w:rPr>
          <w:szCs w:val="20"/>
        </w:rPr>
      </w:pPr>
      <w:r w:rsidRPr="00904165">
        <w:rPr>
          <w:color w:val="FF0000"/>
          <w:szCs w:val="20"/>
        </w:rPr>
        <w:t>If </w:t>
      </w:r>
      <w:proofErr w:type="spellStart"/>
      <w:r w:rsidRPr="00904165">
        <w:rPr>
          <w:i/>
          <w:iCs/>
          <w:color w:val="FF0000"/>
          <w:szCs w:val="20"/>
        </w:rPr>
        <w:t>txConfig</w:t>
      </w:r>
      <w:proofErr w:type="spellEnd"/>
      <w:r w:rsidRPr="00904165">
        <w:rPr>
          <w:i/>
          <w:iCs/>
          <w:color w:val="FF0000"/>
          <w:szCs w:val="20"/>
        </w:rPr>
        <w:t> </w:t>
      </w:r>
      <w:r w:rsidRPr="00904165">
        <w:rPr>
          <w:color w:val="FF0000"/>
          <w:szCs w:val="20"/>
        </w:rPr>
        <w:t>is</w:t>
      </w:r>
      <w:r w:rsidRPr="00904165">
        <w:rPr>
          <w:i/>
          <w:iCs/>
          <w:color w:val="FF0000"/>
          <w:szCs w:val="20"/>
        </w:rPr>
        <w:t> </w:t>
      </w:r>
      <w:r w:rsidRPr="00904165">
        <w:rPr>
          <w:color w:val="FF0000"/>
          <w:szCs w:val="20"/>
        </w:rPr>
        <w:t>set to 'codebook',</w:t>
      </w:r>
      <w:r w:rsidRPr="00904165">
        <w:rPr>
          <w:rFonts w:eastAsia="SimSun" w:hint="eastAsia"/>
          <w:color w:val="FF0000"/>
          <w:szCs w:val="20"/>
          <w:lang w:val="en-US" w:eastAsia="zh-CN"/>
        </w:rPr>
        <w:t xml:space="preserve"> </w:t>
      </w:r>
      <w:proofErr w:type="spellStart"/>
      <w:r w:rsidRPr="00904165">
        <w:rPr>
          <w:rFonts w:eastAsia="SimSun" w:hint="eastAsia"/>
          <w:i/>
          <w:iCs/>
          <w:color w:val="FF0000"/>
          <w:szCs w:val="20"/>
          <w:lang w:val="en-US" w:eastAsia="zh-CN"/>
        </w:rPr>
        <w:t>precodingAndNumberOfLayers</w:t>
      </w:r>
      <w:proofErr w:type="spellEnd"/>
      <w:r w:rsidRPr="00904165">
        <w:rPr>
          <w:rFonts w:eastAsia="SimSun" w:hint="eastAsia"/>
          <w:color w:val="FF0000"/>
          <w:szCs w:val="20"/>
          <w:lang w:val="en-US" w:eastAsia="zh-CN"/>
        </w:rPr>
        <w:t xml:space="preserve"> </w:t>
      </w:r>
      <w:r w:rsidRPr="00904165">
        <w:rPr>
          <w:color w:val="FF0000"/>
          <w:szCs w:val="20"/>
        </w:rPr>
        <w:t xml:space="preserve">corresponds to the SRS </w:t>
      </w:r>
      <w:proofErr w:type="gramStart"/>
      <w:r w:rsidRPr="00904165">
        <w:rPr>
          <w:color w:val="FF0000"/>
          <w:szCs w:val="20"/>
        </w:rPr>
        <w:t xml:space="preserve">resource </w:t>
      </w:r>
      <w:r w:rsidRPr="00904165">
        <w:rPr>
          <w:rFonts w:hint="eastAsia"/>
          <w:color w:val="FF0000"/>
          <w:szCs w:val="20"/>
        </w:rPr>
        <w:t xml:space="preserve"> identified</w:t>
      </w:r>
      <w:proofErr w:type="gramEnd"/>
      <w:r w:rsidRPr="00904165">
        <w:rPr>
          <w:rFonts w:hint="eastAsia"/>
          <w:color w:val="FF0000"/>
          <w:szCs w:val="20"/>
        </w:rPr>
        <w:t xml:space="preserve"> by the SRI in the same symbol type</w:t>
      </w:r>
      <w:r w:rsidRPr="00904165">
        <w:rPr>
          <w:rFonts w:eastAsia="SimSun" w:hint="eastAsia"/>
          <w:color w:val="FF0000"/>
          <w:szCs w:val="20"/>
          <w:lang w:val="en-US" w:eastAsia="zh-CN"/>
        </w:rPr>
        <w:t xml:space="preserve"> as the valid symbol type of PUSCH transmission.</w:t>
      </w:r>
    </w:p>
    <w:p w14:paraId="2E34BFD6" w14:textId="77777777" w:rsidR="004458B6" w:rsidRPr="00904165" w:rsidRDefault="004458B6" w:rsidP="00904165">
      <w:pPr>
        <w:numPr>
          <w:ilvl w:val="2"/>
          <w:numId w:val="82"/>
        </w:numPr>
        <w:rPr>
          <w:szCs w:val="20"/>
        </w:rPr>
      </w:pPr>
      <w:r w:rsidRPr="00904165">
        <w:rPr>
          <w:szCs w:val="20"/>
        </w:rPr>
        <w:t xml:space="preserve">For </w:t>
      </w:r>
      <w:r w:rsidRPr="00904165">
        <w:rPr>
          <w:rFonts w:eastAsia="SimSun" w:hint="eastAsia"/>
          <w:szCs w:val="20"/>
          <w:lang w:eastAsia="zh-CN"/>
        </w:rPr>
        <w:t xml:space="preserve">Type 1 CG </w:t>
      </w:r>
      <w:r w:rsidRPr="00904165">
        <w:rPr>
          <w:szCs w:val="20"/>
        </w:rPr>
        <w:t xml:space="preserve">PUSCH with Configuration 2, </w:t>
      </w:r>
      <w:proofErr w:type="spellStart"/>
      <w:r w:rsidRPr="00904165">
        <w:rPr>
          <w:i/>
          <w:iCs/>
          <w:szCs w:val="20"/>
        </w:rPr>
        <w:t>srs-</w:t>
      </w:r>
      <w:proofErr w:type="gramStart"/>
      <w:r w:rsidRPr="00904165">
        <w:rPr>
          <w:i/>
          <w:iCs/>
          <w:szCs w:val="20"/>
        </w:rPr>
        <w:t>ResourceIndicator</w:t>
      </w:r>
      <w:proofErr w:type="spellEnd"/>
      <w:r w:rsidRPr="00904165">
        <w:rPr>
          <w:szCs w:val="20"/>
        </w:rPr>
        <w:t xml:space="preserve">  is</w:t>
      </w:r>
      <w:proofErr w:type="gramEnd"/>
      <w:r w:rsidRPr="00904165">
        <w:rPr>
          <w:szCs w:val="20"/>
        </w:rPr>
        <w:t xml:space="preserve"> applicable to both SBFD and non-SBFD </w:t>
      </w:r>
      <w:r w:rsidRPr="00904165">
        <w:rPr>
          <w:i/>
          <w:iCs/>
          <w:szCs w:val="20"/>
        </w:rPr>
        <w:t>SRS-</w:t>
      </w:r>
      <w:proofErr w:type="spellStart"/>
      <w:r w:rsidRPr="00904165">
        <w:rPr>
          <w:i/>
          <w:iCs/>
          <w:szCs w:val="20"/>
        </w:rPr>
        <w:t>ResourceSet</w:t>
      </w:r>
      <w:r w:rsidRPr="00904165">
        <w:rPr>
          <w:szCs w:val="20"/>
        </w:rPr>
        <w:t>s</w:t>
      </w:r>
      <w:proofErr w:type="spellEnd"/>
      <w:r w:rsidRPr="00904165">
        <w:rPr>
          <w:szCs w:val="20"/>
        </w:rPr>
        <w:t>. For PUSCH transmissions in SBFD symbols, the </w:t>
      </w:r>
      <w:proofErr w:type="spellStart"/>
      <w:r w:rsidRPr="00904165">
        <w:rPr>
          <w:i/>
          <w:iCs/>
          <w:szCs w:val="20"/>
        </w:rPr>
        <w:t>srs-ResourceIndicator</w:t>
      </w:r>
      <w:proofErr w:type="spellEnd"/>
      <w:r w:rsidRPr="00904165">
        <w:rPr>
          <w:i/>
          <w:iCs/>
          <w:szCs w:val="20"/>
        </w:rPr>
        <w:t xml:space="preserve"> </w:t>
      </w:r>
      <w:r w:rsidRPr="00904165">
        <w:rPr>
          <w:szCs w:val="20"/>
        </w:rPr>
        <w:t>is associated with the most recent transmission of SRS resource identified by the SRI in SBFD symbols. For PUSCH transmissions in non-SBFD symbols, the </w:t>
      </w:r>
      <w:proofErr w:type="spellStart"/>
      <w:r w:rsidRPr="00904165">
        <w:rPr>
          <w:i/>
          <w:iCs/>
          <w:szCs w:val="20"/>
        </w:rPr>
        <w:t>srs-ResourceIndicator</w:t>
      </w:r>
      <w:proofErr w:type="spellEnd"/>
      <w:r w:rsidRPr="00904165">
        <w:rPr>
          <w:i/>
          <w:iCs/>
          <w:szCs w:val="20"/>
        </w:rPr>
        <w:t xml:space="preserve"> </w:t>
      </w:r>
      <w:r w:rsidRPr="00904165">
        <w:rPr>
          <w:szCs w:val="20"/>
        </w:rPr>
        <w:t xml:space="preserve">  is associated with the most recent transmission of SRS resource identified by the SRI in non-SBFD symbols.</w:t>
      </w:r>
    </w:p>
    <w:p w14:paraId="38B0425E" w14:textId="77777777" w:rsidR="004458B6" w:rsidRPr="00904165" w:rsidRDefault="004458B6" w:rsidP="00904165">
      <w:pPr>
        <w:numPr>
          <w:ilvl w:val="3"/>
          <w:numId w:val="82"/>
        </w:numPr>
        <w:rPr>
          <w:szCs w:val="20"/>
        </w:rPr>
      </w:pPr>
      <w:r w:rsidRPr="00904165">
        <w:rPr>
          <w:color w:val="FF0000"/>
          <w:szCs w:val="20"/>
        </w:rPr>
        <w:t>If </w:t>
      </w:r>
      <w:proofErr w:type="spellStart"/>
      <w:r w:rsidRPr="00904165">
        <w:rPr>
          <w:i/>
          <w:iCs/>
          <w:color w:val="FF0000"/>
          <w:szCs w:val="20"/>
        </w:rPr>
        <w:t>txConfig</w:t>
      </w:r>
      <w:proofErr w:type="spellEnd"/>
      <w:r w:rsidRPr="00904165">
        <w:rPr>
          <w:i/>
          <w:iCs/>
          <w:color w:val="FF0000"/>
          <w:szCs w:val="20"/>
        </w:rPr>
        <w:t> </w:t>
      </w:r>
      <w:r w:rsidRPr="00904165">
        <w:rPr>
          <w:color w:val="FF0000"/>
          <w:szCs w:val="20"/>
        </w:rPr>
        <w:t>is</w:t>
      </w:r>
      <w:r w:rsidRPr="00904165">
        <w:rPr>
          <w:i/>
          <w:iCs/>
          <w:color w:val="FF0000"/>
          <w:szCs w:val="20"/>
        </w:rPr>
        <w:t> </w:t>
      </w:r>
      <w:r w:rsidRPr="00904165">
        <w:rPr>
          <w:color w:val="FF0000"/>
          <w:szCs w:val="20"/>
        </w:rPr>
        <w:t>set to 'codebook',</w:t>
      </w:r>
      <w:r w:rsidRPr="00904165">
        <w:rPr>
          <w:rFonts w:eastAsia="SimSun" w:hint="eastAsia"/>
          <w:color w:val="FF0000"/>
          <w:szCs w:val="20"/>
          <w:lang w:val="en-US" w:eastAsia="zh-CN"/>
        </w:rPr>
        <w:t xml:space="preserve"> for PUSCH transmission in SBFD symbols, </w:t>
      </w:r>
      <w:proofErr w:type="spellStart"/>
      <w:r w:rsidRPr="00904165">
        <w:rPr>
          <w:rFonts w:eastAsia="SimSun" w:hint="eastAsia"/>
          <w:i/>
          <w:iCs/>
          <w:color w:val="FF0000"/>
          <w:szCs w:val="20"/>
          <w:lang w:val="en-US" w:eastAsia="zh-CN"/>
        </w:rPr>
        <w:t>precodingAndNumberOfLayers</w:t>
      </w:r>
      <w:proofErr w:type="spellEnd"/>
      <w:r w:rsidRPr="00904165">
        <w:rPr>
          <w:rFonts w:eastAsia="SimSun" w:hint="eastAsia"/>
          <w:color w:val="FF0000"/>
          <w:szCs w:val="20"/>
          <w:lang w:val="en-US" w:eastAsia="zh-CN"/>
        </w:rPr>
        <w:t xml:space="preserve"> </w:t>
      </w:r>
      <w:r w:rsidRPr="00904165">
        <w:rPr>
          <w:color w:val="FF0000"/>
          <w:szCs w:val="20"/>
        </w:rPr>
        <w:t xml:space="preserve">corresponds to the SRS resource </w:t>
      </w:r>
      <w:r w:rsidRPr="00904165">
        <w:rPr>
          <w:rFonts w:hint="eastAsia"/>
          <w:color w:val="FF0000"/>
          <w:szCs w:val="20"/>
        </w:rPr>
        <w:t xml:space="preserve">identified by the SRI in </w:t>
      </w:r>
      <w:r w:rsidRPr="00904165">
        <w:rPr>
          <w:rFonts w:eastAsia="SimSun" w:hint="eastAsia"/>
          <w:color w:val="FF0000"/>
          <w:szCs w:val="20"/>
          <w:lang w:val="en-US" w:eastAsia="zh-CN"/>
        </w:rPr>
        <w:t xml:space="preserve">SBFD symbols. For PUSCH transmission in non-SBFD symbols, </w:t>
      </w:r>
      <w:proofErr w:type="spellStart"/>
      <w:r w:rsidRPr="00904165">
        <w:rPr>
          <w:rFonts w:eastAsia="SimSun" w:hint="eastAsia"/>
          <w:i/>
          <w:iCs/>
          <w:color w:val="FF0000"/>
          <w:szCs w:val="20"/>
          <w:lang w:val="en-US" w:eastAsia="zh-CN"/>
        </w:rPr>
        <w:t>precodingAndNumberOfLayers</w:t>
      </w:r>
      <w:proofErr w:type="spellEnd"/>
      <w:r w:rsidRPr="00904165">
        <w:rPr>
          <w:rFonts w:eastAsia="SimSun" w:hint="eastAsia"/>
          <w:color w:val="FF0000"/>
          <w:szCs w:val="20"/>
          <w:lang w:val="en-US" w:eastAsia="zh-CN"/>
        </w:rPr>
        <w:t xml:space="preserve"> </w:t>
      </w:r>
      <w:r w:rsidRPr="00904165">
        <w:rPr>
          <w:color w:val="FF0000"/>
          <w:szCs w:val="20"/>
        </w:rPr>
        <w:t xml:space="preserve">corresponds to the SRS resource </w:t>
      </w:r>
      <w:r w:rsidRPr="00904165">
        <w:rPr>
          <w:rFonts w:hint="eastAsia"/>
          <w:color w:val="FF0000"/>
          <w:szCs w:val="20"/>
        </w:rPr>
        <w:t xml:space="preserve">identified by the SRI in </w:t>
      </w:r>
      <w:r w:rsidRPr="00904165">
        <w:rPr>
          <w:rFonts w:eastAsia="SimSun" w:hint="eastAsia"/>
          <w:color w:val="FF0000"/>
          <w:szCs w:val="20"/>
          <w:lang w:val="en-US" w:eastAsia="zh-CN"/>
        </w:rPr>
        <w:t>non-SBFD symbols.</w:t>
      </w:r>
    </w:p>
    <w:p w14:paraId="5CEEF0E1" w14:textId="77777777" w:rsidR="004458B6" w:rsidRPr="00904165" w:rsidRDefault="004458B6" w:rsidP="00904165">
      <w:pPr>
        <w:numPr>
          <w:ilvl w:val="1"/>
          <w:numId w:val="82"/>
        </w:numPr>
        <w:rPr>
          <w:szCs w:val="20"/>
          <w:lang w:eastAsia="zh-CN"/>
        </w:rPr>
      </w:pPr>
      <w:r w:rsidRPr="00904165">
        <w:rPr>
          <w:rFonts w:hint="eastAsia"/>
          <w:szCs w:val="20"/>
          <w:lang w:eastAsia="zh-CN"/>
        </w:rPr>
        <w:t xml:space="preserve">If </w:t>
      </w:r>
      <w:proofErr w:type="spellStart"/>
      <w:r w:rsidRPr="00904165">
        <w:rPr>
          <w:i/>
          <w:iCs/>
          <w:szCs w:val="20"/>
        </w:rPr>
        <w:t>txConfig</w:t>
      </w:r>
      <w:proofErr w:type="spellEnd"/>
      <w:r w:rsidRPr="00904165">
        <w:rPr>
          <w:szCs w:val="20"/>
          <w:lang w:eastAsia="zh-CN"/>
        </w:rPr>
        <w:t xml:space="preserve"> </w:t>
      </w:r>
      <w:r w:rsidRPr="00904165">
        <w:rPr>
          <w:rFonts w:hint="eastAsia"/>
          <w:szCs w:val="20"/>
          <w:lang w:eastAsia="zh-CN"/>
        </w:rPr>
        <w:t xml:space="preserve">is </w:t>
      </w:r>
      <w:r w:rsidRPr="00904165">
        <w:rPr>
          <w:szCs w:val="20"/>
        </w:rPr>
        <w:t>set to '</w:t>
      </w:r>
      <w:proofErr w:type="spellStart"/>
      <w:r w:rsidRPr="00904165">
        <w:rPr>
          <w:szCs w:val="20"/>
        </w:rPr>
        <w:t>nonCodebook</w:t>
      </w:r>
      <w:proofErr w:type="spellEnd"/>
      <w:r w:rsidRPr="00904165">
        <w:rPr>
          <w:szCs w:val="20"/>
        </w:rPr>
        <w:t>'</w:t>
      </w:r>
      <w:r w:rsidRPr="00904165">
        <w:rPr>
          <w:rFonts w:hint="eastAsia"/>
          <w:szCs w:val="20"/>
          <w:lang w:eastAsia="zh-CN"/>
        </w:rPr>
        <w:t xml:space="preserve">, </w:t>
      </w:r>
      <w:r w:rsidRPr="00904165">
        <w:rPr>
          <w:szCs w:val="20"/>
          <w:lang w:eastAsia="zh-CN"/>
        </w:rPr>
        <w:t>each SRS resource set is associated with an associated CSI-RS</w:t>
      </w:r>
      <w:r w:rsidRPr="00904165">
        <w:rPr>
          <w:rFonts w:hint="eastAsia"/>
          <w:szCs w:val="20"/>
          <w:lang w:eastAsia="zh-CN"/>
        </w:rPr>
        <w:t>.</w:t>
      </w:r>
    </w:p>
    <w:p w14:paraId="559BD4AF" w14:textId="77777777" w:rsidR="004458B6" w:rsidRPr="00904165" w:rsidRDefault="004458B6" w:rsidP="00904165">
      <w:pPr>
        <w:numPr>
          <w:ilvl w:val="0"/>
          <w:numId w:val="82"/>
        </w:numPr>
        <w:rPr>
          <w:szCs w:val="20"/>
        </w:rPr>
      </w:pPr>
      <w:r w:rsidRPr="00904165">
        <w:rPr>
          <w:szCs w:val="20"/>
        </w:rPr>
        <w:t xml:space="preserve">Applicable to </w:t>
      </w:r>
      <w:r w:rsidRPr="00904165">
        <w:rPr>
          <w:i/>
          <w:iCs/>
          <w:szCs w:val="20"/>
        </w:rPr>
        <w:t>usage</w:t>
      </w:r>
      <w:r w:rsidRPr="00904165">
        <w:rPr>
          <w:szCs w:val="20"/>
        </w:rPr>
        <w:t> set to '</w:t>
      </w:r>
      <w:r w:rsidRPr="00904165">
        <w:rPr>
          <w:i/>
          <w:iCs/>
          <w:szCs w:val="20"/>
        </w:rPr>
        <w:t>codebook</w:t>
      </w:r>
      <w:r w:rsidRPr="00904165">
        <w:rPr>
          <w:szCs w:val="20"/>
        </w:rPr>
        <w:t>' or '</w:t>
      </w:r>
      <w:proofErr w:type="spellStart"/>
      <w:r w:rsidRPr="00904165">
        <w:rPr>
          <w:i/>
          <w:iCs/>
          <w:szCs w:val="20"/>
        </w:rPr>
        <w:t>nonCodebook</w:t>
      </w:r>
      <w:proofErr w:type="spellEnd"/>
      <w:r w:rsidRPr="00904165">
        <w:rPr>
          <w:szCs w:val="20"/>
        </w:rPr>
        <w:t>'</w:t>
      </w:r>
    </w:p>
    <w:p w14:paraId="563B1B75" w14:textId="77777777" w:rsidR="004458B6" w:rsidRPr="00904165" w:rsidRDefault="004458B6" w:rsidP="00904165">
      <w:pPr>
        <w:numPr>
          <w:ilvl w:val="0"/>
          <w:numId w:val="82"/>
        </w:numPr>
        <w:rPr>
          <w:szCs w:val="20"/>
        </w:rPr>
      </w:pPr>
      <w:r w:rsidRPr="00904165">
        <w:rPr>
          <w:szCs w:val="20"/>
        </w:rPr>
        <w:t xml:space="preserve">FFS </w:t>
      </w:r>
      <w:r w:rsidRPr="00904165">
        <w:rPr>
          <w:i/>
          <w:iCs/>
          <w:szCs w:val="20"/>
        </w:rPr>
        <w:t>usage</w:t>
      </w:r>
      <w:r w:rsidRPr="00904165">
        <w:rPr>
          <w:szCs w:val="20"/>
        </w:rPr>
        <w:t xml:space="preserve"> set </w:t>
      </w:r>
      <w:proofErr w:type="gramStart"/>
      <w:r w:rsidRPr="00904165">
        <w:rPr>
          <w:szCs w:val="20"/>
        </w:rPr>
        <w:t>to  '</w:t>
      </w:r>
      <w:proofErr w:type="spellStart"/>
      <w:proofErr w:type="gramEnd"/>
      <w:r w:rsidRPr="00904165">
        <w:rPr>
          <w:i/>
          <w:iCs/>
          <w:szCs w:val="20"/>
        </w:rPr>
        <w:t>beamManagement</w:t>
      </w:r>
      <w:proofErr w:type="spellEnd"/>
      <w:r w:rsidRPr="00904165">
        <w:rPr>
          <w:szCs w:val="20"/>
        </w:rPr>
        <w:t>'</w:t>
      </w:r>
    </w:p>
    <w:p w14:paraId="34994832" w14:textId="77777777" w:rsidR="004458B6" w:rsidRDefault="004458B6" w:rsidP="00904165">
      <w:pPr>
        <w:numPr>
          <w:ilvl w:val="0"/>
          <w:numId w:val="82"/>
        </w:numPr>
        <w:rPr>
          <w:rFonts w:eastAsiaTheme="minorEastAsia"/>
          <w:lang w:eastAsia="zh-CN"/>
        </w:rPr>
      </w:pPr>
      <w:r w:rsidRPr="00904165">
        <w:rPr>
          <w:szCs w:val="20"/>
        </w:rPr>
        <w:t>Not applica</w:t>
      </w:r>
      <w:r>
        <w:t xml:space="preserve">ble to </w:t>
      </w:r>
      <w:r>
        <w:rPr>
          <w:i/>
          <w:iCs/>
        </w:rPr>
        <w:t>usage</w:t>
      </w:r>
      <w:r>
        <w:t xml:space="preserve"> set to '</w:t>
      </w:r>
      <w:proofErr w:type="spellStart"/>
      <w:r>
        <w:rPr>
          <w:i/>
          <w:iCs/>
        </w:rPr>
        <w:t>antennaSwitching</w:t>
      </w:r>
      <w:proofErr w:type="spellEnd"/>
      <w:r>
        <w:rPr>
          <w:i/>
          <w:iCs/>
        </w:rPr>
        <w:t>’</w:t>
      </w:r>
    </w:p>
    <w:p w14:paraId="03459356" w14:textId="77777777" w:rsidR="004458B6" w:rsidRDefault="004458B6" w:rsidP="00156FA1"/>
    <w:p w14:paraId="58DDFBEE" w14:textId="77777777" w:rsidR="00180B97" w:rsidRDefault="00180B97" w:rsidP="00180B97">
      <w:pPr>
        <w:rPr>
          <w:rFonts w:eastAsiaTheme="minorEastAsia"/>
          <w:b/>
          <w:lang w:eastAsia="zh-CN"/>
        </w:rPr>
      </w:pPr>
      <w:r w:rsidRPr="00180B97">
        <w:rPr>
          <w:rFonts w:eastAsiaTheme="minorEastAsia" w:hint="eastAsia"/>
          <w:b/>
          <w:lang w:eastAsia="zh-CN"/>
        </w:rPr>
        <w:t>Conclusion</w:t>
      </w:r>
    </w:p>
    <w:p w14:paraId="1C4D999E" w14:textId="56D28D0E" w:rsidR="00180B97" w:rsidRDefault="00180B97" w:rsidP="006C01BD">
      <w:r>
        <w:t>There is no RAN1 consensus to support mTRP scenario for SBFD in Rel-19</w:t>
      </w:r>
    </w:p>
    <w:p w14:paraId="48AEF546" w14:textId="77777777" w:rsidR="00156FA1" w:rsidRDefault="00156FA1" w:rsidP="006C01BD"/>
    <w:p w14:paraId="51E20A5B" w14:textId="77777777" w:rsidR="00082CB2" w:rsidRDefault="00082CB2" w:rsidP="006C01BD"/>
    <w:p w14:paraId="7D9CB65A" w14:textId="415BA388" w:rsidR="00082CB2" w:rsidRDefault="00082CB2" w:rsidP="00082CB2">
      <w:pPr>
        <w:rPr>
          <w:rFonts w:eastAsiaTheme="minorEastAsia"/>
          <w:b/>
          <w:lang w:eastAsia="zh-CN"/>
        </w:rPr>
      </w:pPr>
      <w:r w:rsidRPr="00082CB2">
        <w:rPr>
          <w:rFonts w:eastAsiaTheme="minorEastAsia"/>
          <w:b/>
          <w:highlight w:val="green"/>
          <w:lang w:eastAsia="zh-CN"/>
        </w:rPr>
        <w:t>Agreement</w:t>
      </w:r>
    </w:p>
    <w:p w14:paraId="000C8BBB" w14:textId="77777777" w:rsidR="00082CB2" w:rsidRDefault="00082CB2" w:rsidP="00082CB2">
      <w:pPr>
        <w:rPr>
          <w:rFonts w:eastAsiaTheme="minorEastAsia"/>
          <w:lang w:eastAsia="zh-CN"/>
        </w:rPr>
      </w:pPr>
      <w:r>
        <w:rPr>
          <w:rFonts w:eastAsiaTheme="minorEastAsia" w:hint="eastAsia"/>
          <w:lang w:eastAsia="zh-CN"/>
        </w:rPr>
        <w:t>The maximum number</w:t>
      </w:r>
      <w:r>
        <w:rPr>
          <w:rFonts w:eastAsia="Malgun Gothic" w:hint="eastAsia"/>
          <w:lang w:eastAsia="zh-CN"/>
        </w:rPr>
        <w:t xml:space="preserve"> of power </w:t>
      </w:r>
      <w:r>
        <w:rPr>
          <w:rFonts w:eastAsia="Malgun Gothic"/>
          <w:lang w:eastAsia="zh-CN"/>
        </w:rPr>
        <w:t>control</w:t>
      </w:r>
      <w:r>
        <w:rPr>
          <w:rFonts w:eastAsia="Malgun Gothic" w:hint="eastAsia"/>
          <w:lang w:eastAsia="zh-CN"/>
        </w:rPr>
        <w:t xml:space="preserve"> loops</w:t>
      </w:r>
      <w:r>
        <w:rPr>
          <w:rFonts w:eastAsiaTheme="minorEastAsia" w:hint="eastAsia"/>
          <w:lang w:eastAsia="zh-CN"/>
        </w:rPr>
        <w:t xml:space="preserve"> is the same as legacy (i.e. no more than 2) for SBFD operation in Rel-19.</w:t>
      </w:r>
    </w:p>
    <w:p w14:paraId="2AF62860" w14:textId="77777777" w:rsidR="00883BA2" w:rsidRDefault="00883BA2" w:rsidP="006C01BD"/>
    <w:p w14:paraId="2607A28F" w14:textId="4325C60E" w:rsidR="00883BA2" w:rsidRPr="009B0CF0" w:rsidRDefault="00883BA2" w:rsidP="00904165">
      <w:pPr>
        <w:rPr>
          <w:rFonts w:eastAsiaTheme="minorEastAsia"/>
          <w:b/>
          <w:lang w:eastAsia="zh-CN"/>
        </w:rPr>
      </w:pPr>
      <w:r w:rsidRPr="009B0CF0">
        <w:rPr>
          <w:rFonts w:eastAsiaTheme="minorEastAsia"/>
          <w:b/>
          <w:highlight w:val="green"/>
          <w:lang w:eastAsia="zh-CN"/>
        </w:rPr>
        <w:t>Agreement</w:t>
      </w:r>
    </w:p>
    <w:p w14:paraId="0DF3FE33" w14:textId="4617B9BC" w:rsidR="00883BA2" w:rsidRPr="009B0CF0" w:rsidRDefault="00883BA2" w:rsidP="00904165">
      <w:pPr>
        <w:overflowPunct w:val="0"/>
        <w:autoSpaceDE w:val="0"/>
        <w:autoSpaceDN w:val="0"/>
        <w:adjustRightInd w:val="0"/>
        <w:contextualSpacing/>
        <w:textAlignment w:val="baseline"/>
        <w:rPr>
          <w:rFonts w:eastAsiaTheme="minorEastAsia"/>
          <w:lang w:eastAsia="zh-CN"/>
        </w:rPr>
      </w:pPr>
      <w:r w:rsidRPr="009B0CF0">
        <w:rPr>
          <w:rFonts w:eastAsiaTheme="minorEastAsia" w:hint="eastAsia"/>
          <w:lang w:eastAsia="zh-CN"/>
        </w:rPr>
        <w:t xml:space="preserve">For a serving cell configured with SBFD </w:t>
      </w:r>
      <w:proofErr w:type="spellStart"/>
      <w:r w:rsidRPr="009B0CF0">
        <w:rPr>
          <w:rFonts w:eastAsiaTheme="minorEastAsia" w:hint="eastAsia"/>
          <w:lang w:eastAsia="zh-CN"/>
        </w:rPr>
        <w:t>subband</w:t>
      </w:r>
      <w:proofErr w:type="spellEnd"/>
      <w:r w:rsidRPr="009B0CF0">
        <w:rPr>
          <w:rFonts w:eastAsiaTheme="minorEastAsia" w:hint="eastAsia"/>
          <w:lang w:eastAsia="zh-CN"/>
        </w:rPr>
        <w:t xml:space="preserve"> time and frequency location, for an SBFD aware</w:t>
      </w:r>
      <w:r w:rsidRPr="009B0CF0">
        <w:rPr>
          <w:rFonts w:eastAsiaTheme="minorEastAsia"/>
          <w:lang w:eastAsia="zh-CN"/>
        </w:rPr>
        <w:t xml:space="preserve"> UE</w:t>
      </w:r>
      <w:r w:rsidRPr="009B0CF0">
        <w:rPr>
          <w:rFonts w:eastAsiaTheme="minorEastAsia" w:hint="eastAsia"/>
          <w:lang w:eastAsia="zh-CN"/>
        </w:rPr>
        <w:t>, SFI in DCI format 2_0 is only applicable to non-SBFD symbols but not applicable to SBFD symbols</w:t>
      </w:r>
    </w:p>
    <w:p w14:paraId="646BB17C" w14:textId="77777777" w:rsidR="00883BA2" w:rsidRPr="009B0CF0" w:rsidRDefault="00883BA2" w:rsidP="00904165">
      <w:pPr>
        <w:numPr>
          <w:ilvl w:val="0"/>
          <w:numId w:val="48"/>
        </w:numPr>
        <w:rPr>
          <w:rFonts w:eastAsiaTheme="minorEastAsia"/>
          <w:lang w:eastAsia="zh-CN"/>
        </w:rPr>
      </w:pPr>
      <w:r w:rsidRPr="009B0CF0">
        <w:rPr>
          <w:rFonts w:eastAsiaTheme="minorEastAsia" w:hint="eastAsia"/>
          <w:lang w:eastAsia="zh-CN"/>
        </w:rPr>
        <w:t>Note: no additional specification efforts are expected to support joint operation of SBFD and dynamic SFI.</w:t>
      </w:r>
    </w:p>
    <w:p w14:paraId="4D0A7A6E" w14:textId="77777777" w:rsidR="00883BA2" w:rsidRDefault="00883BA2" w:rsidP="00904165"/>
    <w:p w14:paraId="656FFA2C" w14:textId="77777777" w:rsidR="0020224A" w:rsidRDefault="0020224A" w:rsidP="00904165"/>
    <w:p w14:paraId="0A2DB060" w14:textId="77777777" w:rsidR="0020224A" w:rsidRDefault="0020224A" w:rsidP="0020224A">
      <w:pPr>
        <w:spacing w:after="120"/>
        <w:rPr>
          <w:rFonts w:eastAsiaTheme="minorEastAsia"/>
          <w:b/>
          <w:lang w:eastAsia="zh-CN"/>
        </w:rPr>
      </w:pPr>
      <w:r w:rsidRPr="0020224A">
        <w:rPr>
          <w:rFonts w:eastAsiaTheme="minorEastAsia"/>
          <w:b/>
          <w:highlight w:val="yellow"/>
          <w:lang w:eastAsia="zh-CN"/>
        </w:rPr>
        <w:t xml:space="preserve">Proposed </w:t>
      </w:r>
      <w:r w:rsidRPr="0020224A">
        <w:rPr>
          <w:rFonts w:eastAsiaTheme="minorEastAsia" w:hint="eastAsia"/>
          <w:b/>
          <w:highlight w:val="yellow"/>
          <w:lang w:eastAsia="zh-CN"/>
        </w:rPr>
        <w:t>Agreement</w:t>
      </w:r>
      <w:r w:rsidRPr="0020224A">
        <w:rPr>
          <w:rFonts w:eastAsiaTheme="minorEastAsia"/>
          <w:b/>
          <w:highlight w:val="yellow"/>
          <w:lang w:eastAsia="zh-CN"/>
        </w:rPr>
        <w:t>:</w:t>
      </w:r>
    </w:p>
    <w:p w14:paraId="15D3F8A4" w14:textId="77777777" w:rsidR="0020224A" w:rsidRPr="0020224A" w:rsidRDefault="0020224A" w:rsidP="0020224A">
      <w:pPr>
        <w:tabs>
          <w:tab w:val="left" w:pos="0"/>
        </w:tabs>
        <w:rPr>
          <w:rFonts w:eastAsiaTheme="minorEastAsia"/>
        </w:rPr>
      </w:pPr>
      <w:r w:rsidRPr="0020224A">
        <w:rPr>
          <w:rFonts w:eastAsiaTheme="minorEastAsia" w:hint="eastAsia"/>
        </w:rPr>
        <w:t>Confirm the following working assumption made in RAN1#118bis.</w:t>
      </w:r>
    </w:p>
    <w:p w14:paraId="7FF67408" w14:textId="77777777" w:rsidR="0020224A" w:rsidRDefault="0020224A" w:rsidP="0020224A">
      <w:pPr>
        <w:rPr>
          <w:rFonts w:eastAsia="Malgun Gothic"/>
          <w:b/>
          <w:lang w:eastAsia="zh-CN"/>
        </w:rPr>
      </w:pPr>
      <w:r>
        <w:rPr>
          <w:rFonts w:eastAsia="Malgun Gothic"/>
          <w:b/>
          <w:highlight w:val="darkYellow"/>
          <w:lang w:eastAsia="zh-CN"/>
        </w:rPr>
        <w:t>Working Assumption</w:t>
      </w:r>
    </w:p>
    <w:p w14:paraId="2CCE498C" w14:textId="77777777" w:rsidR="0020224A" w:rsidRDefault="0020224A" w:rsidP="0020224A">
      <w:pPr>
        <w:rPr>
          <w:rFonts w:eastAsia="Malgun Gothic"/>
          <w:lang w:eastAsia="zh-CN"/>
        </w:rPr>
      </w:pPr>
      <w:r>
        <w:rPr>
          <w:rFonts w:eastAsia="Malgun Gothic"/>
          <w:lang w:eastAsia="zh-CN"/>
        </w:rPr>
        <w:t xml:space="preserve">For SSB symbols configured with SBFD </w:t>
      </w:r>
      <w:proofErr w:type="spellStart"/>
      <w:r>
        <w:rPr>
          <w:rFonts w:eastAsia="Malgun Gothic"/>
          <w:lang w:eastAsia="zh-CN"/>
        </w:rPr>
        <w:t>subbands</w:t>
      </w:r>
      <w:proofErr w:type="spellEnd"/>
      <w:r>
        <w:rPr>
          <w:rFonts w:eastAsia="Malgun Gothic"/>
          <w:lang w:eastAsia="zh-CN"/>
        </w:rPr>
        <w:t xml:space="preserve">, </w:t>
      </w:r>
    </w:p>
    <w:p w14:paraId="00E85668" w14:textId="77777777" w:rsidR="0020224A" w:rsidRDefault="0020224A" w:rsidP="0020224A">
      <w:pPr>
        <w:numPr>
          <w:ilvl w:val="0"/>
          <w:numId w:val="48"/>
        </w:numPr>
        <w:rPr>
          <w:rFonts w:eastAsia="Malgun Gothic" w:cs="Times"/>
          <w:lang w:eastAsia="zh-CN"/>
        </w:rPr>
      </w:pPr>
      <w:r>
        <w:rPr>
          <w:rFonts w:eastAsia="Malgun Gothic" w:cs="Times"/>
          <w:lang w:eastAsia="zh-CN"/>
        </w:rPr>
        <w:t xml:space="preserve">Option 1: The SSB symbols configured with SBFD </w:t>
      </w:r>
      <w:proofErr w:type="spellStart"/>
      <w:r>
        <w:rPr>
          <w:rFonts w:eastAsia="Malgun Gothic" w:cs="Times"/>
          <w:lang w:eastAsia="zh-CN"/>
        </w:rPr>
        <w:t>subbands</w:t>
      </w:r>
      <w:proofErr w:type="spellEnd"/>
      <w:r>
        <w:rPr>
          <w:rFonts w:eastAsia="Malgun Gothic" w:cs="Times"/>
          <w:lang w:eastAsia="zh-CN"/>
        </w:rPr>
        <w:t xml:space="preserve"> are SBFD symbols. Only DL receptions within DL usable PRBs are allowed for SBFD aware UEs.</w:t>
      </w:r>
    </w:p>
    <w:p w14:paraId="6C477F63" w14:textId="77777777" w:rsidR="0020224A" w:rsidRDefault="0020224A" w:rsidP="0020224A">
      <w:pPr>
        <w:numPr>
          <w:ilvl w:val="1"/>
          <w:numId w:val="48"/>
        </w:numPr>
        <w:rPr>
          <w:rFonts w:eastAsiaTheme="minorEastAsia"/>
          <w:lang w:eastAsia="zh-CN"/>
        </w:rPr>
      </w:pPr>
      <w:r>
        <w:rPr>
          <w:rFonts w:eastAsia="Malgun Gothic"/>
          <w:lang w:eastAsia="zh-CN"/>
        </w:rPr>
        <w:t xml:space="preserve">Note: The SSB block is assumed to be within DL </w:t>
      </w:r>
      <w:proofErr w:type="spellStart"/>
      <w:r>
        <w:rPr>
          <w:rFonts w:eastAsia="Malgun Gothic"/>
          <w:lang w:eastAsia="zh-CN"/>
        </w:rPr>
        <w:t>subband</w:t>
      </w:r>
      <w:proofErr w:type="spellEnd"/>
    </w:p>
    <w:p w14:paraId="0DEEEE3B" w14:textId="77777777" w:rsidR="0020224A" w:rsidRDefault="0020224A" w:rsidP="0020224A">
      <w:pPr>
        <w:rPr>
          <w:rFonts w:eastAsiaTheme="minorEastAsia"/>
          <w:lang w:eastAsia="zh-CN"/>
        </w:rPr>
      </w:pPr>
    </w:p>
    <w:p w14:paraId="2F091314" w14:textId="77777777" w:rsidR="0020224A" w:rsidRDefault="0020224A" w:rsidP="006C01BD"/>
    <w:p w14:paraId="28C9638A" w14:textId="77777777" w:rsidR="00082CB2" w:rsidRPr="0051668B" w:rsidRDefault="00082CB2" w:rsidP="006C01BD"/>
    <w:p w14:paraId="1D82A9C7" w14:textId="77777777" w:rsidR="006C01BD" w:rsidRDefault="006C01BD" w:rsidP="006C01BD">
      <w:pPr>
        <w:pStyle w:val="Heading3"/>
        <w:rPr>
          <w:rFonts w:eastAsia="Times New Roman"/>
          <w:lang w:val="en-US"/>
        </w:rPr>
      </w:pPr>
      <w:bookmarkStart w:id="119" w:name="_Toc181624618"/>
      <w:bookmarkStart w:id="120" w:name="_Toc182030408"/>
      <w:r w:rsidRPr="0051668B">
        <w:rPr>
          <w:rFonts w:eastAsia="Times New Roman"/>
          <w:lang w:val="en-US"/>
        </w:rPr>
        <w:t>SBFD random access operation</w:t>
      </w:r>
      <w:bookmarkEnd w:id="119"/>
      <w:bookmarkEnd w:id="120"/>
    </w:p>
    <w:p w14:paraId="38B80631" w14:textId="77777777" w:rsidR="006C01BD" w:rsidRPr="009D1E5D" w:rsidRDefault="006C01BD" w:rsidP="006C01BD">
      <w:pPr>
        <w:rPr>
          <w:lang w:val="en-US" w:eastAsia="x-none"/>
        </w:rPr>
      </w:pPr>
      <w:r w:rsidRPr="009D1E5D">
        <w:rPr>
          <w:lang w:val="en-US" w:eastAsia="x-none"/>
        </w:rPr>
        <w:t>R1-2409375</w:t>
      </w:r>
      <w:r w:rsidRPr="009D1E5D">
        <w:rPr>
          <w:lang w:val="en-US" w:eastAsia="x-none"/>
        </w:rPr>
        <w:tab/>
        <w:t>Discussion for SBFD random access operation</w:t>
      </w:r>
      <w:r w:rsidRPr="009D1E5D">
        <w:rPr>
          <w:lang w:val="en-US" w:eastAsia="x-none"/>
        </w:rPr>
        <w:tab/>
        <w:t>New H3C Technologies Co., Ltd.</w:t>
      </w:r>
    </w:p>
    <w:p w14:paraId="06D269E9" w14:textId="77777777" w:rsidR="006C01BD" w:rsidRPr="009D1E5D" w:rsidRDefault="006C01BD" w:rsidP="006C01BD">
      <w:pPr>
        <w:rPr>
          <w:lang w:val="en-US" w:eastAsia="x-none"/>
        </w:rPr>
      </w:pPr>
      <w:r w:rsidRPr="009D1E5D">
        <w:rPr>
          <w:lang w:val="en-US" w:eastAsia="x-none"/>
        </w:rPr>
        <w:t>R1-2409411</w:t>
      </w:r>
      <w:r w:rsidRPr="009D1E5D">
        <w:rPr>
          <w:lang w:val="en-US" w:eastAsia="x-none"/>
        </w:rPr>
        <w:tab/>
        <w:t xml:space="preserve">On </w:t>
      </w:r>
      <w:proofErr w:type="spellStart"/>
      <w:r w:rsidRPr="009D1E5D">
        <w:rPr>
          <w:lang w:val="en-US" w:eastAsia="x-none"/>
        </w:rPr>
        <w:t>subband</w:t>
      </w:r>
      <w:proofErr w:type="spellEnd"/>
      <w:r w:rsidRPr="009D1E5D">
        <w:rPr>
          <w:lang w:val="en-US" w:eastAsia="x-none"/>
        </w:rPr>
        <w:t xml:space="preserve"> full duplex random access operation</w:t>
      </w:r>
      <w:r w:rsidRPr="009D1E5D">
        <w:rPr>
          <w:lang w:val="en-US" w:eastAsia="x-none"/>
        </w:rPr>
        <w:tab/>
        <w:t>Huawei, HiSilicon</w:t>
      </w:r>
    </w:p>
    <w:p w14:paraId="5135B688" w14:textId="77777777" w:rsidR="006C01BD" w:rsidRPr="009D1E5D" w:rsidRDefault="006C01BD" w:rsidP="006C01BD">
      <w:pPr>
        <w:rPr>
          <w:lang w:val="en-US" w:eastAsia="x-none"/>
        </w:rPr>
      </w:pPr>
      <w:r w:rsidRPr="009D1E5D">
        <w:rPr>
          <w:lang w:val="en-US" w:eastAsia="x-none"/>
        </w:rPr>
        <w:t>R1-2409453</w:t>
      </w:r>
      <w:r w:rsidRPr="009D1E5D">
        <w:rPr>
          <w:lang w:val="en-US" w:eastAsia="x-none"/>
        </w:rPr>
        <w:tab/>
        <w:t>Discussion on SBFD Random Access Operation</w:t>
      </w:r>
      <w:r w:rsidRPr="009D1E5D">
        <w:rPr>
          <w:lang w:val="en-US" w:eastAsia="x-none"/>
        </w:rPr>
        <w:tab/>
        <w:t>MediaTek Inc.</w:t>
      </w:r>
    </w:p>
    <w:p w14:paraId="14A863AA" w14:textId="77777777" w:rsidR="006C01BD" w:rsidRPr="009D1E5D" w:rsidRDefault="006C01BD" w:rsidP="006C01BD">
      <w:pPr>
        <w:rPr>
          <w:lang w:val="en-US" w:eastAsia="x-none"/>
        </w:rPr>
      </w:pPr>
      <w:r w:rsidRPr="009D1E5D">
        <w:rPr>
          <w:lang w:val="en-US" w:eastAsia="x-none"/>
        </w:rPr>
        <w:t>R1-2409475</w:t>
      </w:r>
      <w:r w:rsidRPr="009D1E5D">
        <w:rPr>
          <w:lang w:val="en-US" w:eastAsia="x-none"/>
        </w:rPr>
        <w:tab/>
        <w:t xml:space="preserve">Discussion on SBFD random access operation </w:t>
      </w:r>
      <w:r w:rsidRPr="009D1E5D">
        <w:rPr>
          <w:lang w:val="en-US" w:eastAsia="x-none"/>
        </w:rPr>
        <w:tab/>
        <w:t>TCL</w:t>
      </w:r>
    </w:p>
    <w:p w14:paraId="1B042596" w14:textId="77777777" w:rsidR="006C01BD" w:rsidRPr="009D1E5D" w:rsidRDefault="006C01BD" w:rsidP="006C01BD">
      <w:pPr>
        <w:rPr>
          <w:lang w:val="en-US" w:eastAsia="x-none"/>
        </w:rPr>
      </w:pPr>
      <w:r w:rsidRPr="009D1E5D">
        <w:rPr>
          <w:lang w:val="en-US" w:eastAsia="x-none"/>
        </w:rPr>
        <w:t>R1-2409489</w:t>
      </w:r>
      <w:r w:rsidRPr="009D1E5D">
        <w:rPr>
          <w:lang w:val="en-US" w:eastAsia="x-none"/>
        </w:rPr>
        <w:tab/>
        <w:t>Discussion on SBFD random access operation</w:t>
      </w:r>
      <w:r w:rsidRPr="009D1E5D">
        <w:rPr>
          <w:lang w:val="en-US" w:eastAsia="x-none"/>
        </w:rPr>
        <w:tab/>
        <w:t>LG Electronics</w:t>
      </w:r>
    </w:p>
    <w:p w14:paraId="0922A125" w14:textId="77777777" w:rsidR="006C01BD" w:rsidRPr="009D1E5D" w:rsidRDefault="006C01BD" w:rsidP="006C01BD">
      <w:pPr>
        <w:rPr>
          <w:lang w:val="en-US" w:eastAsia="x-none"/>
        </w:rPr>
      </w:pPr>
      <w:r w:rsidRPr="009D1E5D">
        <w:rPr>
          <w:lang w:val="en-US" w:eastAsia="x-none"/>
        </w:rPr>
        <w:t>R1-2409509</w:t>
      </w:r>
      <w:r w:rsidRPr="009D1E5D">
        <w:rPr>
          <w:lang w:val="en-US" w:eastAsia="x-none"/>
        </w:rPr>
        <w:tab/>
        <w:t>Discussion on SBFD random access operation</w:t>
      </w:r>
      <w:r w:rsidRPr="009D1E5D">
        <w:rPr>
          <w:lang w:val="en-US" w:eastAsia="x-none"/>
        </w:rPr>
        <w:tab/>
        <w:t>CMCC</w:t>
      </w:r>
    </w:p>
    <w:p w14:paraId="108CBE05" w14:textId="77777777" w:rsidR="006C01BD" w:rsidRPr="009D1E5D" w:rsidRDefault="006C01BD" w:rsidP="006C01BD">
      <w:pPr>
        <w:rPr>
          <w:lang w:val="en-US" w:eastAsia="x-none"/>
        </w:rPr>
      </w:pPr>
      <w:r w:rsidRPr="009D1E5D">
        <w:rPr>
          <w:lang w:val="en-US" w:eastAsia="x-none"/>
        </w:rPr>
        <w:t>R1-2409539</w:t>
      </w:r>
      <w:r w:rsidRPr="009D1E5D">
        <w:rPr>
          <w:lang w:val="en-US" w:eastAsia="x-none"/>
        </w:rPr>
        <w:tab/>
        <w:t>Discussion on SBFD random access operation</w:t>
      </w:r>
      <w:r w:rsidRPr="009D1E5D">
        <w:rPr>
          <w:lang w:val="en-US" w:eastAsia="x-none"/>
        </w:rPr>
        <w:tab/>
        <w:t>ZTE Corporation, Sanechips</w:t>
      </w:r>
    </w:p>
    <w:p w14:paraId="0262746D" w14:textId="77777777" w:rsidR="006C01BD" w:rsidRPr="009D1E5D" w:rsidRDefault="006C01BD" w:rsidP="006C01BD">
      <w:pPr>
        <w:rPr>
          <w:lang w:val="en-US" w:eastAsia="x-none"/>
        </w:rPr>
      </w:pPr>
      <w:r w:rsidRPr="009D1E5D">
        <w:rPr>
          <w:lang w:val="en-US" w:eastAsia="x-none"/>
        </w:rPr>
        <w:t>R1-2409567</w:t>
      </w:r>
      <w:r w:rsidRPr="009D1E5D">
        <w:rPr>
          <w:lang w:val="en-US" w:eastAsia="x-none"/>
        </w:rPr>
        <w:tab/>
        <w:t>On SBFD random access operation</w:t>
      </w:r>
      <w:r w:rsidRPr="009D1E5D">
        <w:rPr>
          <w:lang w:val="en-US" w:eastAsia="x-none"/>
        </w:rPr>
        <w:tab/>
      </w:r>
      <w:proofErr w:type="spellStart"/>
      <w:r w:rsidRPr="009D1E5D">
        <w:rPr>
          <w:lang w:val="en-US" w:eastAsia="x-none"/>
        </w:rPr>
        <w:t>InterDigital</w:t>
      </w:r>
      <w:proofErr w:type="spellEnd"/>
      <w:r w:rsidRPr="009D1E5D">
        <w:rPr>
          <w:lang w:val="en-US" w:eastAsia="x-none"/>
        </w:rPr>
        <w:t>, Inc.</w:t>
      </w:r>
    </w:p>
    <w:p w14:paraId="16192C54" w14:textId="77777777" w:rsidR="006C01BD" w:rsidRPr="009D1E5D" w:rsidRDefault="006C01BD" w:rsidP="006C01BD">
      <w:pPr>
        <w:rPr>
          <w:lang w:val="en-US" w:eastAsia="x-none"/>
        </w:rPr>
      </w:pPr>
      <w:r w:rsidRPr="009D1E5D">
        <w:rPr>
          <w:lang w:val="en-US" w:eastAsia="x-none"/>
        </w:rPr>
        <w:t>R1-2409594</w:t>
      </w:r>
      <w:r w:rsidRPr="009D1E5D">
        <w:rPr>
          <w:lang w:val="en-US" w:eastAsia="x-none"/>
        </w:rPr>
        <w:tab/>
        <w:t>Random access on SBFD resources</w:t>
      </w:r>
      <w:r w:rsidRPr="009D1E5D">
        <w:rPr>
          <w:lang w:val="en-US" w:eastAsia="x-none"/>
        </w:rPr>
        <w:tab/>
        <w:t>Samsung</w:t>
      </w:r>
    </w:p>
    <w:p w14:paraId="5EC644DE" w14:textId="77777777" w:rsidR="006C01BD" w:rsidRPr="009D1E5D" w:rsidRDefault="006C01BD" w:rsidP="006C01BD">
      <w:pPr>
        <w:rPr>
          <w:lang w:val="en-US" w:eastAsia="x-none"/>
        </w:rPr>
      </w:pPr>
      <w:r w:rsidRPr="009D1E5D">
        <w:rPr>
          <w:lang w:val="en-US" w:eastAsia="x-none"/>
        </w:rPr>
        <w:t>R1-2409633</w:t>
      </w:r>
      <w:r w:rsidRPr="009D1E5D">
        <w:rPr>
          <w:lang w:val="en-US" w:eastAsia="x-none"/>
        </w:rPr>
        <w:tab/>
        <w:t>Discussion on SBFD random access operation</w:t>
      </w:r>
      <w:r w:rsidRPr="009D1E5D">
        <w:rPr>
          <w:lang w:val="en-US" w:eastAsia="x-none"/>
        </w:rPr>
        <w:tab/>
      </w:r>
      <w:proofErr w:type="spellStart"/>
      <w:r w:rsidRPr="009D1E5D">
        <w:rPr>
          <w:lang w:val="en-US" w:eastAsia="x-none"/>
        </w:rPr>
        <w:t>Spreadtrum</w:t>
      </w:r>
      <w:proofErr w:type="spellEnd"/>
      <w:r w:rsidRPr="009D1E5D">
        <w:rPr>
          <w:lang w:val="en-US" w:eastAsia="x-none"/>
        </w:rPr>
        <w:t>, UNISOC</w:t>
      </w:r>
    </w:p>
    <w:p w14:paraId="774CEBE3" w14:textId="77777777" w:rsidR="006C01BD" w:rsidRPr="009D1E5D" w:rsidRDefault="006C01BD" w:rsidP="006C01BD">
      <w:pPr>
        <w:rPr>
          <w:lang w:val="en-US" w:eastAsia="x-none"/>
        </w:rPr>
      </w:pPr>
      <w:r w:rsidRPr="009D1E5D">
        <w:rPr>
          <w:lang w:val="en-US" w:eastAsia="x-none"/>
        </w:rPr>
        <w:t>R1-2409678</w:t>
      </w:r>
      <w:r w:rsidRPr="009D1E5D">
        <w:rPr>
          <w:lang w:val="en-US" w:eastAsia="x-none"/>
        </w:rPr>
        <w:tab/>
        <w:t>Discussion on random access for Rel-19 SBFD</w:t>
      </w:r>
      <w:r w:rsidRPr="009D1E5D">
        <w:rPr>
          <w:lang w:val="en-US" w:eastAsia="x-none"/>
        </w:rPr>
        <w:tab/>
        <w:t>vivo</w:t>
      </w:r>
    </w:p>
    <w:p w14:paraId="5D024B3D" w14:textId="77777777" w:rsidR="006C01BD" w:rsidRPr="009D1E5D" w:rsidRDefault="006C01BD" w:rsidP="006C01BD">
      <w:pPr>
        <w:rPr>
          <w:lang w:val="en-US" w:eastAsia="x-none"/>
        </w:rPr>
      </w:pPr>
      <w:r w:rsidRPr="009D1E5D">
        <w:rPr>
          <w:lang w:val="en-US" w:eastAsia="x-none"/>
        </w:rPr>
        <w:t>R1-2409764</w:t>
      </w:r>
      <w:r w:rsidRPr="009D1E5D">
        <w:rPr>
          <w:lang w:val="en-US" w:eastAsia="x-none"/>
        </w:rPr>
        <w:tab/>
        <w:t>Discussion on SBFD Random Access Operation</w:t>
      </w:r>
      <w:r w:rsidRPr="009D1E5D">
        <w:rPr>
          <w:lang w:val="en-US" w:eastAsia="x-none"/>
        </w:rPr>
        <w:tab/>
        <w:t>Tejas Networks Limited</w:t>
      </w:r>
    </w:p>
    <w:p w14:paraId="3C0D5307" w14:textId="77777777" w:rsidR="006C01BD" w:rsidRPr="009D1E5D" w:rsidRDefault="006C01BD" w:rsidP="006C01BD">
      <w:pPr>
        <w:rPr>
          <w:lang w:val="en-US" w:eastAsia="x-none"/>
        </w:rPr>
      </w:pPr>
      <w:r w:rsidRPr="009D1E5D">
        <w:rPr>
          <w:lang w:val="en-US" w:eastAsia="x-none"/>
        </w:rPr>
        <w:t>R1-2409797</w:t>
      </w:r>
      <w:r w:rsidRPr="009D1E5D">
        <w:rPr>
          <w:lang w:val="en-US" w:eastAsia="x-none"/>
        </w:rPr>
        <w:tab/>
        <w:t>Views on SBFD random access operation</w:t>
      </w:r>
      <w:r w:rsidRPr="009D1E5D">
        <w:rPr>
          <w:lang w:val="en-US" w:eastAsia="x-none"/>
        </w:rPr>
        <w:tab/>
        <w:t>Apple</w:t>
      </w:r>
    </w:p>
    <w:p w14:paraId="663714A6" w14:textId="77777777" w:rsidR="006C01BD" w:rsidRPr="009D1E5D" w:rsidRDefault="006C01BD" w:rsidP="006C01BD">
      <w:pPr>
        <w:rPr>
          <w:lang w:val="en-US" w:eastAsia="x-none"/>
        </w:rPr>
      </w:pPr>
      <w:r w:rsidRPr="009D1E5D">
        <w:rPr>
          <w:lang w:val="en-US" w:eastAsia="x-none"/>
        </w:rPr>
        <w:t>R1-2409844</w:t>
      </w:r>
      <w:r w:rsidRPr="009D1E5D">
        <w:rPr>
          <w:lang w:val="en-US" w:eastAsia="x-none"/>
        </w:rPr>
        <w:tab/>
        <w:t>Discussion on SBFD random access operation</w:t>
      </w:r>
      <w:r w:rsidRPr="009D1E5D">
        <w:rPr>
          <w:lang w:val="en-US" w:eastAsia="x-none"/>
        </w:rPr>
        <w:tab/>
      </w:r>
      <w:proofErr w:type="spellStart"/>
      <w:r w:rsidRPr="009D1E5D">
        <w:rPr>
          <w:lang w:val="en-US" w:eastAsia="x-none"/>
        </w:rPr>
        <w:t>Ruijie</w:t>
      </w:r>
      <w:proofErr w:type="spellEnd"/>
      <w:r w:rsidRPr="009D1E5D">
        <w:rPr>
          <w:lang w:val="en-US" w:eastAsia="x-none"/>
        </w:rPr>
        <w:t xml:space="preserve"> Networks Co. Ltd</w:t>
      </w:r>
    </w:p>
    <w:p w14:paraId="6A200DBA" w14:textId="77777777" w:rsidR="006C01BD" w:rsidRPr="009D1E5D" w:rsidRDefault="006C01BD" w:rsidP="006C01BD">
      <w:pPr>
        <w:rPr>
          <w:lang w:val="en-US" w:eastAsia="x-none"/>
        </w:rPr>
      </w:pPr>
      <w:r w:rsidRPr="009D1E5D">
        <w:rPr>
          <w:lang w:val="en-US" w:eastAsia="x-none"/>
        </w:rPr>
        <w:t>R1-2409873</w:t>
      </w:r>
      <w:r w:rsidRPr="009D1E5D">
        <w:rPr>
          <w:lang w:val="en-US" w:eastAsia="x-none"/>
        </w:rPr>
        <w:tab/>
        <w:t>Discussion on random access for SBFD</w:t>
      </w:r>
      <w:r w:rsidRPr="009D1E5D">
        <w:rPr>
          <w:lang w:val="en-US" w:eastAsia="x-none"/>
        </w:rPr>
        <w:tab/>
        <w:t>NEC</w:t>
      </w:r>
    </w:p>
    <w:p w14:paraId="6ABB8836" w14:textId="77777777" w:rsidR="006C01BD" w:rsidRPr="009D1E5D" w:rsidRDefault="006C01BD" w:rsidP="006C01BD">
      <w:pPr>
        <w:rPr>
          <w:lang w:val="en-US" w:eastAsia="x-none"/>
        </w:rPr>
      </w:pPr>
      <w:r w:rsidRPr="009D1E5D">
        <w:rPr>
          <w:lang w:val="en-US" w:eastAsia="x-none"/>
        </w:rPr>
        <w:t>R1-2409893</w:t>
      </w:r>
      <w:r w:rsidRPr="009D1E5D">
        <w:rPr>
          <w:lang w:val="en-US" w:eastAsia="x-none"/>
        </w:rPr>
        <w:tab/>
        <w:t>Discussion on SBFD random access operation</w:t>
      </w:r>
      <w:r w:rsidRPr="009D1E5D">
        <w:rPr>
          <w:lang w:val="en-US" w:eastAsia="x-none"/>
        </w:rPr>
        <w:tab/>
        <w:t>Xiaomi</w:t>
      </w:r>
    </w:p>
    <w:p w14:paraId="3765722F" w14:textId="77777777" w:rsidR="006C01BD" w:rsidRPr="009D1E5D" w:rsidRDefault="006C01BD" w:rsidP="006C01BD">
      <w:pPr>
        <w:rPr>
          <w:lang w:val="en-US" w:eastAsia="x-none"/>
        </w:rPr>
      </w:pPr>
      <w:r w:rsidRPr="009D1E5D">
        <w:rPr>
          <w:lang w:val="en-US" w:eastAsia="x-none"/>
        </w:rPr>
        <w:t>R1-2409910</w:t>
      </w:r>
      <w:r w:rsidRPr="009D1E5D">
        <w:rPr>
          <w:lang w:val="en-US" w:eastAsia="x-none"/>
        </w:rPr>
        <w:tab/>
        <w:t>Discussion on SBFD random access operation</w:t>
      </w:r>
      <w:r w:rsidRPr="009D1E5D">
        <w:rPr>
          <w:lang w:val="en-US" w:eastAsia="x-none"/>
        </w:rPr>
        <w:tab/>
        <w:t>Korea Testing Laboratory</w:t>
      </w:r>
    </w:p>
    <w:p w14:paraId="49DA447F" w14:textId="77777777" w:rsidR="006C01BD" w:rsidRPr="009D1E5D" w:rsidRDefault="006C01BD" w:rsidP="006C01BD">
      <w:pPr>
        <w:rPr>
          <w:lang w:val="en-US" w:eastAsia="x-none"/>
        </w:rPr>
      </w:pPr>
      <w:r w:rsidRPr="009D1E5D">
        <w:rPr>
          <w:lang w:val="en-US" w:eastAsia="x-none"/>
        </w:rPr>
        <w:t>R1-2409938</w:t>
      </w:r>
      <w:r w:rsidRPr="009D1E5D">
        <w:rPr>
          <w:lang w:val="en-US" w:eastAsia="x-none"/>
        </w:rPr>
        <w:tab/>
        <w:t>Discussion on SBFD random access operation</w:t>
      </w:r>
      <w:r w:rsidRPr="009D1E5D">
        <w:rPr>
          <w:lang w:val="en-US" w:eastAsia="x-none"/>
        </w:rPr>
        <w:tab/>
        <w:t>CATT</w:t>
      </w:r>
    </w:p>
    <w:p w14:paraId="5582AAA8" w14:textId="77777777" w:rsidR="006C01BD" w:rsidRPr="009D1E5D" w:rsidRDefault="006C01BD" w:rsidP="006C01BD">
      <w:pPr>
        <w:rPr>
          <w:lang w:val="en-US" w:eastAsia="x-none"/>
        </w:rPr>
      </w:pPr>
      <w:r w:rsidRPr="009D1E5D">
        <w:rPr>
          <w:lang w:val="en-US" w:eastAsia="x-none"/>
        </w:rPr>
        <w:t>R1-2409964</w:t>
      </w:r>
      <w:r w:rsidRPr="009D1E5D">
        <w:rPr>
          <w:lang w:val="en-US" w:eastAsia="x-none"/>
        </w:rPr>
        <w:tab/>
        <w:t>Discussion on SBFD random access operation</w:t>
      </w:r>
      <w:r w:rsidRPr="009D1E5D">
        <w:rPr>
          <w:lang w:val="en-US" w:eastAsia="x-none"/>
        </w:rPr>
        <w:tab/>
      </w:r>
      <w:proofErr w:type="spellStart"/>
      <w:r w:rsidRPr="009D1E5D">
        <w:rPr>
          <w:lang w:val="en-US" w:eastAsia="x-none"/>
        </w:rPr>
        <w:t>Transsion</w:t>
      </w:r>
      <w:proofErr w:type="spellEnd"/>
      <w:r w:rsidRPr="009D1E5D">
        <w:rPr>
          <w:lang w:val="en-US" w:eastAsia="x-none"/>
        </w:rPr>
        <w:t xml:space="preserve"> Holdings</w:t>
      </w:r>
    </w:p>
    <w:p w14:paraId="10D9C5CD" w14:textId="77777777" w:rsidR="006C01BD" w:rsidRPr="009D1E5D" w:rsidRDefault="006C01BD" w:rsidP="006C01BD">
      <w:pPr>
        <w:rPr>
          <w:lang w:val="en-US" w:eastAsia="x-none"/>
        </w:rPr>
      </w:pPr>
      <w:r w:rsidRPr="009D1E5D">
        <w:rPr>
          <w:lang w:val="en-US" w:eastAsia="x-none"/>
        </w:rPr>
        <w:t>R1-2409999</w:t>
      </w:r>
      <w:r w:rsidRPr="009D1E5D">
        <w:rPr>
          <w:lang w:val="en-US" w:eastAsia="x-none"/>
        </w:rPr>
        <w:tab/>
        <w:t>Discussion on SBFD random access operation</w:t>
      </w:r>
      <w:r w:rsidRPr="009D1E5D">
        <w:rPr>
          <w:lang w:val="en-US" w:eastAsia="x-none"/>
        </w:rPr>
        <w:tab/>
        <w:t>China Telecom</w:t>
      </w:r>
    </w:p>
    <w:p w14:paraId="0D8609FD" w14:textId="77777777" w:rsidR="006C01BD" w:rsidRPr="009D1E5D" w:rsidRDefault="006C01BD" w:rsidP="006C01BD">
      <w:pPr>
        <w:rPr>
          <w:lang w:val="en-US" w:eastAsia="x-none"/>
        </w:rPr>
      </w:pPr>
      <w:r w:rsidRPr="009D1E5D">
        <w:rPr>
          <w:lang w:val="en-US" w:eastAsia="x-none"/>
        </w:rPr>
        <w:t>R1-2410046</w:t>
      </w:r>
      <w:r w:rsidRPr="009D1E5D">
        <w:rPr>
          <w:lang w:val="en-US" w:eastAsia="x-none"/>
        </w:rPr>
        <w:tab/>
        <w:t>Discussion on SBFD random access operation</w:t>
      </w:r>
      <w:r w:rsidRPr="009D1E5D">
        <w:rPr>
          <w:lang w:val="en-US" w:eastAsia="x-none"/>
        </w:rPr>
        <w:tab/>
        <w:t>Panasonic</w:t>
      </w:r>
    </w:p>
    <w:p w14:paraId="6A39F172" w14:textId="77777777" w:rsidR="006C01BD" w:rsidRPr="009D1E5D" w:rsidRDefault="006C01BD" w:rsidP="006C01BD">
      <w:pPr>
        <w:rPr>
          <w:lang w:val="en-US" w:eastAsia="x-none"/>
        </w:rPr>
      </w:pPr>
      <w:r w:rsidRPr="009D1E5D">
        <w:rPr>
          <w:lang w:val="en-US" w:eastAsia="x-none"/>
        </w:rPr>
        <w:t>R1-2410058</w:t>
      </w:r>
      <w:r w:rsidRPr="009D1E5D">
        <w:rPr>
          <w:lang w:val="en-US" w:eastAsia="x-none"/>
        </w:rPr>
        <w:tab/>
        <w:t>Discussion on SBFD random access operation</w:t>
      </w:r>
      <w:r w:rsidRPr="009D1E5D">
        <w:rPr>
          <w:lang w:val="en-US" w:eastAsia="x-none"/>
        </w:rPr>
        <w:tab/>
        <w:t>Fujitsu</w:t>
      </w:r>
    </w:p>
    <w:p w14:paraId="4BF087A4" w14:textId="77777777" w:rsidR="006C01BD" w:rsidRPr="009D1E5D" w:rsidRDefault="006C01BD" w:rsidP="006C01BD">
      <w:pPr>
        <w:rPr>
          <w:lang w:val="en-US" w:eastAsia="x-none"/>
        </w:rPr>
      </w:pPr>
      <w:r w:rsidRPr="009D1E5D">
        <w:rPr>
          <w:lang w:val="en-US" w:eastAsia="x-none"/>
        </w:rPr>
        <w:t>R1-2410087</w:t>
      </w:r>
      <w:r w:rsidRPr="009D1E5D">
        <w:rPr>
          <w:lang w:val="en-US" w:eastAsia="x-none"/>
        </w:rPr>
        <w:tab/>
        <w:t>Discussion on SBFD random access operation</w:t>
      </w:r>
      <w:r w:rsidRPr="009D1E5D">
        <w:rPr>
          <w:lang w:val="en-US" w:eastAsia="x-none"/>
        </w:rPr>
        <w:tab/>
        <w:t>OPPO</w:t>
      </w:r>
    </w:p>
    <w:p w14:paraId="659087A0" w14:textId="77777777" w:rsidR="006C01BD" w:rsidRPr="009D1E5D" w:rsidRDefault="006C01BD" w:rsidP="006C01BD">
      <w:pPr>
        <w:rPr>
          <w:lang w:val="en-US" w:eastAsia="x-none"/>
        </w:rPr>
      </w:pPr>
      <w:r w:rsidRPr="009D1E5D">
        <w:rPr>
          <w:lang w:val="en-US" w:eastAsia="x-none"/>
        </w:rPr>
        <w:t>R1-2410138</w:t>
      </w:r>
      <w:r w:rsidRPr="009D1E5D">
        <w:rPr>
          <w:lang w:val="en-US" w:eastAsia="x-none"/>
        </w:rPr>
        <w:tab/>
        <w:t>SBFD random access operation</w:t>
      </w:r>
      <w:r w:rsidRPr="009D1E5D">
        <w:rPr>
          <w:lang w:val="en-US" w:eastAsia="x-none"/>
        </w:rPr>
        <w:tab/>
        <w:t>Nokia, Nokia Shanghai Bell</w:t>
      </w:r>
    </w:p>
    <w:p w14:paraId="74AFF849" w14:textId="77777777" w:rsidR="006C01BD" w:rsidRPr="009D1E5D" w:rsidRDefault="006C01BD" w:rsidP="006C01BD">
      <w:pPr>
        <w:rPr>
          <w:lang w:val="en-US" w:eastAsia="x-none"/>
        </w:rPr>
      </w:pPr>
      <w:r w:rsidRPr="009D1E5D">
        <w:rPr>
          <w:lang w:val="en-US" w:eastAsia="x-none"/>
        </w:rPr>
        <w:t>R1-2410141</w:t>
      </w:r>
      <w:r w:rsidRPr="009D1E5D">
        <w:rPr>
          <w:lang w:val="en-US" w:eastAsia="x-none"/>
        </w:rPr>
        <w:tab/>
        <w:t>SBFD Random access operation</w:t>
      </w:r>
      <w:r w:rsidRPr="009D1E5D">
        <w:rPr>
          <w:lang w:val="en-US" w:eastAsia="x-none"/>
        </w:rPr>
        <w:tab/>
        <w:t>Ericsson</w:t>
      </w:r>
    </w:p>
    <w:p w14:paraId="1DD50FB1" w14:textId="77777777" w:rsidR="006C01BD" w:rsidRPr="009D1E5D" w:rsidRDefault="006C01BD" w:rsidP="006C01BD">
      <w:pPr>
        <w:rPr>
          <w:lang w:val="en-US" w:eastAsia="x-none"/>
        </w:rPr>
      </w:pPr>
      <w:r w:rsidRPr="009D1E5D">
        <w:rPr>
          <w:lang w:val="en-US" w:eastAsia="x-none"/>
        </w:rPr>
        <w:t>R1-2410172</w:t>
      </w:r>
      <w:r w:rsidRPr="009D1E5D">
        <w:rPr>
          <w:lang w:val="en-US" w:eastAsia="x-none"/>
        </w:rPr>
        <w:tab/>
        <w:t>Discussion on SBFD random access operation</w:t>
      </w:r>
      <w:r w:rsidRPr="009D1E5D">
        <w:rPr>
          <w:lang w:val="en-US" w:eastAsia="x-none"/>
        </w:rPr>
        <w:tab/>
        <w:t>Hyundai Motor Company</w:t>
      </w:r>
    </w:p>
    <w:p w14:paraId="11C7C6DB" w14:textId="77777777" w:rsidR="006C01BD" w:rsidRPr="009D1E5D" w:rsidRDefault="006C01BD" w:rsidP="006C01BD">
      <w:pPr>
        <w:rPr>
          <w:lang w:val="en-US" w:eastAsia="x-none"/>
        </w:rPr>
      </w:pPr>
      <w:r w:rsidRPr="009D1E5D">
        <w:rPr>
          <w:lang w:val="en-US" w:eastAsia="x-none"/>
        </w:rPr>
        <w:t>R1-2410223</w:t>
      </w:r>
      <w:r w:rsidRPr="009D1E5D">
        <w:rPr>
          <w:lang w:val="en-US" w:eastAsia="x-none"/>
        </w:rPr>
        <w:tab/>
        <w:t>SBFD RACH Operations</w:t>
      </w:r>
      <w:r w:rsidRPr="009D1E5D">
        <w:rPr>
          <w:lang w:val="en-US" w:eastAsia="x-none"/>
        </w:rPr>
        <w:tab/>
        <w:t>Sony</w:t>
      </w:r>
    </w:p>
    <w:p w14:paraId="382472F6" w14:textId="77777777" w:rsidR="006C01BD" w:rsidRPr="009D1E5D" w:rsidRDefault="006C01BD" w:rsidP="006C01BD">
      <w:pPr>
        <w:rPr>
          <w:lang w:val="en-US" w:eastAsia="x-none"/>
        </w:rPr>
      </w:pPr>
      <w:r w:rsidRPr="009D1E5D">
        <w:rPr>
          <w:lang w:val="en-US" w:eastAsia="x-none"/>
        </w:rPr>
        <w:t>R1-2410251</w:t>
      </w:r>
      <w:r w:rsidRPr="009D1E5D">
        <w:rPr>
          <w:lang w:val="en-US" w:eastAsia="x-none"/>
        </w:rPr>
        <w:tab/>
        <w:t>SBFD random access operation</w:t>
      </w:r>
      <w:r w:rsidRPr="009D1E5D">
        <w:rPr>
          <w:lang w:val="en-US" w:eastAsia="x-none"/>
        </w:rPr>
        <w:tab/>
        <w:t>Lenovo</w:t>
      </w:r>
    </w:p>
    <w:p w14:paraId="695B1212" w14:textId="77777777" w:rsidR="006C01BD" w:rsidRPr="009D1E5D" w:rsidRDefault="006C01BD" w:rsidP="006C01BD">
      <w:pPr>
        <w:rPr>
          <w:lang w:val="en-US" w:eastAsia="x-none"/>
        </w:rPr>
      </w:pPr>
      <w:r w:rsidRPr="009D1E5D">
        <w:rPr>
          <w:lang w:val="en-US" w:eastAsia="x-none"/>
        </w:rPr>
        <w:t>R1-2410265</w:t>
      </w:r>
      <w:r w:rsidRPr="009D1E5D">
        <w:rPr>
          <w:lang w:val="en-US" w:eastAsia="x-none"/>
        </w:rPr>
        <w:tab/>
        <w:t>SBFD random access operation</w:t>
      </w:r>
      <w:r w:rsidRPr="009D1E5D">
        <w:rPr>
          <w:lang w:val="en-US" w:eastAsia="x-none"/>
        </w:rPr>
        <w:tab/>
        <w:t>ETRI</w:t>
      </w:r>
    </w:p>
    <w:p w14:paraId="65D11A0C" w14:textId="77777777" w:rsidR="006C01BD" w:rsidRPr="009D1E5D" w:rsidRDefault="006C01BD" w:rsidP="006C01BD">
      <w:pPr>
        <w:rPr>
          <w:lang w:val="en-US" w:eastAsia="x-none"/>
        </w:rPr>
      </w:pPr>
      <w:r w:rsidRPr="009D1E5D">
        <w:rPr>
          <w:lang w:val="en-US" w:eastAsia="x-none"/>
        </w:rPr>
        <w:t>R1-2410324</w:t>
      </w:r>
      <w:r w:rsidRPr="009D1E5D">
        <w:rPr>
          <w:lang w:val="en-US" w:eastAsia="x-none"/>
        </w:rPr>
        <w:tab/>
        <w:t>On SBFD random access operation</w:t>
      </w:r>
      <w:r w:rsidRPr="009D1E5D">
        <w:rPr>
          <w:lang w:val="en-US" w:eastAsia="x-none"/>
        </w:rPr>
        <w:tab/>
        <w:t>Google Ireland Limited</w:t>
      </w:r>
    </w:p>
    <w:p w14:paraId="21E13293" w14:textId="77777777" w:rsidR="006C01BD" w:rsidRPr="009D1E5D" w:rsidRDefault="006C01BD" w:rsidP="006C01BD">
      <w:pPr>
        <w:rPr>
          <w:lang w:val="en-US" w:eastAsia="x-none"/>
        </w:rPr>
      </w:pPr>
      <w:r w:rsidRPr="009D1E5D">
        <w:rPr>
          <w:lang w:val="en-US" w:eastAsia="x-none"/>
        </w:rPr>
        <w:t>R1-2410345</w:t>
      </w:r>
      <w:r w:rsidRPr="009D1E5D">
        <w:rPr>
          <w:lang w:val="en-US" w:eastAsia="x-none"/>
        </w:rPr>
        <w:tab/>
        <w:t>Discussion on SBFD Random Access operation</w:t>
      </w:r>
      <w:r w:rsidRPr="009D1E5D">
        <w:rPr>
          <w:lang w:val="en-US" w:eastAsia="x-none"/>
        </w:rPr>
        <w:tab/>
        <w:t>KT Corp.</w:t>
      </w:r>
    </w:p>
    <w:p w14:paraId="575E00AD" w14:textId="77777777" w:rsidR="006C01BD" w:rsidRPr="009D1E5D" w:rsidRDefault="006C01BD" w:rsidP="006C01BD">
      <w:pPr>
        <w:rPr>
          <w:lang w:val="en-US" w:eastAsia="x-none"/>
        </w:rPr>
      </w:pPr>
      <w:r w:rsidRPr="009D1E5D">
        <w:rPr>
          <w:lang w:val="en-US" w:eastAsia="x-none"/>
        </w:rPr>
        <w:t>R1-2410386</w:t>
      </w:r>
      <w:r w:rsidRPr="009D1E5D">
        <w:rPr>
          <w:lang w:val="en-US" w:eastAsia="x-none"/>
        </w:rPr>
        <w:tab/>
        <w:t>Discussion on SBFD random access operation</w:t>
      </w:r>
      <w:r w:rsidRPr="009D1E5D">
        <w:rPr>
          <w:lang w:val="en-US" w:eastAsia="x-none"/>
        </w:rPr>
        <w:tab/>
        <w:t>NTT DOCOMO, INC.</w:t>
      </w:r>
    </w:p>
    <w:p w14:paraId="4C4CCD6E" w14:textId="77777777" w:rsidR="006C01BD" w:rsidRPr="009D1E5D" w:rsidRDefault="006C01BD" w:rsidP="006C01BD">
      <w:pPr>
        <w:rPr>
          <w:lang w:val="en-US" w:eastAsia="x-none"/>
        </w:rPr>
      </w:pPr>
      <w:r w:rsidRPr="009D1E5D">
        <w:rPr>
          <w:lang w:val="en-US" w:eastAsia="x-none"/>
        </w:rPr>
        <w:t>R1-2410412</w:t>
      </w:r>
      <w:r w:rsidRPr="009D1E5D">
        <w:rPr>
          <w:lang w:val="en-US" w:eastAsia="x-none"/>
        </w:rPr>
        <w:tab/>
        <w:t>SBFD random access aspects</w:t>
      </w:r>
      <w:r w:rsidRPr="009D1E5D">
        <w:rPr>
          <w:lang w:val="en-US" w:eastAsia="x-none"/>
        </w:rPr>
        <w:tab/>
        <w:t>Sharp</w:t>
      </w:r>
    </w:p>
    <w:p w14:paraId="3971D3F9" w14:textId="77777777" w:rsidR="006C01BD" w:rsidRPr="009D1E5D" w:rsidRDefault="006C01BD" w:rsidP="006C01BD">
      <w:pPr>
        <w:rPr>
          <w:lang w:val="en-US" w:eastAsia="x-none"/>
        </w:rPr>
      </w:pPr>
      <w:r w:rsidRPr="009D1E5D">
        <w:rPr>
          <w:lang w:val="en-US" w:eastAsia="x-none"/>
        </w:rPr>
        <w:t>R1-2410429</w:t>
      </w:r>
      <w:r w:rsidRPr="009D1E5D">
        <w:rPr>
          <w:lang w:val="en-US" w:eastAsia="x-none"/>
        </w:rPr>
        <w:tab/>
        <w:t>Discussion on SBFD random access operation for SBFD aware UEs</w:t>
      </w:r>
      <w:r w:rsidRPr="009D1E5D">
        <w:rPr>
          <w:lang w:val="en-US" w:eastAsia="x-none"/>
        </w:rPr>
        <w:tab/>
        <w:t>ITRI</w:t>
      </w:r>
    </w:p>
    <w:p w14:paraId="5EDDB738" w14:textId="77777777" w:rsidR="006C01BD" w:rsidRPr="009D1E5D" w:rsidRDefault="006C01BD" w:rsidP="006C01BD">
      <w:pPr>
        <w:rPr>
          <w:lang w:val="en-US" w:eastAsia="x-none"/>
        </w:rPr>
      </w:pPr>
      <w:r w:rsidRPr="009D1E5D">
        <w:rPr>
          <w:lang w:val="en-US" w:eastAsia="x-none"/>
        </w:rPr>
        <w:t>R1-2410475</w:t>
      </w:r>
      <w:r w:rsidRPr="009D1E5D">
        <w:rPr>
          <w:lang w:val="en-US" w:eastAsia="x-none"/>
        </w:rPr>
        <w:tab/>
        <w:t>SBFD Random Access Operation</w:t>
      </w:r>
      <w:r w:rsidRPr="009D1E5D">
        <w:rPr>
          <w:lang w:val="en-US" w:eastAsia="x-none"/>
        </w:rPr>
        <w:tab/>
        <w:t>Qualcomm Incorporated</w:t>
      </w:r>
    </w:p>
    <w:p w14:paraId="7ACACF49" w14:textId="77777777" w:rsidR="006C01BD" w:rsidRPr="009D1E5D" w:rsidRDefault="006C01BD" w:rsidP="006C01BD">
      <w:pPr>
        <w:rPr>
          <w:lang w:val="en-US" w:eastAsia="x-none"/>
        </w:rPr>
      </w:pPr>
      <w:r w:rsidRPr="009D1E5D">
        <w:rPr>
          <w:lang w:val="en-US" w:eastAsia="x-none"/>
        </w:rPr>
        <w:t>R1-2410544</w:t>
      </w:r>
      <w:r w:rsidRPr="009D1E5D">
        <w:rPr>
          <w:lang w:val="en-US" w:eastAsia="x-none"/>
        </w:rPr>
        <w:tab/>
        <w:t>Discussion on SBFD random access operation</w:t>
      </w:r>
      <w:r w:rsidRPr="009D1E5D">
        <w:rPr>
          <w:lang w:val="en-US" w:eastAsia="x-none"/>
        </w:rPr>
        <w:tab/>
        <w:t>ASUSTEK COMPUTER (SHANGHAI)</w:t>
      </w:r>
    </w:p>
    <w:p w14:paraId="517F0B98" w14:textId="77777777" w:rsidR="006C01BD" w:rsidRPr="009D1E5D" w:rsidRDefault="006C01BD" w:rsidP="006C01BD">
      <w:pPr>
        <w:rPr>
          <w:lang w:val="en-US" w:eastAsia="x-none"/>
        </w:rPr>
      </w:pPr>
      <w:r w:rsidRPr="009D1E5D">
        <w:rPr>
          <w:lang w:val="en-US" w:eastAsia="x-none"/>
        </w:rPr>
        <w:t>R1-2410559</w:t>
      </w:r>
      <w:r w:rsidRPr="009D1E5D">
        <w:rPr>
          <w:lang w:val="en-US" w:eastAsia="x-none"/>
        </w:rPr>
        <w:tab/>
        <w:t>Discussion on SBFD random access operation</w:t>
      </w:r>
      <w:r w:rsidRPr="009D1E5D">
        <w:rPr>
          <w:lang w:val="en-US" w:eastAsia="x-none"/>
        </w:rPr>
        <w:tab/>
        <w:t>WILUS Inc.</w:t>
      </w:r>
    </w:p>
    <w:p w14:paraId="11ECAB9A" w14:textId="77777777" w:rsidR="006C01BD" w:rsidRDefault="006C01BD" w:rsidP="006C01BD">
      <w:pPr>
        <w:rPr>
          <w:lang w:val="en-US" w:eastAsia="x-none"/>
        </w:rPr>
      </w:pPr>
      <w:r w:rsidRPr="009D1E5D">
        <w:rPr>
          <w:lang w:val="en-US" w:eastAsia="x-none"/>
        </w:rPr>
        <w:t>R1-2410575</w:t>
      </w:r>
      <w:r w:rsidRPr="009D1E5D">
        <w:rPr>
          <w:lang w:val="en-US" w:eastAsia="x-none"/>
        </w:rPr>
        <w:tab/>
        <w:t>Discussion on SBFD random access operation</w:t>
      </w:r>
      <w:r w:rsidRPr="009D1E5D">
        <w:rPr>
          <w:lang w:val="en-US" w:eastAsia="x-none"/>
        </w:rPr>
        <w:tab/>
      </w:r>
      <w:proofErr w:type="spellStart"/>
      <w:r w:rsidRPr="009D1E5D">
        <w:rPr>
          <w:lang w:val="en-US" w:eastAsia="x-none"/>
        </w:rPr>
        <w:t>CEWiT</w:t>
      </w:r>
      <w:proofErr w:type="spellEnd"/>
    </w:p>
    <w:p w14:paraId="353EA9C1" w14:textId="77777777" w:rsidR="00F30AEE" w:rsidRDefault="00F30AEE" w:rsidP="006C01BD">
      <w:pPr>
        <w:rPr>
          <w:lang w:val="en-US" w:eastAsia="x-none"/>
        </w:rPr>
      </w:pPr>
    </w:p>
    <w:p w14:paraId="4431D19E" w14:textId="4B5C2D83" w:rsidR="008029A3" w:rsidRDefault="00D07286" w:rsidP="006C01BD">
      <w:pPr>
        <w:rPr>
          <w:lang w:val="en-US" w:eastAsia="x-none"/>
        </w:rPr>
      </w:pPr>
      <w:r w:rsidRPr="00D07286">
        <w:rPr>
          <w:b/>
          <w:bCs/>
          <w:lang w:val="en-US" w:eastAsia="x-none"/>
        </w:rPr>
        <w:t>R1-2410674</w:t>
      </w:r>
      <w:r w:rsidRPr="00D07286">
        <w:rPr>
          <w:lang w:val="en-US" w:eastAsia="x-none"/>
        </w:rPr>
        <w:tab/>
        <w:t>Summary#1 on SBFD random access operation</w:t>
      </w:r>
      <w:r w:rsidRPr="00D07286">
        <w:rPr>
          <w:lang w:val="en-US" w:eastAsia="x-none"/>
        </w:rPr>
        <w:tab/>
        <w:t>Moderator (CMCC)</w:t>
      </w:r>
    </w:p>
    <w:p w14:paraId="79FC4A55" w14:textId="77777777" w:rsidR="008029A3" w:rsidRDefault="008029A3" w:rsidP="00D07286">
      <w:pPr>
        <w:rPr>
          <w:lang w:val="en-US" w:eastAsia="x-none"/>
        </w:rPr>
      </w:pPr>
    </w:p>
    <w:p w14:paraId="18FFF2AB" w14:textId="1E511A3A" w:rsidR="008029A3" w:rsidRPr="00D07286" w:rsidRDefault="00D07286" w:rsidP="00D07286">
      <w:pPr>
        <w:rPr>
          <w:b/>
          <w:bCs/>
          <w:lang w:val="en-US" w:eastAsia="x-none"/>
        </w:rPr>
      </w:pPr>
      <w:r w:rsidRPr="00D07286">
        <w:rPr>
          <w:b/>
          <w:bCs/>
          <w:highlight w:val="green"/>
          <w:lang w:val="en-US" w:eastAsia="x-none"/>
        </w:rPr>
        <w:t>Agreement</w:t>
      </w:r>
    </w:p>
    <w:p w14:paraId="2E0D5B45" w14:textId="761265C0" w:rsidR="008029A3" w:rsidRPr="001A5D9F" w:rsidRDefault="008029A3" w:rsidP="00D07286">
      <w:pPr>
        <w:rPr>
          <w:bCs/>
          <w:color w:val="000000" w:themeColor="text1"/>
        </w:rPr>
      </w:pPr>
      <w:r w:rsidRPr="001A5D9F">
        <w:rPr>
          <w:bCs/>
          <w:color w:val="000000" w:themeColor="text1"/>
        </w:rPr>
        <w:t>Introduce explicit indication</w:t>
      </w:r>
      <w:r w:rsidR="001A5D9F">
        <w:rPr>
          <w:bCs/>
          <w:color w:val="000000" w:themeColor="text1"/>
        </w:rPr>
        <w:t>s</w:t>
      </w:r>
      <w:r w:rsidRPr="001A5D9F">
        <w:rPr>
          <w:rFonts w:hint="eastAsia"/>
          <w:bCs/>
          <w:color w:val="000000" w:themeColor="text1"/>
        </w:rPr>
        <w:t xml:space="preserve"> (1-bit </w:t>
      </w:r>
      <w:r w:rsidRPr="001A5D9F">
        <w:rPr>
          <w:bCs/>
          <w:color w:val="000000" w:themeColor="text1"/>
        </w:rPr>
        <w:t>SIB</w:t>
      </w:r>
      <w:r w:rsidRPr="001A5D9F">
        <w:rPr>
          <w:rFonts w:hint="eastAsia"/>
          <w:bCs/>
          <w:color w:val="000000" w:themeColor="text1"/>
        </w:rPr>
        <w:t>1</w:t>
      </w:r>
      <w:r w:rsidRPr="001A5D9F">
        <w:rPr>
          <w:bCs/>
          <w:color w:val="000000" w:themeColor="text1"/>
        </w:rPr>
        <w:t xml:space="preserve"> indication </w:t>
      </w:r>
      <w:r w:rsidR="001A5D9F">
        <w:rPr>
          <w:bCs/>
          <w:color w:val="000000" w:themeColor="text1"/>
        </w:rPr>
        <w:t>and/or</w:t>
      </w:r>
      <w:r w:rsidRPr="001A5D9F">
        <w:rPr>
          <w:bCs/>
          <w:color w:val="000000" w:themeColor="text1"/>
        </w:rPr>
        <w:t xml:space="preserve"> dedicated </w:t>
      </w:r>
      <w:r w:rsidR="001A5D9F">
        <w:rPr>
          <w:bCs/>
          <w:color w:val="000000" w:themeColor="text1"/>
        </w:rPr>
        <w:t xml:space="preserve">signalling to convey </w:t>
      </w:r>
      <w:r w:rsidRPr="001A5D9F">
        <w:rPr>
          <w:bCs/>
          <w:color w:val="000000" w:themeColor="text1"/>
        </w:rPr>
        <w:t>cell-specific configuration</w:t>
      </w:r>
      <w:r w:rsidRPr="001A5D9F">
        <w:rPr>
          <w:rFonts w:hint="eastAsia"/>
          <w:bCs/>
          <w:color w:val="000000" w:themeColor="text1"/>
        </w:rPr>
        <w:t>)</w:t>
      </w:r>
      <w:r w:rsidRPr="001A5D9F">
        <w:rPr>
          <w:bCs/>
          <w:color w:val="000000" w:themeColor="text1"/>
        </w:rPr>
        <w:t xml:space="preserve"> to indicate whether RACH configuration Option 1 for SBFD random access operation is enabled or not from network side.</w:t>
      </w:r>
    </w:p>
    <w:p w14:paraId="30A22481" w14:textId="77777777" w:rsidR="00231AEF" w:rsidRDefault="00231AEF" w:rsidP="00D07286">
      <w:pPr>
        <w:rPr>
          <w:lang w:eastAsia="x-none"/>
        </w:rPr>
      </w:pPr>
    </w:p>
    <w:p w14:paraId="7D4494F0" w14:textId="77777777" w:rsidR="00D07286" w:rsidRPr="00D07286" w:rsidRDefault="00D07286" w:rsidP="00D07286">
      <w:pPr>
        <w:rPr>
          <w:b/>
          <w:bCs/>
          <w:lang w:val="en-US" w:eastAsia="x-none"/>
        </w:rPr>
      </w:pPr>
      <w:r w:rsidRPr="00D07286">
        <w:rPr>
          <w:b/>
          <w:bCs/>
          <w:highlight w:val="green"/>
          <w:lang w:val="en-US" w:eastAsia="x-none"/>
        </w:rPr>
        <w:t>Agreement</w:t>
      </w:r>
    </w:p>
    <w:p w14:paraId="780F1E3F" w14:textId="02008E94" w:rsidR="00231AEF" w:rsidRPr="00D07286" w:rsidRDefault="00231AEF" w:rsidP="00D07286">
      <w:pPr>
        <w:rPr>
          <w:rFonts w:cstheme="minorHAnsi"/>
          <w:szCs w:val="21"/>
        </w:rPr>
      </w:pPr>
      <w:r w:rsidRPr="00D07286">
        <w:rPr>
          <w:szCs w:val="21"/>
        </w:rPr>
        <w:t xml:space="preserve">For RACH configuration Option 1, for support of separate power control parameters for PRACH transmission in </w:t>
      </w:r>
      <w:r w:rsidRPr="00D07286">
        <w:rPr>
          <w:rFonts w:hint="eastAsia"/>
          <w:szCs w:val="21"/>
        </w:rPr>
        <w:t>additional-ROs</w:t>
      </w:r>
      <w:r w:rsidRPr="00D07286">
        <w:rPr>
          <w:szCs w:val="21"/>
        </w:rPr>
        <w:t xml:space="preserve"> and </w:t>
      </w:r>
      <w:r w:rsidRPr="00D07286">
        <w:rPr>
          <w:rFonts w:hint="eastAsia"/>
          <w:szCs w:val="21"/>
        </w:rPr>
        <w:t>legacy-ROs</w:t>
      </w:r>
      <w:r w:rsidRPr="00D07286">
        <w:rPr>
          <w:szCs w:val="21"/>
        </w:rPr>
        <w:t xml:space="preserve">, support separate </w:t>
      </w:r>
      <w:proofErr w:type="spellStart"/>
      <w:r w:rsidRPr="00D07286">
        <w:rPr>
          <w:rFonts w:cstheme="minorHAnsi"/>
          <w:i/>
          <w:iCs/>
          <w:szCs w:val="21"/>
        </w:rPr>
        <w:t>preambleReceivedTargetPower</w:t>
      </w:r>
      <w:proofErr w:type="spellEnd"/>
      <w:r w:rsidRPr="00D07286">
        <w:rPr>
          <w:rFonts w:cstheme="minorHAnsi"/>
          <w:szCs w:val="21"/>
        </w:rPr>
        <w:t xml:space="preserve"> for </w:t>
      </w:r>
      <w:r w:rsidRPr="00D07286">
        <w:rPr>
          <w:rFonts w:hint="eastAsia"/>
          <w:szCs w:val="21"/>
        </w:rPr>
        <w:t>additional-ROs.</w:t>
      </w:r>
    </w:p>
    <w:p w14:paraId="770848C6" w14:textId="5F6E00F6" w:rsidR="00231AEF" w:rsidRPr="00231AEF" w:rsidRDefault="00231AEF" w:rsidP="00D07286">
      <w:pPr>
        <w:pStyle w:val="ListParagraph"/>
        <w:numPr>
          <w:ilvl w:val="0"/>
          <w:numId w:val="20"/>
        </w:numPr>
        <w:ind w:leftChars="0"/>
      </w:pPr>
      <w:r w:rsidRPr="00231AEF">
        <w:rPr>
          <w:rFonts w:cstheme="minorHAnsi"/>
          <w:szCs w:val="21"/>
        </w:rPr>
        <w:lastRenderedPageBreak/>
        <w:t xml:space="preserve">FFS: </w:t>
      </w:r>
      <w:proofErr w:type="spellStart"/>
      <w:r w:rsidRPr="00231AEF">
        <w:rPr>
          <w:rFonts w:cstheme="minorHAnsi"/>
          <w:i/>
          <w:iCs/>
          <w:szCs w:val="21"/>
        </w:rPr>
        <w:t>powerRampingStep</w:t>
      </w:r>
      <w:proofErr w:type="spellEnd"/>
      <w:r w:rsidRPr="00231AEF">
        <w:rPr>
          <w:rFonts w:eastAsiaTheme="minorEastAsia" w:cstheme="minorHAnsi" w:hint="eastAsia"/>
          <w:i/>
          <w:iCs/>
          <w:szCs w:val="21"/>
        </w:rPr>
        <w:t>,</w:t>
      </w:r>
      <w:r w:rsidRPr="00231AEF">
        <w:rPr>
          <w:rFonts w:cstheme="minorHAnsi"/>
          <w:szCs w:val="21"/>
        </w:rPr>
        <w:t xml:space="preserve"> preamble maximum output power</w:t>
      </w:r>
      <w:r w:rsidRPr="00231AEF">
        <w:rPr>
          <w:szCs w:val="21"/>
        </w:rPr>
        <w:t xml:space="preserve"> </w:t>
      </w:r>
      <m:oMath>
        <m:sSub>
          <m:sSubPr>
            <m:ctrlPr>
              <w:rPr>
                <w:rFonts w:ascii="Cambria Math" w:hAnsi="Cambria Math"/>
                <w:szCs w:val="21"/>
              </w:rPr>
            </m:ctrlPr>
          </m:sSubPr>
          <m:e>
            <m:r>
              <w:rPr>
                <w:rFonts w:ascii="Cambria Math" w:hAnsi="Cambria Math"/>
                <w:szCs w:val="21"/>
              </w:rPr>
              <m:t>P</m:t>
            </m:r>
          </m:e>
          <m:sub>
            <m:r>
              <w:rPr>
                <w:rFonts w:ascii="Cambria Math" w:hAnsi="Cambria Math"/>
                <w:szCs w:val="21"/>
              </w:rPr>
              <m:t>CMAX</m:t>
            </m:r>
          </m:sub>
        </m:sSub>
      </m:oMath>
      <w:r w:rsidRPr="00231AEF">
        <w:rPr>
          <w:szCs w:val="21"/>
        </w:rPr>
        <w:t>,</w:t>
      </w:r>
      <w:r w:rsidRPr="00231AEF">
        <w:rPr>
          <w:rFonts w:cstheme="minorHAnsi"/>
          <w:i/>
          <w:iCs/>
          <w:szCs w:val="21"/>
        </w:rPr>
        <w:t xml:space="preserve"> </w:t>
      </w:r>
      <w:proofErr w:type="spellStart"/>
      <w:r w:rsidRPr="00231AEF">
        <w:rPr>
          <w:rFonts w:cstheme="minorHAnsi"/>
          <w:i/>
          <w:iCs/>
          <w:szCs w:val="21"/>
        </w:rPr>
        <w:t>preambleTransMax</w:t>
      </w:r>
      <w:proofErr w:type="spellEnd"/>
      <w:r w:rsidRPr="00231AEF">
        <w:rPr>
          <w:rFonts w:cstheme="minorHAnsi"/>
          <w:szCs w:val="21"/>
        </w:rPr>
        <w:t xml:space="preserve">, </w:t>
      </w:r>
      <w:proofErr w:type="spellStart"/>
      <w:r w:rsidRPr="00231AEF">
        <w:rPr>
          <w:rFonts w:cstheme="minorHAnsi"/>
          <w:i/>
          <w:iCs/>
          <w:szCs w:val="21"/>
        </w:rPr>
        <w:t>powerRampingStepHighPriority</w:t>
      </w:r>
      <w:proofErr w:type="spellEnd"/>
    </w:p>
    <w:p w14:paraId="7B8930D4" w14:textId="77777777" w:rsidR="00231AEF" w:rsidRDefault="00231AEF" w:rsidP="00D07286">
      <w:pPr>
        <w:rPr>
          <w:lang w:eastAsia="x-none"/>
        </w:rPr>
      </w:pPr>
    </w:p>
    <w:p w14:paraId="4B12A955" w14:textId="77777777" w:rsidR="00D07286" w:rsidRPr="00D07286" w:rsidRDefault="00D07286" w:rsidP="00D07286">
      <w:pPr>
        <w:rPr>
          <w:b/>
          <w:bCs/>
          <w:lang w:val="en-US" w:eastAsia="x-none"/>
        </w:rPr>
      </w:pPr>
      <w:r w:rsidRPr="00D07286">
        <w:rPr>
          <w:b/>
          <w:bCs/>
          <w:highlight w:val="green"/>
          <w:lang w:val="en-US" w:eastAsia="x-none"/>
        </w:rPr>
        <w:t>Agreement</w:t>
      </w:r>
    </w:p>
    <w:p w14:paraId="46DF9B3D" w14:textId="77777777" w:rsidR="002B29B6" w:rsidRPr="002B29B6" w:rsidRDefault="002B29B6" w:rsidP="00D07286">
      <w:r w:rsidRPr="002B29B6">
        <w:t xml:space="preserve">For RACH configuration Option </w:t>
      </w:r>
      <w:r w:rsidRPr="002B29B6">
        <w:rPr>
          <w:rFonts w:hint="eastAsia"/>
        </w:rPr>
        <w:t>2</w:t>
      </w:r>
      <w:r w:rsidRPr="002B29B6">
        <w:t>, the association period and association pattern period</w:t>
      </w:r>
      <w:r w:rsidRPr="002B29B6">
        <w:rPr>
          <w:rFonts w:hint="eastAsia"/>
        </w:rPr>
        <w:t xml:space="preserve"> of additional-ROs are </w:t>
      </w:r>
      <w:r w:rsidRPr="002B29B6">
        <w:t>determined</w:t>
      </w:r>
      <w:r w:rsidRPr="002B29B6">
        <w:rPr>
          <w:rFonts w:hint="eastAsia"/>
        </w:rPr>
        <w:t xml:space="preserve"> </w:t>
      </w:r>
      <w:r w:rsidRPr="002B29B6">
        <w:t>separately</w:t>
      </w:r>
      <w:r w:rsidRPr="002B29B6">
        <w:rPr>
          <w:rFonts w:hint="eastAsia"/>
        </w:rPr>
        <w:t xml:space="preserve"> from legacy-ROs.</w:t>
      </w:r>
    </w:p>
    <w:p w14:paraId="0B534D14" w14:textId="37919F5E" w:rsidR="002B29B6" w:rsidRPr="002B29B6" w:rsidRDefault="002B29B6" w:rsidP="00D07286">
      <w:pPr>
        <w:pStyle w:val="ListParagraph"/>
        <w:numPr>
          <w:ilvl w:val="0"/>
          <w:numId w:val="20"/>
        </w:numPr>
        <w:ind w:leftChars="0"/>
      </w:pPr>
      <w:r w:rsidRPr="002B29B6">
        <w:rPr>
          <w:rFonts w:eastAsia="CourierNewPSMT" w:cstheme="minorHAnsi" w:hint="eastAsia"/>
          <w:color w:val="000000"/>
          <w:szCs w:val="21"/>
        </w:rPr>
        <w:t>T</w:t>
      </w:r>
      <w:r w:rsidRPr="002B29B6">
        <w:rPr>
          <w:rFonts w:eastAsia="CourierNewPSMT" w:cstheme="minorHAnsi"/>
          <w:color w:val="000000"/>
          <w:szCs w:val="21"/>
        </w:rPr>
        <w:t xml:space="preserve">he </w:t>
      </w:r>
      <w:r w:rsidRPr="002B29B6">
        <w:rPr>
          <w:rFonts w:eastAsia="CourierNewPSMT" w:cstheme="minorHAnsi" w:hint="eastAsia"/>
          <w:color w:val="000000"/>
          <w:szCs w:val="21"/>
        </w:rPr>
        <w:t>legacy</w:t>
      </w:r>
      <w:r w:rsidRPr="002B29B6">
        <w:rPr>
          <w:rFonts w:eastAsia="CourierNewPSMT" w:cstheme="minorHAnsi"/>
          <w:color w:val="000000"/>
          <w:szCs w:val="21"/>
        </w:rPr>
        <w:t xml:space="preserve"> rules for </w:t>
      </w:r>
      <w:r w:rsidRPr="002B29B6">
        <w:rPr>
          <w:rFonts w:eastAsia="CourierNewPSMT" w:cstheme="minorHAnsi"/>
          <w:szCs w:val="21"/>
        </w:rPr>
        <w:t>determining</w:t>
      </w:r>
      <w:r w:rsidRPr="002B29B6">
        <w:rPr>
          <w:rFonts w:eastAsia="CourierNewPSMT" w:cstheme="minorHAnsi"/>
          <w:color w:val="FF0000"/>
          <w:szCs w:val="21"/>
        </w:rPr>
        <w:t xml:space="preserve"> </w:t>
      </w:r>
      <w:r w:rsidRPr="002B29B6">
        <w:t>association period and association pattern period</w:t>
      </w:r>
      <w:r w:rsidRPr="002B29B6">
        <w:rPr>
          <w:rFonts w:eastAsia="CourierNewPSMT" w:cstheme="minorHAnsi"/>
          <w:color w:val="000000"/>
          <w:szCs w:val="21"/>
        </w:rPr>
        <w:t xml:space="preserve"> </w:t>
      </w:r>
      <w:r w:rsidRPr="002B29B6">
        <w:rPr>
          <w:rFonts w:eastAsia="CourierNewPSMT" w:cstheme="minorHAnsi" w:hint="eastAsia"/>
          <w:color w:val="000000"/>
          <w:szCs w:val="21"/>
        </w:rPr>
        <w:t>are</w:t>
      </w:r>
      <w:r w:rsidRPr="002B29B6">
        <w:rPr>
          <w:rFonts w:eastAsia="CourierNewPSMT" w:cstheme="minorHAnsi"/>
          <w:color w:val="000000"/>
          <w:szCs w:val="21"/>
        </w:rPr>
        <w:t xml:space="preserve"> reused in </w:t>
      </w:r>
      <w:r w:rsidRPr="002B29B6">
        <w:rPr>
          <w:rFonts w:eastAsia="CourierNewPSMT" w:cstheme="minorHAnsi"/>
          <w:szCs w:val="21"/>
        </w:rPr>
        <w:t xml:space="preserve">principle </w:t>
      </w:r>
      <w:r w:rsidRPr="002B29B6">
        <w:rPr>
          <w:rFonts w:eastAsia="CourierNewPSMT" w:cstheme="minorHAnsi"/>
          <w:color w:val="000000"/>
          <w:szCs w:val="21"/>
        </w:rPr>
        <w:t>for</w:t>
      </w:r>
      <w:r w:rsidRPr="002B29B6">
        <w:rPr>
          <w:rFonts w:eastAsia="CourierNewPSMT" w:cstheme="minorHAnsi" w:hint="eastAsia"/>
          <w:color w:val="000000"/>
          <w:szCs w:val="21"/>
        </w:rPr>
        <w:t xml:space="preserve"> </w:t>
      </w:r>
      <w:r w:rsidRPr="002B29B6">
        <w:rPr>
          <w:rFonts w:hint="eastAsia"/>
        </w:rPr>
        <w:t>additional-ROs</w:t>
      </w:r>
      <w:r w:rsidRPr="002B29B6">
        <w:rPr>
          <w:rFonts w:eastAsia="CourierNewPSMT" w:cstheme="minorHAnsi" w:hint="eastAsia"/>
          <w:color w:val="000000"/>
          <w:szCs w:val="21"/>
        </w:rPr>
        <w:t>.</w:t>
      </w:r>
    </w:p>
    <w:p w14:paraId="770E345A" w14:textId="77777777" w:rsidR="00231AEF" w:rsidRDefault="00231AEF" w:rsidP="00D07286">
      <w:pPr>
        <w:rPr>
          <w:lang w:eastAsia="x-none"/>
        </w:rPr>
      </w:pPr>
    </w:p>
    <w:p w14:paraId="4FB6A3AD" w14:textId="77777777" w:rsidR="00D07286" w:rsidRPr="00D07286" w:rsidRDefault="00D07286" w:rsidP="00D07286">
      <w:pPr>
        <w:rPr>
          <w:b/>
          <w:bCs/>
          <w:lang w:val="en-US" w:eastAsia="x-none"/>
        </w:rPr>
      </w:pPr>
      <w:r w:rsidRPr="00D07286">
        <w:rPr>
          <w:b/>
          <w:bCs/>
          <w:highlight w:val="green"/>
          <w:lang w:val="en-US" w:eastAsia="x-none"/>
        </w:rPr>
        <w:t>Agreement</w:t>
      </w:r>
    </w:p>
    <w:p w14:paraId="3CCEEDB3" w14:textId="77777777" w:rsidR="000433B9" w:rsidRPr="00D07286" w:rsidRDefault="000433B9" w:rsidP="00D07286">
      <w:pPr>
        <w:rPr>
          <w:rFonts w:cstheme="minorHAnsi"/>
          <w:bCs/>
        </w:rPr>
      </w:pPr>
      <w:r w:rsidRPr="00D07286">
        <w:rPr>
          <w:rFonts w:cstheme="minorHAnsi" w:hint="eastAsia"/>
          <w:bCs/>
        </w:rPr>
        <w:t xml:space="preserve">Confirm the following </w:t>
      </w:r>
      <w:r w:rsidRPr="00D07286">
        <w:rPr>
          <w:rFonts w:cstheme="minorHAnsi"/>
          <w:bCs/>
        </w:rPr>
        <w:t>working</w:t>
      </w:r>
      <w:r w:rsidRPr="00D07286">
        <w:rPr>
          <w:rFonts w:cstheme="minorHAnsi" w:hint="eastAsia"/>
          <w:bCs/>
        </w:rPr>
        <w:t xml:space="preserve"> assumption</w:t>
      </w:r>
    </w:p>
    <w:p w14:paraId="6981C138" w14:textId="77777777" w:rsidR="000433B9" w:rsidRDefault="000433B9" w:rsidP="00D07286">
      <w:pPr>
        <w:rPr>
          <w:b/>
          <w:bCs/>
        </w:rPr>
      </w:pPr>
      <w:r>
        <w:rPr>
          <w:b/>
          <w:bCs/>
          <w:highlight w:val="darkYellow"/>
        </w:rPr>
        <w:t>Working Assumption</w:t>
      </w:r>
    </w:p>
    <w:p w14:paraId="31DE6F57" w14:textId="77777777" w:rsidR="000433B9" w:rsidRDefault="000433B9" w:rsidP="00D07286">
      <w:pPr>
        <w:rPr>
          <w:rFonts w:cstheme="minorHAnsi"/>
          <w:szCs w:val="21"/>
        </w:rPr>
      </w:pPr>
      <w:r>
        <w:t>For a PRACH transmission with</w:t>
      </w:r>
      <w:r>
        <w:rPr>
          <w:iCs/>
        </w:rPr>
        <w:t xml:space="preserve">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iCs/>
        </w:rPr>
        <w:t xml:space="preserve"> </w:t>
      </w:r>
      <w:r>
        <w:t>preamble repetition within additional-ROs,</w:t>
      </w:r>
      <w:r>
        <w:rPr>
          <w:rFonts w:cstheme="minorHAnsi"/>
          <w:szCs w:val="21"/>
        </w:rPr>
        <w:t xml:space="preserve"> support reusing current specification rules for the determination of the set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cstheme="minorHAnsi"/>
          <w:szCs w:val="21"/>
        </w:rPr>
        <w:t xml:space="preserve"> valid additional-ROs and the time period</w:t>
      </w:r>
      <w:r>
        <w:rPr>
          <w:rFonts w:eastAsia="SimSun" w:cstheme="minorHAnsi"/>
          <w:szCs w:val="21"/>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SimSun" w:cstheme="minorHAnsi"/>
          <w:szCs w:val="21"/>
        </w:rPr>
        <w:t xml:space="preserve"> valid additional</w:t>
      </w:r>
      <w:r>
        <w:rPr>
          <w:rFonts w:eastAsia="SimSun" w:cstheme="minorHAnsi" w:hint="eastAsia"/>
          <w:szCs w:val="21"/>
        </w:rPr>
        <w:t>-</w:t>
      </w:r>
      <w:r>
        <w:rPr>
          <w:rFonts w:eastAsia="SimSun" w:cstheme="minorHAnsi"/>
          <w:szCs w:val="21"/>
        </w:rPr>
        <w:t>ROs</w:t>
      </w:r>
      <w:r>
        <w:rPr>
          <w:rFonts w:cstheme="minorHAnsi"/>
          <w:szCs w:val="21"/>
        </w:rPr>
        <w:t>.</w:t>
      </w:r>
    </w:p>
    <w:p w14:paraId="3D6228F5" w14:textId="77777777" w:rsidR="000433B9" w:rsidRDefault="000433B9" w:rsidP="00D07286">
      <w:pPr>
        <w:pStyle w:val="ListParagraph"/>
        <w:numPr>
          <w:ilvl w:val="0"/>
          <w:numId w:val="20"/>
        </w:numPr>
        <w:ind w:leftChars="0"/>
        <w:rPr>
          <w:rFonts w:eastAsia="SimSun" w:cstheme="minorHAnsi"/>
          <w:szCs w:val="21"/>
        </w:rPr>
      </w:pPr>
      <w:r>
        <w:rPr>
          <w:rFonts w:cstheme="minorHAnsi"/>
          <w:szCs w:val="21"/>
        </w:rPr>
        <w:t xml:space="preserve">the </w:t>
      </w:r>
      <w:proofErr w:type="gramStart"/>
      <w:r>
        <w:rPr>
          <w:rFonts w:cstheme="minorHAnsi"/>
          <w:szCs w:val="21"/>
        </w:rPr>
        <w:t>time period</w:t>
      </w:r>
      <w:proofErr w:type="gramEnd"/>
      <w:r>
        <w:rPr>
          <w:rFonts w:eastAsia="SimSun" w:cstheme="minorHAnsi"/>
          <w:szCs w:val="21"/>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SimSun" w:cstheme="minorHAnsi"/>
          <w:szCs w:val="21"/>
        </w:rPr>
        <w:t xml:space="preserve"> valid additional-ROs is determined separately from the time period for legacy-ROs</w:t>
      </w:r>
    </w:p>
    <w:p w14:paraId="74942E75" w14:textId="77777777" w:rsidR="000433B9" w:rsidRDefault="000433B9" w:rsidP="00D07286">
      <w:pPr>
        <w:rPr>
          <w:lang w:eastAsia="x-none"/>
        </w:rPr>
      </w:pPr>
    </w:p>
    <w:p w14:paraId="0ACF6FE2" w14:textId="77777777" w:rsidR="007E5932" w:rsidRPr="007E5932" w:rsidRDefault="007E5932" w:rsidP="00D07286">
      <w:pPr>
        <w:rPr>
          <w:rFonts w:cstheme="minorHAnsi"/>
          <w:b/>
        </w:rPr>
      </w:pPr>
      <w:r w:rsidRPr="007E5932">
        <w:rPr>
          <w:rFonts w:cstheme="minorHAnsi"/>
          <w:b/>
          <w:highlight w:val="yellow"/>
        </w:rPr>
        <w:t>Initial proposal 1-</w:t>
      </w:r>
      <w:r w:rsidRPr="007E5932">
        <w:rPr>
          <w:rFonts w:cstheme="minorHAnsi" w:hint="eastAsia"/>
          <w:b/>
          <w:highlight w:val="yellow"/>
        </w:rPr>
        <w:t>2</w:t>
      </w:r>
      <w:r w:rsidRPr="007E5932">
        <w:rPr>
          <w:rFonts w:cstheme="minorHAnsi"/>
          <w:b/>
          <w:highlight w:val="yellow"/>
        </w:rPr>
        <w:t>-</w:t>
      </w:r>
      <w:r w:rsidRPr="007E5932">
        <w:rPr>
          <w:rFonts w:cstheme="minorHAnsi" w:hint="eastAsia"/>
          <w:b/>
          <w:highlight w:val="yellow"/>
        </w:rPr>
        <w:t>3</w:t>
      </w:r>
    </w:p>
    <w:p w14:paraId="5303EB65" w14:textId="77777777" w:rsidR="007E5932" w:rsidRPr="007E5932" w:rsidRDefault="007E5932" w:rsidP="00D07286">
      <w:r w:rsidRPr="007E5932">
        <w:t>For RACH configuration Option 2</w:t>
      </w:r>
      <w:r w:rsidRPr="007E5932">
        <w:rPr>
          <w:rFonts w:hint="eastAsia"/>
        </w:rPr>
        <w:t xml:space="preserve">, </w:t>
      </w:r>
      <w:r w:rsidRPr="007E5932">
        <w:t xml:space="preserve">and for interpretation of the parameter </w:t>
      </w:r>
      <w:proofErr w:type="spellStart"/>
      <w:r w:rsidRPr="007E5932">
        <w:rPr>
          <w:i/>
          <w:iCs/>
        </w:rPr>
        <w:t>prach-ConfigurationIndex</w:t>
      </w:r>
      <w:proofErr w:type="spellEnd"/>
      <w:r w:rsidRPr="007E5932">
        <w:t xml:space="preserve"> provided by the additional RACH configuration, support to introduce</w:t>
      </w:r>
      <w:r w:rsidRPr="007E5932">
        <w:rPr>
          <w:rFonts w:hint="eastAsia"/>
        </w:rPr>
        <w:t xml:space="preserve"> a </w:t>
      </w:r>
      <w:r w:rsidRPr="007E5932">
        <w:t>subframe/slot</w:t>
      </w:r>
      <w:r w:rsidRPr="007E5932">
        <w:rPr>
          <w:rFonts w:hint="eastAsia"/>
        </w:rPr>
        <w:t xml:space="preserve"> offset</w:t>
      </w:r>
      <w:r w:rsidRPr="007E5932">
        <w:t xml:space="preserve"> (</w:t>
      </w:r>
      <w:r w:rsidRPr="007E5932">
        <w:rPr>
          <w:rFonts w:cstheme="minorHAnsi"/>
        </w:rPr>
        <w:t xml:space="preserve">similar as </w:t>
      </w:r>
      <w:proofErr w:type="spellStart"/>
      <w:r w:rsidRPr="007E5932">
        <w:rPr>
          <w:rFonts w:cstheme="minorHAnsi"/>
          <w:i/>
          <w:iCs/>
        </w:rPr>
        <w:t>prach</w:t>
      </w:r>
      <w:proofErr w:type="spellEnd"/>
      <w:r w:rsidRPr="007E5932">
        <w:rPr>
          <w:rFonts w:cstheme="minorHAnsi"/>
          <w:i/>
          <w:iCs/>
        </w:rPr>
        <w:t>-</w:t>
      </w:r>
      <w:proofErr w:type="spellStart"/>
      <w:r w:rsidRPr="007E5932">
        <w:rPr>
          <w:rFonts w:cstheme="minorHAnsi"/>
          <w:i/>
          <w:iCs/>
        </w:rPr>
        <w:t>ConfigurationSOffset</w:t>
      </w:r>
      <w:proofErr w:type="spellEnd"/>
      <w:r w:rsidRPr="007E5932">
        <w:rPr>
          <w:rFonts w:cstheme="minorHAnsi"/>
          <w:i/>
          <w:iCs/>
        </w:rPr>
        <w:t>-IAB</w:t>
      </w:r>
      <w:r w:rsidRPr="007E5932">
        <w:t>) to determine the subframe/slot number for ROs in SBFD symbols for</w:t>
      </w:r>
      <w:r w:rsidRPr="007E5932">
        <w:rPr>
          <w:rFonts w:hint="eastAsia"/>
        </w:rPr>
        <w:t xml:space="preserve"> FR1</w:t>
      </w:r>
      <w:r w:rsidRPr="007E5932">
        <w:t>/F</w:t>
      </w:r>
      <w:r w:rsidRPr="007E5932">
        <w:rPr>
          <w:rFonts w:hint="eastAsia"/>
        </w:rPr>
        <w:t>R2.</w:t>
      </w:r>
    </w:p>
    <w:p w14:paraId="586A67AB" w14:textId="7A9C8149" w:rsidR="007E5932" w:rsidRPr="007E5932" w:rsidRDefault="007E5932" w:rsidP="00D07286">
      <w:pPr>
        <w:pStyle w:val="ListParagraph"/>
        <w:numPr>
          <w:ilvl w:val="0"/>
          <w:numId w:val="20"/>
        </w:numPr>
        <w:ind w:leftChars="0"/>
      </w:pPr>
      <w:r w:rsidRPr="007E5932">
        <w:rPr>
          <w:rFonts w:eastAsiaTheme="minorEastAsia" w:hint="eastAsia"/>
        </w:rPr>
        <w:t>FFS: details of the subframe/slot offset.</w:t>
      </w:r>
    </w:p>
    <w:p w14:paraId="23DB33A6" w14:textId="77777777" w:rsidR="00231AEF" w:rsidRDefault="00231AEF" w:rsidP="00D07286">
      <w:pPr>
        <w:rPr>
          <w:lang w:eastAsia="x-none"/>
        </w:rPr>
      </w:pPr>
    </w:p>
    <w:p w14:paraId="19398BD8" w14:textId="77777777" w:rsidR="00D07286" w:rsidRPr="00D07286" w:rsidRDefault="00D07286" w:rsidP="00D07286">
      <w:pPr>
        <w:rPr>
          <w:b/>
          <w:bCs/>
          <w:lang w:val="en-US" w:eastAsia="x-none"/>
        </w:rPr>
      </w:pPr>
      <w:r w:rsidRPr="00D07286">
        <w:rPr>
          <w:b/>
          <w:bCs/>
          <w:highlight w:val="green"/>
          <w:lang w:val="en-US" w:eastAsia="x-none"/>
        </w:rPr>
        <w:t>Agreement</w:t>
      </w:r>
    </w:p>
    <w:p w14:paraId="50CE8B40" w14:textId="77777777" w:rsidR="00C82FBB" w:rsidRPr="00C82FBB" w:rsidRDefault="00C82FBB" w:rsidP="00D07286">
      <w:pPr>
        <w:rPr>
          <w:bCs/>
        </w:rPr>
      </w:pPr>
      <w:r w:rsidRPr="00C82FBB">
        <w:rPr>
          <w:rFonts w:cstheme="minorHAnsi"/>
          <w:bCs/>
        </w:rPr>
        <w:t>It is up to RAN2 to determine the detailed specified/configured conditions/prioritizations for RO selection for initial PRACH transmission attempt in one random access procedure.</w:t>
      </w:r>
    </w:p>
    <w:p w14:paraId="46138222" w14:textId="77777777" w:rsidR="007E5932" w:rsidRDefault="007E5932" w:rsidP="00D07286">
      <w:pPr>
        <w:rPr>
          <w:lang w:eastAsia="x-none"/>
        </w:rPr>
      </w:pPr>
    </w:p>
    <w:p w14:paraId="75174832" w14:textId="77777777" w:rsidR="00D07286" w:rsidRPr="00D07286" w:rsidRDefault="00D07286" w:rsidP="00D07286">
      <w:pPr>
        <w:rPr>
          <w:b/>
          <w:bCs/>
          <w:lang w:val="en-US" w:eastAsia="x-none"/>
        </w:rPr>
      </w:pPr>
      <w:r w:rsidRPr="00D07286">
        <w:rPr>
          <w:b/>
          <w:bCs/>
          <w:highlight w:val="green"/>
          <w:lang w:val="en-US" w:eastAsia="x-none"/>
        </w:rPr>
        <w:t>Agreement</w:t>
      </w:r>
    </w:p>
    <w:p w14:paraId="5A782BB5" w14:textId="1FC7DDF9" w:rsidR="00664382" w:rsidRDefault="00664382" w:rsidP="00D07286">
      <w:pPr>
        <w:rPr>
          <w:rFonts w:cstheme="minorHAnsi"/>
          <w:bCs/>
          <w:szCs w:val="21"/>
        </w:rPr>
      </w:pPr>
      <w:r w:rsidRPr="00664382">
        <w:rPr>
          <w:rFonts w:cstheme="minorHAnsi"/>
          <w:bCs/>
          <w:szCs w:val="21"/>
        </w:rPr>
        <w:t>F</w:t>
      </w:r>
      <w:r w:rsidRPr="00664382">
        <w:rPr>
          <w:rFonts w:cstheme="minorHAnsi" w:hint="eastAsia"/>
          <w:bCs/>
          <w:szCs w:val="21"/>
        </w:rPr>
        <w:t xml:space="preserve">or </w:t>
      </w:r>
      <w:r w:rsidR="00F63CDC">
        <w:rPr>
          <w:rFonts w:cstheme="minorHAnsi"/>
          <w:bCs/>
          <w:szCs w:val="21"/>
        </w:rPr>
        <w:t>CF</w:t>
      </w:r>
      <w:r w:rsidRPr="00664382">
        <w:rPr>
          <w:rFonts w:cstheme="minorHAnsi" w:hint="eastAsia"/>
          <w:bCs/>
          <w:szCs w:val="21"/>
        </w:rPr>
        <w:t>RA triggered by PDCCH order</w:t>
      </w:r>
      <w:r w:rsidRPr="00664382">
        <w:rPr>
          <w:rFonts w:cstheme="minorHAnsi"/>
          <w:bCs/>
          <w:szCs w:val="21"/>
        </w:rPr>
        <w:t xml:space="preserve"> for SBFD aware-UEs</w:t>
      </w:r>
      <w:r w:rsidRPr="00664382">
        <w:rPr>
          <w:rFonts w:cstheme="minorHAnsi" w:hint="eastAsia"/>
          <w:bCs/>
          <w:szCs w:val="21"/>
        </w:rPr>
        <w:t>,</w:t>
      </w:r>
      <w:r w:rsidRPr="00664382">
        <w:rPr>
          <w:bCs/>
        </w:rPr>
        <w:t xml:space="preserve"> </w:t>
      </w:r>
      <w:r w:rsidRPr="00664382">
        <w:rPr>
          <w:rFonts w:cstheme="minorHAnsi"/>
          <w:bCs/>
          <w:szCs w:val="21"/>
        </w:rPr>
        <w:t xml:space="preserve">SBFD-aware </w:t>
      </w:r>
      <w:r w:rsidRPr="00664382">
        <w:rPr>
          <w:rFonts w:cstheme="minorHAnsi" w:hint="eastAsia"/>
          <w:bCs/>
          <w:szCs w:val="21"/>
        </w:rPr>
        <w:t xml:space="preserve">UE </w:t>
      </w:r>
      <w:r w:rsidRPr="00664382">
        <w:rPr>
          <w:rFonts w:cstheme="minorHAnsi"/>
          <w:bCs/>
          <w:szCs w:val="21"/>
        </w:rPr>
        <w:t>is explicitly indicated to use additional-RO or legacy-RO via</w:t>
      </w:r>
      <w:r w:rsidRPr="00664382">
        <w:rPr>
          <w:rFonts w:cstheme="minorHAnsi" w:hint="eastAsia"/>
          <w:bCs/>
          <w:szCs w:val="21"/>
        </w:rPr>
        <w:t xml:space="preserve"> a </w:t>
      </w:r>
      <w:r w:rsidRPr="00664382">
        <w:rPr>
          <w:rFonts w:cstheme="minorHAnsi"/>
          <w:bCs/>
          <w:szCs w:val="21"/>
        </w:rPr>
        <w:t>1-bit</w:t>
      </w:r>
      <w:r w:rsidRPr="00664382">
        <w:rPr>
          <w:rFonts w:cstheme="minorHAnsi" w:hint="eastAsia"/>
          <w:bCs/>
          <w:szCs w:val="21"/>
        </w:rPr>
        <w:t xml:space="preserve"> field</w:t>
      </w:r>
      <w:r w:rsidRPr="00664382">
        <w:rPr>
          <w:rFonts w:cstheme="minorHAnsi"/>
          <w:bCs/>
          <w:szCs w:val="21"/>
        </w:rPr>
        <w:t xml:space="preserve"> in the DCI</w:t>
      </w:r>
      <w:r w:rsidRPr="00664382">
        <w:rPr>
          <w:rFonts w:cstheme="minorHAnsi" w:hint="eastAsia"/>
          <w:bCs/>
          <w:szCs w:val="21"/>
        </w:rPr>
        <w:t xml:space="preserve"> </w:t>
      </w:r>
      <w:r w:rsidRPr="00664382">
        <w:rPr>
          <w:rFonts w:cstheme="minorHAnsi"/>
          <w:bCs/>
          <w:szCs w:val="21"/>
        </w:rPr>
        <w:t>of PDCCH order</w:t>
      </w:r>
    </w:p>
    <w:p w14:paraId="064E7447" w14:textId="77777777" w:rsidR="007E5932" w:rsidRDefault="007E5932" w:rsidP="00D07286">
      <w:pPr>
        <w:rPr>
          <w:lang w:eastAsia="x-none"/>
        </w:rPr>
      </w:pPr>
    </w:p>
    <w:p w14:paraId="4EF75B44" w14:textId="77777777" w:rsidR="00771711" w:rsidRPr="00771711" w:rsidRDefault="00771711" w:rsidP="00D07286">
      <w:pPr>
        <w:rPr>
          <w:lang w:eastAsia="x-none"/>
        </w:rPr>
      </w:pPr>
      <w:r w:rsidRPr="00771711">
        <w:rPr>
          <w:highlight w:val="yellow"/>
          <w:lang w:eastAsia="x-none"/>
        </w:rPr>
        <w:t>Initial proposal 1-</w:t>
      </w:r>
      <w:r w:rsidRPr="00771711">
        <w:rPr>
          <w:rFonts w:hint="eastAsia"/>
          <w:highlight w:val="yellow"/>
          <w:lang w:eastAsia="x-none"/>
        </w:rPr>
        <w:t>1</w:t>
      </w:r>
      <w:r w:rsidRPr="00771711">
        <w:rPr>
          <w:highlight w:val="yellow"/>
          <w:lang w:eastAsia="x-none"/>
        </w:rPr>
        <w:t>-</w:t>
      </w:r>
      <w:r w:rsidRPr="00771711">
        <w:rPr>
          <w:rFonts w:hint="eastAsia"/>
          <w:highlight w:val="yellow"/>
          <w:lang w:eastAsia="x-none"/>
        </w:rPr>
        <w:t>2</w:t>
      </w:r>
      <w:r w:rsidRPr="00771711">
        <w:rPr>
          <w:highlight w:val="yellow"/>
          <w:lang w:eastAsia="x-none"/>
        </w:rPr>
        <w:t>:</w:t>
      </w:r>
    </w:p>
    <w:p w14:paraId="027516D9" w14:textId="77777777" w:rsidR="00771711" w:rsidRPr="00771711" w:rsidRDefault="00771711" w:rsidP="00D07286">
      <w:r w:rsidRPr="00771711">
        <w:t>For RACH configuration Option 1 with Alt 1-1, for determination of lowest RO of additional-ROs in SBFD symbols,</w:t>
      </w:r>
      <w:r w:rsidRPr="00771711">
        <w:rPr>
          <w:rFonts w:hint="eastAsia"/>
        </w:rPr>
        <w:t xml:space="preserve"> Alt 2-1 is supported</w:t>
      </w:r>
      <w:r w:rsidRPr="00771711">
        <w:t xml:space="preserve">. </w:t>
      </w:r>
    </w:p>
    <w:p w14:paraId="60FA3FD2" w14:textId="77777777" w:rsidR="00771711" w:rsidRPr="00771711" w:rsidRDefault="00771711" w:rsidP="00D07286">
      <w:pPr>
        <w:pStyle w:val="ListParagraph"/>
        <w:numPr>
          <w:ilvl w:val="0"/>
          <w:numId w:val="20"/>
        </w:numPr>
        <w:overflowPunct w:val="0"/>
        <w:ind w:leftChars="0"/>
        <w:textAlignment w:val="baseline"/>
      </w:pPr>
      <w:r w:rsidRPr="00771711">
        <w:t xml:space="preserve">Alt </w:t>
      </w:r>
      <w:r w:rsidRPr="00771711">
        <w:rPr>
          <w:rFonts w:hint="eastAsia"/>
        </w:rPr>
        <w:t>2-</w:t>
      </w:r>
      <w:r w:rsidRPr="00771711">
        <w:t>1: The</w:t>
      </w:r>
      <w:r w:rsidRPr="00771711">
        <w:rPr>
          <w:i/>
          <w:iCs/>
        </w:rPr>
        <w:t xml:space="preserve"> </w:t>
      </w:r>
      <w:r w:rsidRPr="00771711">
        <w:t>parameter</w:t>
      </w:r>
      <w:r w:rsidRPr="00771711">
        <w:rPr>
          <w:i/>
          <w:iCs/>
        </w:rPr>
        <w:t xml:space="preserve"> msg1-FrequencyStart </w:t>
      </w:r>
      <w:r w:rsidRPr="00771711">
        <w:t xml:space="preserve">in </w:t>
      </w:r>
      <w:proofErr w:type="spellStart"/>
      <w:r w:rsidRPr="00771711">
        <w:rPr>
          <w:i/>
          <w:iCs/>
        </w:rPr>
        <w:t>rach-ConfigCommon</w:t>
      </w:r>
      <w:proofErr w:type="spellEnd"/>
      <w:r w:rsidRPr="00771711">
        <w:t xml:space="preserve"> is reinterpreted as the frequency offset of lowest RO in frequency domain with respective to the lowest PRB of UL usable PRBs.</w:t>
      </w:r>
    </w:p>
    <w:p w14:paraId="01236CA1" w14:textId="77777777" w:rsidR="00231AEF" w:rsidRDefault="00231AEF" w:rsidP="00D07286">
      <w:pPr>
        <w:rPr>
          <w:lang w:eastAsia="x-none"/>
        </w:rPr>
      </w:pPr>
    </w:p>
    <w:p w14:paraId="582D734F" w14:textId="4FE5F9A4" w:rsidR="003B5EA1" w:rsidRDefault="00F52F18" w:rsidP="00D07286">
      <w:pPr>
        <w:rPr>
          <w:lang w:eastAsia="x-none"/>
        </w:rPr>
      </w:pPr>
      <w:r w:rsidRPr="00F52F18">
        <w:rPr>
          <w:b/>
          <w:bCs/>
          <w:lang w:eastAsia="x-none"/>
        </w:rPr>
        <w:t>R1-2410675</w:t>
      </w:r>
      <w:r w:rsidRPr="00F52F18">
        <w:rPr>
          <w:lang w:eastAsia="x-none"/>
        </w:rPr>
        <w:tab/>
        <w:t>Summary#2 on SBFD random access operation</w:t>
      </w:r>
      <w:r w:rsidRPr="00F52F18">
        <w:rPr>
          <w:lang w:eastAsia="x-none"/>
        </w:rPr>
        <w:tab/>
        <w:t>Moderator (CMCC)</w:t>
      </w:r>
    </w:p>
    <w:p w14:paraId="545F70FA" w14:textId="77777777" w:rsidR="00F52F18" w:rsidRDefault="00F52F18" w:rsidP="00D07286">
      <w:pPr>
        <w:rPr>
          <w:lang w:eastAsia="x-none"/>
        </w:rPr>
      </w:pPr>
    </w:p>
    <w:p w14:paraId="7A10A62A" w14:textId="77777777" w:rsidR="00904165" w:rsidRDefault="00904165" w:rsidP="00904165">
      <w:pPr>
        <w:rPr>
          <w:rFonts w:eastAsiaTheme="minorEastAsia"/>
          <w:b/>
          <w:lang w:eastAsia="zh-CN"/>
        </w:rPr>
      </w:pPr>
      <w:r w:rsidRPr="00B05E88">
        <w:rPr>
          <w:rFonts w:eastAsiaTheme="minorEastAsia"/>
          <w:b/>
          <w:highlight w:val="green"/>
          <w:lang w:eastAsia="zh-CN"/>
        </w:rPr>
        <w:t>Agreement</w:t>
      </w:r>
    </w:p>
    <w:p w14:paraId="5D116C82" w14:textId="77777777" w:rsidR="003B5EA1" w:rsidRPr="00F52F18" w:rsidRDefault="003B5EA1" w:rsidP="003B5EA1">
      <w:r w:rsidRPr="00F52F18">
        <w:t>For RACH configuration Option 2</w:t>
      </w:r>
      <w:r w:rsidRPr="00F52F18">
        <w:rPr>
          <w:rFonts w:hint="eastAsia"/>
        </w:rPr>
        <w:t xml:space="preserve">, </w:t>
      </w:r>
      <w:r w:rsidRPr="00F52F18">
        <w:t xml:space="preserve">and for interpretation of the parameter </w:t>
      </w:r>
      <w:proofErr w:type="spellStart"/>
      <w:r w:rsidRPr="00F52F18">
        <w:rPr>
          <w:i/>
          <w:iCs/>
        </w:rPr>
        <w:t>prach-ConfigurationIndex</w:t>
      </w:r>
      <w:proofErr w:type="spellEnd"/>
      <w:r w:rsidRPr="00F52F18">
        <w:t xml:space="preserve"> provided by the additional RACH configuration, </w:t>
      </w:r>
      <w:r w:rsidRPr="00F52F18">
        <w:rPr>
          <w:rFonts w:hint="eastAsia"/>
        </w:rPr>
        <w:t>down-select from the following options:</w:t>
      </w:r>
    </w:p>
    <w:p w14:paraId="007C97F7" w14:textId="77777777" w:rsidR="003B5EA1" w:rsidRPr="003B5EA1" w:rsidRDefault="003B5EA1" w:rsidP="00F52F18">
      <w:pPr>
        <w:pStyle w:val="ListParagraph"/>
        <w:numPr>
          <w:ilvl w:val="0"/>
          <w:numId w:val="20"/>
        </w:numPr>
        <w:overflowPunct w:val="0"/>
        <w:ind w:leftChars="0"/>
        <w:textAlignment w:val="baseline"/>
      </w:pPr>
      <w:r w:rsidRPr="003B5EA1">
        <w:rPr>
          <w:rFonts w:eastAsiaTheme="minorEastAsia" w:hint="eastAsia"/>
        </w:rPr>
        <w:t xml:space="preserve">Alt-1: </w:t>
      </w:r>
      <w:r w:rsidRPr="003B5EA1">
        <w:t>introduce</w:t>
      </w:r>
      <w:r w:rsidRPr="003B5EA1">
        <w:rPr>
          <w:rFonts w:hint="eastAsia"/>
        </w:rPr>
        <w:t xml:space="preserve"> a </w:t>
      </w:r>
      <w:r w:rsidRPr="003B5EA1">
        <w:t>subframe/slot</w:t>
      </w:r>
      <w:r w:rsidRPr="003B5EA1">
        <w:rPr>
          <w:rFonts w:hint="eastAsia"/>
        </w:rPr>
        <w:t xml:space="preserve"> offset</w:t>
      </w:r>
      <w:r w:rsidRPr="003B5EA1">
        <w:t xml:space="preserve"> (</w:t>
      </w:r>
      <w:r w:rsidRPr="003B5EA1">
        <w:rPr>
          <w:rFonts w:cstheme="minorHAnsi"/>
        </w:rPr>
        <w:t xml:space="preserve">similar as </w:t>
      </w:r>
      <w:proofErr w:type="spellStart"/>
      <w:r w:rsidRPr="003B5EA1">
        <w:rPr>
          <w:rFonts w:cstheme="minorHAnsi"/>
          <w:i/>
          <w:iCs/>
        </w:rPr>
        <w:t>prach</w:t>
      </w:r>
      <w:proofErr w:type="spellEnd"/>
      <w:r w:rsidRPr="003B5EA1">
        <w:rPr>
          <w:rFonts w:cstheme="minorHAnsi"/>
          <w:i/>
          <w:iCs/>
        </w:rPr>
        <w:t>-</w:t>
      </w:r>
      <w:proofErr w:type="spellStart"/>
      <w:r w:rsidRPr="003B5EA1">
        <w:rPr>
          <w:rFonts w:cstheme="minorHAnsi"/>
          <w:i/>
          <w:iCs/>
        </w:rPr>
        <w:t>ConfigurationSOffset</w:t>
      </w:r>
      <w:proofErr w:type="spellEnd"/>
      <w:r w:rsidRPr="003B5EA1">
        <w:rPr>
          <w:rFonts w:cstheme="minorHAnsi"/>
          <w:i/>
          <w:iCs/>
        </w:rPr>
        <w:t>-IAB</w:t>
      </w:r>
      <w:r w:rsidRPr="003B5EA1">
        <w:t>) to determine the subframe/slot number for ROs in SBFD symbols for</w:t>
      </w:r>
      <w:r w:rsidRPr="003B5EA1">
        <w:rPr>
          <w:rFonts w:hint="eastAsia"/>
        </w:rPr>
        <w:t xml:space="preserve"> FR1</w:t>
      </w:r>
      <w:r w:rsidRPr="003B5EA1">
        <w:t>/F</w:t>
      </w:r>
      <w:r w:rsidRPr="003B5EA1">
        <w:rPr>
          <w:rFonts w:hint="eastAsia"/>
        </w:rPr>
        <w:t>R2</w:t>
      </w:r>
    </w:p>
    <w:p w14:paraId="46DE7EF3" w14:textId="77777777" w:rsidR="003B5EA1" w:rsidRPr="003B5EA1" w:rsidRDefault="003B5EA1" w:rsidP="00F52F18">
      <w:pPr>
        <w:pStyle w:val="ListParagraph"/>
        <w:numPr>
          <w:ilvl w:val="1"/>
          <w:numId w:val="20"/>
        </w:numPr>
        <w:overflowPunct w:val="0"/>
        <w:ind w:leftChars="0"/>
        <w:textAlignment w:val="baseline"/>
      </w:pPr>
      <w:r w:rsidRPr="003B5EA1">
        <w:rPr>
          <w:rFonts w:eastAsiaTheme="minorEastAsia" w:hint="eastAsia"/>
        </w:rPr>
        <w:t>FFS: details of the subframe/slot offset</w:t>
      </w:r>
    </w:p>
    <w:p w14:paraId="60B90E29" w14:textId="77777777" w:rsidR="003B5EA1" w:rsidRPr="003B5EA1" w:rsidRDefault="003B5EA1" w:rsidP="00F52F18">
      <w:pPr>
        <w:pStyle w:val="ListParagraph"/>
        <w:numPr>
          <w:ilvl w:val="0"/>
          <w:numId w:val="20"/>
        </w:numPr>
        <w:overflowPunct w:val="0"/>
        <w:ind w:leftChars="0"/>
        <w:textAlignment w:val="baseline"/>
      </w:pPr>
      <w:r w:rsidRPr="003B5EA1">
        <w:rPr>
          <w:rFonts w:eastAsiaTheme="minorEastAsia" w:hint="eastAsia"/>
        </w:rPr>
        <w:t xml:space="preserve">Alt-2: </w:t>
      </w:r>
      <w:r w:rsidRPr="003B5EA1">
        <w:t>introduce</w:t>
      </w:r>
      <w:r w:rsidRPr="003B5EA1">
        <w:rPr>
          <w:rFonts w:hint="eastAsia"/>
        </w:rPr>
        <w:t xml:space="preserve"> </w:t>
      </w:r>
      <w:r w:rsidRPr="003B5EA1">
        <w:rPr>
          <w:rFonts w:eastAsiaTheme="minorEastAsia" w:hint="eastAsia"/>
        </w:rPr>
        <w:t xml:space="preserve">a </w:t>
      </w:r>
      <w:r w:rsidRPr="003B5EA1">
        <w:t>new parameter indicating from a</w:t>
      </w:r>
      <w:r w:rsidRPr="003B5EA1">
        <w:rPr>
          <w:rFonts w:eastAsiaTheme="minorEastAsia" w:hint="eastAsia"/>
        </w:rPr>
        <w:t>n</w:t>
      </w:r>
      <w:r w:rsidRPr="003B5EA1">
        <w:t xml:space="preserve"> entry from a pre-defined/configured table to derive additional subframe/slot numbers. </w:t>
      </w:r>
    </w:p>
    <w:p w14:paraId="3661370D" w14:textId="77777777" w:rsidR="003B5EA1" w:rsidRPr="003B5EA1" w:rsidRDefault="003B5EA1" w:rsidP="00F52F18">
      <w:pPr>
        <w:pStyle w:val="ListParagraph"/>
        <w:numPr>
          <w:ilvl w:val="1"/>
          <w:numId w:val="20"/>
        </w:numPr>
        <w:overflowPunct w:val="0"/>
        <w:ind w:leftChars="0"/>
        <w:textAlignment w:val="baseline"/>
      </w:pPr>
      <w:r w:rsidRPr="003B5EA1">
        <w:t xml:space="preserve">Details are FFS.  </w:t>
      </w:r>
    </w:p>
    <w:p w14:paraId="4A89C6BD" w14:textId="77777777" w:rsidR="003B5EA1" w:rsidRPr="003B5EA1" w:rsidRDefault="003B5EA1" w:rsidP="00F52F18">
      <w:pPr>
        <w:pStyle w:val="ListParagraph"/>
        <w:numPr>
          <w:ilvl w:val="0"/>
          <w:numId w:val="20"/>
        </w:numPr>
        <w:overflowPunct w:val="0"/>
        <w:ind w:leftChars="0"/>
        <w:textAlignment w:val="baseline"/>
      </w:pPr>
      <w:r w:rsidRPr="003B5EA1">
        <w:rPr>
          <w:rFonts w:eastAsiaTheme="minorEastAsia" w:hint="eastAsia"/>
        </w:rPr>
        <w:t xml:space="preserve">Alt-3: </w:t>
      </w:r>
      <w:r w:rsidRPr="003B5EA1">
        <w:t>introduce</w:t>
      </w:r>
      <w:r w:rsidRPr="003B5EA1">
        <w:rPr>
          <w:rFonts w:hint="eastAsia"/>
        </w:rPr>
        <w:t xml:space="preserve"> </w:t>
      </w:r>
      <w:r w:rsidRPr="003B5EA1">
        <w:rPr>
          <w:rFonts w:eastAsiaTheme="minorEastAsia" w:hint="eastAsia"/>
        </w:rPr>
        <w:t xml:space="preserve">a </w:t>
      </w:r>
      <w:r w:rsidRPr="003B5EA1">
        <w:t>bitmap indicating</w:t>
      </w:r>
      <w:r w:rsidRPr="003B5EA1">
        <w:rPr>
          <w:rFonts w:eastAsiaTheme="minorEastAsia" w:hint="eastAsia"/>
        </w:rPr>
        <w:t xml:space="preserve"> or puncturing</w:t>
      </w:r>
      <w:r w:rsidRPr="003B5EA1">
        <w:t xml:space="preserve"> </w:t>
      </w:r>
      <w:r w:rsidRPr="003B5EA1">
        <w:rPr>
          <w:rFonts w:eastAsiaTheme="minorEastAsia" w:hint="eastAsia"/>
        </w:rPr>
        <w:t>subframe(s)/</w:t>
      </w:r>
      <w:r w:rsidRPr="003B5EA1">
        <w:t>slot</w:t>
      </w:r>
      <w:r w:rsidRPr="003B5EA1">
        <w:rPr>
          <w:rFonts w:eastAsiaTheme="minorEastAsia" w:hint="eastAsia"/>
        </w:rPr>
        <w:t>(s)</w:t>
      </w:r>
      <w:r w:rsidRPr="003B5EA1">
        <w:t xml:space="preserve"> for additional ROs in SBFD symbols. </w:t>
      </w:r>
    </w:p>
    <w:p w14:paraId="229A1269" w14:textId="77777777" w:rsidR="003B5EA1" w:rsidRPr="003B5EA1" w:rsidRDefault="003B5EA1" w:rsidP="00F52F18">
      <w:pPr>
        <w:pStyle w:val="ListParagraph"/>
        <w:numPr>
          <w:ilvl w:val="1"/>
          <w:numId w:val="20"/>
        </w:numPr>
        <w:overflowPunct w:val="0"/>
        <w:ind w:leftChars="0"/>
        <w:textAlignment w:val="baseline"/>
      </w:pPr>
      <w:r w:rsidRPr="003B5EA1">
        <w:t>Details are FFS.</w:t>
      </w:r>
    </w:p>
    <w:p w14:paraId="0BC10024" w14:textId="77777777" w:rsidR="003B5EA1" w:rsidRPr="003B5EA1" w:rsidRDefault="003B5EA1" w:rsidP="00F52F18">
      <w:pPr>
        <w:pStyle w:val="ListParagraph"/>
        <w:numPr>
          <w:ilvl w:val="0"/>
          <w:numId w:val="20"/>
        </w:numPr>
        <w:overflowPunct w:val="0"/>
        <w:ind w:leftChars="0"/>
        <w:textAlignment w:val="baseline"/>
      </w:pPr>
      <w:r w:rsidRPr="003B5EA1">
        <w:rPr>
          <w:rFonts w:hint="eastAsia"/>
        </w:rPr>
        <w:t>Alt-4: no enhancement</w:t>
      </w:r>
    </w:p>
    <w:p w14:paraId="1E0CFB31" w14:textId="77777777" w:rsidR="003B5EA1" w:rsidRDefault="003B5EA1" w:rsidP="00D07286">
      <w:pPr>
        <w:rPr>
          <w:lang w:eastAsia="x-none"/>
        </w:rPr>
      </w:pPr>
    </w:p>
    <w:p w14:paraId="6BC38EF8" w14:textId="77777777" w:rsidR="00904165" w:rsidRPr="00F52F18" w:rsidRDefault="00904165" w:rsidP="00904165">
      <w:pPr>
        <w:rPr>
          <w:rFonts w:eastAsiaTheme="minorEastAsia"/>
          <w:b/>
          <w:lang w:eastAsia="zh-CN"/>
        </w:rPr>
      </w:pPr>
      <w:r w:rsidRPr="00F52F18">
        <w:rPr>
          <w:rFonts w:eastAsiaTheme="minorEastAsia"/>
          <w:b/>
          <w:highlight w:val="green"/>
          <w:lang w:eastAsia="zh-CN"/>
        </w:rPr>
        <w:t>Agreement</w:t>
      </w:r>
    </w:p>
    <w:p w14:paraId="5DBBA6F4" w14:textId="77777777" w:rsidR="004143F6" w:rsidRPr="00F52F18" w:rsidRDefault="004143F6" w:rsidP="004143F6">
      <w:pPr>
        <w:contextualSpacing/>
        <w:rPr>
          <w:rFonts w:cstheme="minorHAnsi"/>
        </w:rPr>
      </w:pPr>
      <w:r w:rsidRPr="00F52F18">
        <w:rPr>
          <w:rFonts w:cstheme="minorHAnsi"/>
        </w:rPr>
        <w:t xml:space="preserve">For RACH configuration </w:t>
      </w:r>
      <w:r w:rsidRPr="00F52F18">
        <w:rPr>
          <w:rFonts w:cstheme="minorHAnsi" w:hint="eastAsia"/>
        </w:rPr>
        <w:t>O</w:t>
      </w:r>
      <w:r w:rsidRPr="00F52F18">
        <w:rPr>
          <w:rFonts w:cstheme="minorHAnsi"/>
        </w:rPr>
        <w:t>p</w:t>
      </w:r>
      <w:r w:rsidRPr="00F52F18">
        <w:rPr>
          <w:rFonts w:cstheme="minorHAnsi" w:hint="eastAsia"/>
        </w:rPr>
        <w:t>tion 2</w:t>
      </w:r>
      <w:r w:rsidRPr="00F52F18">
        <w:rPr>
          <w:rFonts w:cstheme="minorHAnsi"/>
        </w:rPr>
        <w:t xml:space="preserve">, support separate configuration </w:t>
      </w:r>
      <w:r w:rsidRPr="00F52F18">
        <w:rPr>
          <w:rFonts w:cstheme="minorHAnsi" w:hint="eastAsia"/>
        </w:rPr>
        <w:t>of</w:t>
      </w:r>
      <w:r w:rsidRPr="00F52F18">
        <w:rPr>
          <w:rFonts w:cstheme="minorHAnsi"/>
        </w:rPr>
        <w:t xml:space="preserve"> </w:t>
      </w:r>
      <w:r w:rsidRPr="00F52F18">
        <w:rPr>
          <w:rFonts w:cstheme="minorHAnsi"/>
          <w:i/>
          <w:iCs/>
        </w:rPr>
        <w:t>rsrp-ThresholdMsg1-RepetitionNum2/4/8</w:t>
      </w:r>
      <w:r w:rsidRPr="00F52F18">
        <w:rPr>
          <w:rFonts w:cstheme="minorHAnsi"/>
        </w:rPr>
        <w:t xml:space="preserve"> </w:t>
      </w:r>
      <w:r w:rsidRPr="00F52F18">
        <w:rPr>
          <w:rFonts w:cstheme="minorHAnsi" w:hint="eastAsia"/>
        </w:rPr>
        <w:t>and</w:t>
      </w:r>
      <w:r w:rsidRPr="00F52F18">
        <w:rPr>
          <w:rFonts w:cstheme="minorHAnsi"/>
          <w:i/>
          <w:iCs/>
        </w:rPr>
        <w:t xml:space="preserve"> msg1-RepetitionNum</w:t>
      </w:r>
      <w:r w:rsidRPr="00F52F18">
        <w:rPr>
          <w:rFonts w:cstheme="minorHAnsi" w:hint="eastAsia"/>
        </w:rPr>
        <w:t xml:space="preserve"> </w:t>
      </w:r>
      <w:r w:rsidRPr="00F52F18">
        <w:rPr>
          <w:rFonts w:cstheme="minorHAnsi"/>
        </w:rPr>
        <w:t>for PRACH transmission with preamble repetitions within additional-ROs and PRACH transmission with preamble repetitions within legacy-ROs.</w:t>
      </w:r>
    </w:p>
    <w:p w14:paraId="0300CE10" w14:textId="77777777" w:rsidR="004143F6" w:rsidRPr="00F52F18" w:rsidRDefault="004143F6" w:rsidP="00F52F18">
      <w:pPr>
        <w:pStyle w:val="ListParagraph"/>
        <w:numPr>
          <w:ilvl w:val="0"/>
          <w:numId w:val="20"/>
        </w:numPr>
        <w:overflowPunct w:val="0"/>
        <w:ind w:leftChars="0"/>
        <w:textAlignment w:val="baseline"/>
        <w:rPr>
          <w:rFonts w:cstheme="minorHAnsi"/>
        </w:rPr>
      </w:pPr>
      <w:r w:rsidRPr="00F52F18">
        <w:rPr>
          <w:rFonts w:cstheme="minorHAnsi"/>
          <w:i/>
          <w:iCs/>
        </w:rPr>
        <w:t>msg1-RepetitionNum</w:t>
      </w:r>
      <w:r w:rsidRPr="00F52F18">
        <w:rPr>
          <w:rFonts w:eastAsiaTheme="minorEastAsia" w:cstheme="minorHAnsi" w:hint="eastAsia"/>
        </w:rPr>
        <w:t xml:space="preserve"> is configured in </w:t>
      </w:r>
      <w:r w:rsidRPr="00F52F18">
        <w:rPr>
          <w:rFonts w:eastAsiaTheme="minorEastAsia" w:cstheme="minorHAnsi"/>
          <w:lang w:val="en-US"/>
        </w:rPr>
        <w:t>RACH-</w:t>
      </w:r>
      <w:proofErr w:type="spellStart"/>
      <w:r w:rsidRPr="00F52F18">
        <w:rPr>
          <w:rFonts w:eastAsiaTheme="minorEastAsia" w:cstheme="minorHAnsi"/>
          <w:lang w:val="en-US"/>
        </w:rPr>
        <w:t>ConfigCommon</w:t>
      </w:r>
      <w:proofErr w:type="spellEnd"/>
      <w:r w:rsidRPr="00F52F18">
        <w:rPr>
          <w:rFonts w:eastAsiaTheme="minorEastAsia" w:cstheme="minorHAnsi" w:hint="eastAsia"/>
          <w:lang w:val="en-US"/>
        </w:rPr>
        <w:t xml:space="preserve"> in current specification, i.e., </w:t>
      </w:r>
      <w:r w:rsidRPr="00F52F18">
        <w:rPr>
          <w:rFonts w:eastAsiaTheme="minorEastAsia" w:cstheme="minorHAnsi" w:hint="eastAsia"/>
        </w:rPr>
        <w:t>for</w:t>
      </w:r>
      <w:r w:rsidRPr="00F52F18">
        <w:rPr>
          <w:rFonts w:eastAsiaTheme="minorEastAsia" w:cstheme="minorHAnsi" w:hint="eastAsia"/>
          <w:i/>
          <w:iCs/>
        </w:rPr>
        <w:t xml:space="preserve"> </w:t>
      </w:r>
      <w:r w:rsidRPr="00F52F18">
        <w:rPr>
          <w:rFonts w:cstheme="minorHAnsi"/>
        </w:rPr>
        <w:t xml:space="preserve">RACH configuration </w:t>
      </w:r>
      <w:r w:rsidRPr="00F52F18">
        <w:rPr>
          <w:rFonts w:cstheme="minorHAnsi" w:hint="eastAsia"/>
        </w:rPr>
        <w:t>O</w:t>
      </w:r>
      <w:r w:rsidRPr="00F52F18">
        <w:rPr>
          <w:rFonts w:cstheme="minorHAnsi"/>
        </w:rPr>
        <w:t>p</w:t>
      </w:r>
      <w:r w:rsidRPr="00F52F18">
        <w:rPr>
          <w:rFonts w:cstheme="minorHAnsi" w:hint="eastAsia"/>
        </w:rPr>
        <w:t>tion 2</w:t>
      </w:r>
      <w:r w:rsidRPr="00F52F18">
        <w:rPr>
          <w:rFonts w:eastAsiaTheme="minorEastAsia" w:cstheme="minorHAnsi" w:hint="eastAsia"/>
        </w:rPr>
        <w:t xml:space="preserve">, </w:t>
      </w:r>
      <w:r w:rsidRPr="00F52F18">
        <w:rPr>
          <w:rFonts w:cstheme="minorHAnsi"/>
          <w:i/>
          <w:iCs/>
        </w:rPr>
        <w:t>msg1-RepetitionNum</w:t>
      </w:r>
      <w:r w:rsidRPr="00F52F18">
        <w:rPr>
          <w:rFonts w:eastAsiaTheme="minorEastAsia" w:cstheme="minorHAnsi" w:hint="eastAsia"/>
        </w:rPr>
        <w:t xml:space="preserve"> can already be separately configured for legacy-ROs and additional-ROs.</w:t>
      </w:r>
    </w:p>
    <w:p w14:paraId="36E705F3" w14:textId="77777777" w:rsidR="004143F6" w:rsidRPr="00F52F18" w:rsidRDefault="004143F6" w:rsidP="00D07286">
      <w:pPr>
        <w:rPr>
          <w:lang w:eastAsia="x-none"/>
        </w:rPr>
      </w:pPr>
    </w:p>
    <w:p w14:paraId="4850A7B8" w14:textId="77777777" w:rsidR="00904165" w:rsidRPr="00F52F18" w:rsidRDefault="00904165" w:rsidP="00904165">
      <w:pPr>
        <w:rPr>
          <w:rFonts w:eastAsiaTheme="minorEastAsia"/>
          <w:b/>
          <w:lang w:eastAsia="zh-CN"/>
        </w:rPr>
      </w:pPr>
      <w:r w:rsidRPr="00F52F18">
        <w:rPr>
          <w:rFonts w:eastAsiaTheme="minorEastAsia"/>
          <w:b/>
          <w:highlight w:val="green"/>
          <w:lang w:eastAsia="zh-CN"/>
        </w:rPr>
        <w:t>Agreement</w:t>
      </w:r>
    </w:p>
    <w:p w14:paraId="58AED404" w14:textId="77777777" w:rsidR="00D206A7" w:rsidRPr="00F52F18" w:rsidRDefault="00D206A7" w:rsidP="00D206A7">
      <w:pPr>
        <w:spacing w:afterLines="50" w:after="120"/>
        <w:rPr>
          <w:rFonts w:cstheme="minorHAnsi"/>
        </w:rPr>
      </w:pPr>
      <w:r w:rsidRPr="00F52F18">
        <w:rPr>
          <w:rFonts w:cstheme="minorHAnsi"/>
        </w:rPr>
        <w:lastRenderedPageBreak/>
        <w:t xml:space="preserve">For RACH configuration Option 1, support separate configuration </w:t>
      </w:r>
      <w:r w:rsidRPr="00F52F18">
        <w:rPr>
          <w:rFonts w:cstheme="minorHAnsi" w:hint="eastAsia"/>
        </w:rPr>
        <w:t>of</w:t>
      </w:r>
      <w:r w:rsidRPr="00F52F18">
        <w:rPr>
          <w:rFonts w:cstheme="minorHAnsi"/>
        </w:rPr>
        <w:t xml:space="preserve"> </w:t>
      </w:r>
      <w:r w:rsidRPr="00F52F18">
        <w:rPr>
          <w:rFonts w:cstheme="minorHAnsi"/>
          <w:i/>
          <w:iCs/>
        </w:rPr>
        <w:t>rsrp-ThresholdMsg1-RepetitionNum2/4/8</w:t>
      </w:r>
      <w:r w:rsidRPr="00F52F18">
        <w:rPr>
          <w:rFonts w:cstheme="minorHAnsi"/>
        </w:rPr>
        <w:t xml:space="preserve"> for PRACH transmission with preamble repetitions within additional-ROs and PRACH transmission with preamble repetitions within legacy-ROs.</w:t>
      </w:r>
    </w:p>
    <w:p w14:paraId="460886E1" w14:textId="77777777" w:rsidR="00D206A7" w:rsidRPr="00F52F18" w:rsidRDefault="00D206A7" w:rsidP="00F52F18">
      <w:pPr>
        <w:pStyle w:val="ListParagraph"/>
        <w:numPr>
          <w:ilvl w:val="0"/>
          <w:numId w:val="20"/>
        </w:numPr>
        <w:overflowPunct w:val="0"/>
        <w:ind w:leftChars="0"/>
        <w:textAlignment w:val="baseline"/>
      </w:pPr>
      <w:r w:rsidRPr="00F52F18">
        <w:rPr>
          <w:rFonts w:eastAsiaTheme="minorEastAsia"/>
        </w:rPr>
        <w:t>S</w:t>
      </w:r>
      <w:r w:rsidRPr="00F52F18">
        <w:rPr>
          <w:rFonts w:eastAsiaTheme="minorEastAsia" w:hint="eastAsia"/>
        </w:rPr>
        <w:t xml:space="preserve">ame </w:t>
      </w:r>
      <w:r w:rsidRPr="00F52F18">
        <w:rPr>
          <w:rFonts w:cstheme="minorHAnsi"/>
          <w:i/>
          <w:iCs/>
        </w:rPr>
        <w:t>msg1-RepetitionNum</w:t>
      </w:r>
      <w:r w:rsidRPr="00F52F18">
        <w:rPr>
          <w:rFonts w:eastAsiaTheme="minorEastAsia" w:cstheme="minorHAnsi" w:hint="eastAsia"/>
          <w:i/>
          <w:iCs/>
        </w:rPr>
        <w:t xml:space="preserve"> </w:t>
      </w:r>
      <w:r w:rsidRPr="00F52F18">
        <w:rPr>
          <w:rFonts w:eastAsiaTheme="minorEastAsia" w:cstheme="minorHAnsi" w:hint="eastAsia"/>
        </w:rPr>
        <w:t xml:space="preserve">is used </w:t>
      </w:r>
      <w:r w:rsidRPr="00F52F18">
        <w:rPr>
          <w:rFonts w:cstheme="minorHAnsi"/>
        </w:rPr>
        <w:t>for PRACH transmission with preamble repetitions within additional-ROs and PRACH transmission with preamble repetitions within legacy-ROs.</w:t>
      </w:r>
    </w:p>
    <w:p w14:paraId="0CE8B598" w14:textId="77777777" w:rsidR="006717D7" w:rsidRDefault="006717D7" w:rsidP="00F52F18">
      <w:pPr>
        <w:rPr>
          <w:lang w:eastAsia="x-none"/>
        </w:rPr>
      </w:pPr>
    </w:p>
    <w:p w14:paraId="593F1FC6" w14:textId="77777777" w:rsidR="00904165" w:rsidRDefault="00904165" w:rsidP="00F52F18">
      <w:pPr>
        <w:rPr>
          <w:rFonts w:eastAsiaTheme="minorEastAsia"/>
          <w:b/>
          <w:lang w:eastAsia="zh-CN"/>
        </w:rPr>
      </w:pPr>
      <w:r w:rsidRPr="00B05E88">
        <w:rPr>
          <w:rFonts w:eastAsiaTheme="minorEastAsia"/>
          <w:b/>
          <w:highlight w:val="green"/>
          <w:lang w:eastAsia="zh-CN"/>
        </w:rPr>
        <w:t>Agreement</w:t>
      </w:r>
    </w:p>
    <w:p w14:paraId="224259C9" w14:textId="77777777" w:rsidR="006717D7" w:rsidRPr="00904165" w:rsidRDefault="006717D7" w:rsidP="00F52F18">
      <w:pPr>
        <w:contextualSpacing/>
        <w:rPr>
          <w:rFonts w:cstheme="minorHAnsi"/>
          <w:bCs/>
        </w:rPr>
      </w:pPr>
      <w:r w:rsidRPr="00904165">
        <w:rPr>
          <w:rFonts w:cstheme="minorHAnsi"/>
          <w:bCs/>
        </w:rPr>
        <w:t xml:space="preserve">For SBFD aware UEs, for Msg3 PUSCH transmission, </w:t>
      </w:r>
    </w:p>
    <w:p w14:paraId="667B302F" w14:textId="494DA8B5" w:rsidR="006717D7" w:rsidRPr="00904165" w:rsidRDefault="006717D7" w:rsidP="00F52F18">
      <w:pPr>
        <w:pStyle w:val="ListParagraph"/>
        <w:numPr>
          <w:ilvl w:val="0"/>
          <w:numId w:val="20"/>
        </w:numPr>
        <w:overflowPunct w:val="0"/>
        <w:ind w:leftChars="0"/>
        <w:textAlignment w:val="baseline"/>
        <w:rPr>
          <w:rFonts w:cstheme="minorHAnsi"/>
          <w:bCs/>
        </w:rPr>
      </w:pPr>
      <w:r w:rsidRPr="00904165">
        <w:rPr>
          <w:rFonts w:cstheme="minorHAnsi"/>
          <w:bCs/>
        </w:rPr>
        <w:t xml:space="preserve">the number of </w:t>
      </w:r>
      <m:oMath>
        <m:sSub>
          <m:sSubPr>
            <m:ctrlPr>
              <w:rPr>
                <w:rFonts w:ascii="Cambria Math" w:hAnsi="Cambria Math" w:cstheme="minorHAnsi"/>
                <w:bCs/>
              </w:rPr>
            </m:ctrlPr>
          </m:sSubPr>
          <m:e>
            <m:r>
              <m:rPr>
                <m:sty m:val="p"/>
              </m:rPr>
              <w:rPr>
                <w:rFonts w:ascii="Cambria Math" w:hAnsi="Cambria Math" w:cstheme="minorHAnsi"/>
              </w:rPr>
              <m:t>N</m:t>
            </m:r>
          </m:e>
          <m:sub>
            <m:r>
              <m:rPr>
                <m:sty m:val="p"/>
              </m:rPr>
              <w:rPr>
                <w:rFonts w:ascii="Cambria Math" w:hAnsi="Cambria Math" w:cstheme="minorHAnsi"/>
              </w:rPr>
              <m:t>UL,hop</m:t>
            </m:r>
          </m:sub>
        </m:sSub>
      </m:oMath>
      <w:r w:rsidRPr="00904165">
        <w:rPr>
          <w:rFonts w:cstheme="minorHAnsi"/>
          <w:bCs/>
        </w:rPr>
        <w:t xml:space="preserve"> hopping bits is based on</w:t>
      </w:r>
      <w:r w:rsidRPr="00904165">
        <w:rPr>
          <w:rFonts w:cstheme="minorHAnsi" w:hint="eastAsia"/>
          <w:bCs/>
        </w:rPr>
        <w:t xml:space="preserve"> </w:t>
      </w:r>
      <w:r w:rsidRPr="00904165">
        <w:rPr>
          <w:rFonts w:cstheme="minorHAnsi"/>
          <w:bCs/>
        </w:rPr>
        <w:t>the number of PRBs in initial UL BWP as in legacy specification.</w:t>
      </w:r>
    </w:p>
    <w:p w14:paraId="1EF475CF" w14:textId="1B56E8B9" w:rsidR="006717D7" w:rsidRPr="00904165" w:rsidRDefault="006717D7" w:rsidP="00F52F18">
      <w:pPr>
        <w:pStyle w:val="ListParagraph"/>
        <w:numPr>
          <w:ilvl w:val="0"/>
          <w:numId w:val="20"/>
        </w:numPr>
        <w:ind w:leftChars="0"/>
        <w:rPr>
          <w:rFonts w:cstheme="minorHAnsi"/>
          <w:bCs/>
        </w:rPr>
      </w:pPr>
      <w:r w:rsidRPr="00904165">
        <w:rPr>
          <w:rFonts w:cstheme="minorHAnsi"/>
          <w:bCs/>
        </w:rPr>
        <w:t>the frequency offset for the 2</w:t>
      </w:r>
      <w:r w:rsidRPr="00904165">
        <w:rPr>
          <w:rFonts w:cstheme="minorHAnsi"/>
          <w:bCs/>
          <w:vertAlign w:val="superscript"/>
        </w:rPr>
        <w:t>nd</w:t>
      </w:r>
      <w:r w:rsidRPr="00904165">
        <w:rPr>
          <w:rFonts w:cstheme="minorHAnsi"/>
          <w:bCs/>
        </w:rPr>
        <w:t xml:space="preserve"> hop is reserved for the case when the value of </w:t>
      </w:r>
      <m:oMath>
        <m:sSub>
          <m:sSubPr>
            <m:ctrlPr>
              <w:rPr>
                <w:rFonts w:ascii="Cambria Math" w:hAnsi="Cambria Math" w:cstheme="minorHAnsi"/>
                <w:bCs/>
              </w:rPr>
            </m:ctrlPr>
          </m:sSubPr>
          <m:e>
            <m:r>
              <m:rPr>
                <m:sty m:val="p"/>
              </m:rPr>
              <w:rPr>
                <w:rFonts w:ascii="Cambria Math" w:hAnsi="Cambria Math" w:cstheme="minorHAnsi"/>
              </w:rPr>
              <m:t>N</m:t>
            </m:r>
          </m:e>
          <m:sub>
            <m:r>
              <m:rPr>
                <m:sty m:val="p"/>
              </m:rPr>
              <w:rPr>
                <w:rFonts w:ascii="Cambria Math" w:hAnsi="Cambria Math" w:cstheme="minorHAnsi"/>
              </w:rPr>
              <m:t>UL,hop</m:t>
            </m:r>
          </m:sub>
        </m:sSub>
      </m:oMath>
      <w:r w:rsidRPr="00904165">
        <w:rPr>
          <w:rFonts w:cstheme="minorHAnsi"/>
          <w:bCs/>
        </w:rPr>
        <w:t>= 11 as in legacy specification.</w:t>
      </w:r>
    </w:p>
    <w:p w14:paraId="395AEC5C" w14:textId="77777777" w:rsidR="006717D7" w:rsidRPr="00904165" w:rsidRDefault="006717D7" w:rsidP="00F52F18">
      <w:pPr>
        <w:rPr>
          <w:bCs/>
          <w:lang w:eastAsia="x-none"/>
        </w:rPr>
      </w:pPr>
    </w:p>
    <w:p w14:paraId="257A59DE" w14:textId="77777777" w:rsidR="00904165" w:rsidRDefault="00904165" w:rsidP="00904165">
      <w:pPr>
        <w:rPr>
          <w:rFonts w:eastAsiaTheme="minorEastAsia"/>
          <w:b/>
          <w:lang w:eastAsia="zh-CN"/>
        </w:rPr>
      </w:pPr>
      <w:r w:rsidRPr="00B05E88">
        <w:rPr>
          <w:rFonts w:eastAsiaTheme="minorEastAsia"/>
          <w:b/>
          <w:highlight w:val="green"/>
          <w:lang w:eastAsia="zh-CN"/>
        </w:rPr>
        <w:t>Agreement</w:t>
      </w:r>
    </w:p>
    <w:p w14:paraId="6E25566F" w14:textId="61D66074" w:rsidR="00DB2323" w:rsidRDefault="006064BC" w:rsidP="00904165">
      <w:pPr>
        <w:overflowPunct w:val="0"/>
        <w:textAlignment w:val="baseline"/>
        <w:rPr>
          <w:rFonts w:cstheme="minorHAnsi"/>
          <w:bCs/>
        </w:rPr>
      </w:pPr>
      <w:r w:rsidRPr="00904165">
        <w:rPr>
          <w:rFonts w:cstheme="minorHAnsi"/>
          <w:bCs/>
        </w:rPr>
        <w:t xml:space="preserve">For an SBFD aware UE, if addition RO is selected for Msg1 transmission, only Configuration 1 is supported for Msg3 </w:t>
      </w:r>
      <w:r w:rsidRPr="00904165">
        <w:rPr>
          <w:rFonts w:cstheme="minorHAnsi" w:hint="eastAsia"/>
          <w:bCs/>
        </w:rPr>
        <w:t>repetition</w:t>
      </w:r>
    </w:p>
    <w:p w14:paraId="2BDE72CB" w14:textId="77777777" w:rsidR="00904165" w:rsidRPr="00904165" w:rsidRDefault="00904165" w:rsidP="00904165">
      <w:pPr>
        <w:overflowPunct w:val="0"/>
        <w:textAlignment w:val="baseline"/>
        <w:rPr>
          <w:rFonts w:cstheme="minorHAnsi"/>
          <w:bCs/>
        </w:rPr>
      </w:pPr>
    </w:p>
    <w:p w14:paraId="4059145E" w14:textId="77777777" w:rsidR="00C12D21" w:rsidRDefault="00C12D21" w:rsidP="00D07286">
      <w:pPr>
        <w:rPr>
          <w:lang w:eastAsia="x-none"/>
        </w:rPr>
      </w:pPr>
    </w:p>
    <w:p w14:paraId="3B886451" w14:textId="77777777" w:rsidR="00C12D21" w:rsidRPr="00EC252D" w:rsidRDefault="00C12D21" w:rsidP="00C12D21">
      <w:pPr>
        <w:overflowPunct w:val="0"/>
        <w:textAlignment w:val="baseline"/>
        <w:rPr>
          <w:rFonts w:cstheme="minorHAnsi"/>
          <w:bCs/>
          <w:szCs w:val="20"/>
        </w:rPr>
      </w:pPr>
      <w:r w:rsidRPr="00EC252D">
        <w:rPr>
          <w:rFonts w:cstheme="minorHAnsi" w:hint="eastAsia"/>
          <w:bCs/>
          <w:szCs w:val="20"/>
          <w:highlight w:val="yellow"/>
        </w:rPr>
        <w:t>Updated</w:t>
      </w:r>
      <w:r w:rsidRPr="00EC252D">
        <w:rPr>
          <w:rFonts w:cstheme="minorHAnsi"/>
          <w:bCs/>
          <w:szCs w:val="20"/>
          <w:highlight w:val="yellow"/>
        </w:rPr>
        <w:t xml:space="preserve"> proposal </w:t>
      </w:r>
      <w:r w:rsidRPr="00EC252D">
        <w:rPr>
          <w:rFonts w:cstheme="minorHAnsi" w:hint="eastAsia"/>
          <w:bCs/>
          <w:szCs w:val="20"/>
          <w:highlight w:val="yellow"/>
        </w:rPr>
        <w:t>3</w:t>
      </w:r>
      <w:r w:rsidRPr="00EC252D">
        <w:rPr>
          <w:rFonts w:cstheme="minorHAnsi"/>
          <w:bCs/>
          <w:szCs w:val="20"/>
          <w:highlight w:val="yellow"/>
        </w:rPr>
        <w:t>-</w:t>
      </w:r>
      <w:r w:rsidRPr="00EC252D">
        <w:rPr>
          <w:rFonts w:cstheme="minorHAnsi" w:hint="eastAsia"/>
          <w:bCs/>
          <w:szCs w:val="20"/>
          <w:highlight w:val="yellow"/>
        </w:rPr>
        <w:t>1</w:t>
      </w:r>
      <w:r w:rsidRPr="00EC252D">
        <w:rPr>
          <w:rFonts w:cstheme="minorHAnsi"/>
          <w:bCs/>
          <w:szCs w:val="20"/>
          <w:highlight w:val="yellow"/>
        </w:rPr>
        <w:t>-</w:t>
      </w:r>
      <w:r w:rsidRPr="00EC252D">
        <w:rPr>
          <w:rFonts w:cstheme="minorHAnsi" w:hint="eastAsia"/>
          <w:bCs/>
          <w:szCs w:val="20"/>
          <w:highlight w:val="yellow"/>
        </w:rPr>
        <w:t>5a</w:t>
      </w:r>
      <w:r w:rsidRPr="00EC252D">
        <w:rPr>
          <w:rFonts w:cstheme="minorHAnsi"/>
          <w:bCs/>
          <w:szCs w:val="20"/>
          <w:highlight w:val="yellow"/>
        </w:rPr>
        <w:t>:</w:t>
      </w:r>
    </w:p>
    <w:p w14:paraId="7A7D5588" w14:textId="77777777" w:rsidR="00C12D21" w:rsidRPr="00EC252D" w:rsidRDefault="00C12D21" w:rsidP="00C12D21">
      <w:pPr>
        <w:contextualSpacing/>
        <w:rPr>
          <w:rFonts w:cstheme="minorHAnsi"/>
          <w:bCs/>
          <w:szCs w:val="20"/>
        </w:rPr>
      </w:pPr>
      <w:r w:rsidRPr="00EC252D">
        <w:rPr>
          <w:rFonts w:cstheme="minorHAnsi"/>
          <w:bCs/>
          <w:szCs w:val="20"/>
        </w:rPr>
        <w:t>For Msg3 PUSCH repetition Configuration 1, the valid symbol type is determined based on the symbol type of the first transmission</w:t>
      </w:r>
      <w:r w:rsidRPr="00EC252D">
        <w:rPr>
          <w:rFonts w:cstheme="minorHAnsi" w:hint="eastAsia"/>
          <w:bCs/>
          <w:szCs w:val="20"/>
        </w:rPr>
        <w:t xml:space="preserve"> </w:t>
      </w:r>
      <w:r w:rsidRPr="00EC252D">
        <w:rPr>
          <w:rFonts w:cstheme="minorHAnsi" w:hint="eastAsia"/>
          <w:bCs/>
          <w:color w:val="FF0000"/>
          <w:szCs w:val="20"/>
        </w:rPr>
        <w:t>occasion</w:t>
      </w:r>
      <w:r w:rsidRPr="00EC252D">
        <w:rPr>
          <w:rFonts w:cstheme="minorHAnsi"/>
          <w:bCs/>
          <w:szCs w:val="20"/>
        </w:rPr>
        <w:t>.</w:t>
      </w:r>
    </w:p>
    <w:p w14:paraId="0B21C4F5" w14:textId="4D7B8F21" w:rsidR="00C12D21" w:rsidRPr="00EC252D" w:rsidRDefault="00C12D21" w:rsidP="00C12D21">
      <w:pPr>
        <w:pStyle w:val="ListParagraph"/>
        <w:numPr>
          <w:ilvl w:val="0"/>
          <w:numId w:val="20"/>
        </w:numPr>
        <w:ind w:leftChars="0"/>
        <w:contextualSpacing/>
        <w:rPr>
          <w:rFonts w:cstheme="minorHAnsi"/>
          <w:bCs/>
          <w:szCs w:val="20"/>
        </w:rPr>
      </w:pPr>
      <w:r w:rsidRPr="00EC252D">
        <w:rPr>
          <w:rFonts w:cstheme="minorHAnsi"/>
          <w:bCs/>
          <w:szCs w:val="20"/>
        </w:rPr>
        <w:t>FFS: Available slot counting on SBFD symbols</w:t>
      </w:r>
    </w:p>
    <w:p w14:paraId="2B71C855" w14:textId="77777777" w:rsidR="00C12D21" w:rsidRDefault="00C12D21" w:rsidP="00904165">
      <w:pPr>
        <w:rPr>
          <w:lang w:eastAsia="x-none"/>
        </w:rPr>
      </w:pPr>
    </w:p>
    <w:p w14:paraId="5CD20B4E" w14:textId="77777777" w:rsidR="00C12D21" w:rsidRDefault="00C12D21" w:rsidP="00904165">
      <w:pPr>
        <w:rPr>
          <w:lang w:eastAsia="x-none"/>
        </w:rPr>
      </w:pPr>
    </w:p>
    <w:p w14:paraId="0FE6919E" w14:textId="77777777" w:rsidR="00904165" w:rsidRDefault="00904165" w:rsidP="00904165">
      <w:pPr>
        <w:rPr>
          <w:rFonts w:eastAsiaTheme="minorEastAsia"/>
          <w:b/>
          <w:lang w:eastAsia="zh-CN"/>
        </w:rPr>
      </w:pPr>
      <w:r w:rsidRPr="00B05E88">
        <w:rPr>
          <w:rFonts w:eastAsiaTheme="minorEastAsia"/>
          <w:b/>
          <w:highlight w:val="green"/>
          <w:lang w:eastAsia="zh-CN"/>
        </w:rPr>
        <w:t>Agreement</w:t>
      </w:r>
    </w:p>
    <w:p w14:paraId="3C12A243" w14:textId="77777777" w:rsidR="002C2926" w:rsidRPr="00904165" w:rsidRDefault="002C2926" w:rsidP="00904165">
      <w:pPr>
        <w:contextualSpacing/>
        <w:rPr>
          <w:rFonts w:cstheme="minorHAnsi"/>
          <w:bCs/>
          <w:szCs w:val="21"/>
        </w:rPr>
      </w:pPr>
      <w:r w:rsidRPr="00904165">
        <w:rPr>
          <w:rFonts w:cstheme="minorHAnsi" w:hint="eastAsia"/>
          <w:bCs/>
          <w:szCs w:val="21"/>
        </w:rPr>
        <w:t>F</w:t>
      </w:r>
      <w:r w:rsidRPr="00904165">
        <w:rPr>
          <w:rFonts w:cstheme="minorHAnsi"/>
          <w:bCs/>
          <w:szCs w:val="21"/>
        </w:rPr>
        <w:t>or determining PUCCH resource sets in SBFD symbols before dedicated PUCCH resource configuration</w:t>
      </w:r>
      <w:r w:rsidRPr="00904165">
        <w:rPr>
          <w:rFonts w:cstheme="minorHAnsi" w:hint="eastAsia"/>
          <w:bCs/>
          <w:szCs w:val="21"/>
        </w:rPr>
        <w:t xml:space="preserve">, </w:t>
      </w:r>
      <w:r w:rsidRPr="00904165">
        <w:rPr>
          <w:rFonts w:cstheme="minorHAnsi"/>
          <w:bCs/>
          <w:szCs w:val="21"/>
        </w:rPr>
        <w:t>reuse the Table 9.2.1-1 in TS 38.213,</w:t>
      </w:r>
      <w:r w:rsidRPr="00904165">
        <w:rPr>
          <w:rFonts w:cstheme="minorHAnsi" w:hint="eastAsia"/>
          <w:bCs/>
          <w:szCs w:val="21"/>
        </w:rPr>
        <w:t xml:space="preserve"> with the following </w:t>
      </w:r>
      <w:r w:rsidRPr="00904165">
        <w:rPr>
          <w:rFonts w:cstheme="minorHAnsi"/>
          <w:bCs/>
          <w:szCs w:val="21"/>
        </w:rPr>
        <w:t>modifications</w:t>
      </w:r>
      <w:r w:rsidRPr="00904165">
        <w:rPr>
          <w:rFonts w:cstheme="minorHAnsi" w:hint="eastAsia"/>
          <w:bCs/>
          <w:szCs w:val="21"/>
        </w:rPr>
        <w:t>:</w:t>
      </w:r>
    </w:p>
    <w:p w14:paraId="68D58CE3" w14:textId="500F0936" w:rsidR="002C2926" w:rsidRDefault="002C2926" w:rsidP="00904165">
      <w:pPr>
        <w:pStyle w:val="ListParagraph"/>
        <w:numPr>
          <w:ilvl w:val="0"/>
          <w:numId w:val="20"/>
        </w:numPr>
        <w:ind w:leftChars="0"/>
        <w:contextualSpacing/>
        <w:rPr>
          <w:rFonts w:cstheme="minorHAnsi"/>
          <w:bCs/>
          <w:szCs w:val="21"/>
        </w:rPr>
      </w:pPr>
      <w:r w:rsidRPr="00904165">
        <w:rPr>
          <w:rFonts w:cstheme="minorHAnsi"/>
          <w:bCs/>
          <w:szCs w:val="21"/>
        </w:rPr>
        <w:t>us</w:t>
      </w:r>
      <w:r w:rsidRPr="00904165">
        <w:rPr>
          <w:rFonts w:cstheme="minorHAnsi" w:hint="eastAsia"/>
          <w:bCs/>
          <w:szCs w:val="21"/>
        </w:rPr>
        <w:t>e</w:t>
      </w:r>
      <w:r w:rsidRPr="00904165">
        <w:rPr>
          <w:rFonts w:cstheme="minorHAnsi"/>
          <w:bCs/>
          <w:szCs w:val="21"/>
        </w:rPr>
        <w:t xml:space="preserve"> the size of UL usable PRBs to replace the size of initial UL BWP to determine the PRB offset in row index 15.</w:t>
      </w:r>
    </w:p>
    <w:p w14:paraId="2CEAA6FF" w14:textId="51B58550" w:rsidR="00904165" w:rsidRPr="00904165" w:rsidRDefault="00904165" w:rsidP="00904165">
      <w:pPr>
        <w:contextualSpacing/>
        <w:rPr>
          <w:rFonts w:cstheme="minorHAnsi"/>
          <w:bCs/>
          <w:szCs w:val="21"/>
        </w:rPr>
      </w:pPr>
    </w:p>
    <w:p w14:paraId="05F76BF7" w14:textId="77777777" w:rsidR="00904165" w:rsidRDefault="00904165" w:rsidP="00904165">
      <w:pPr>
        <w:rPr>
          <w:rFonts w:eastAsiaTheme="minorEastAsia"/>
          <w:b/>
          <w:lang w:eastAsia="zh-CN"/>
        </w:rPr>
      </w:pPr>
      <w:r w:rsidRPr="00B05E88">
        <w:rPr>
          <w:rFonts w:eastAsiaTheme="minorEastAsia"/>
          <w:b/>
          <w:highlight w:val="green"/>
          <w:lang w:eastAsia="zh-CN"/>
        </w:rPr>
        <w:t>Agreement</w:t>
      </w:r>
    </w:p>
    <w:p w14:paraId="798F7038" w14:textId="77777777" w:rsidR="006B4D31" w:rsidRPr="00904165" w:rsidRDefault="006B4D31" w:rsidP="00904165">
      <w:pPr>
        <w:rPr>
          <w:szCs w:val="20"/>
        </w:rPr>
      </w:pPr>
      <w:r w:rsidRPr="00904165">
        <w:rPr>
          <w:szCs w:val="20"/>
        </w:rPr>
        <w:t>For RACH configuration Option 1 with Alt 1-1, for determination of lowest RO of additional-ROs in SBFD symbols,</w:t>
      </w:r>
      <w:r w:rsidRPr="00904165">
        <w:rPr>
          <w:rFonts w:hint="eastAsia"/>
          <w:szCs w:val="20"/>
        </w:rPr>
        <w:t xml:space="preserve"> Alt 2-1 is supported</w:t>
      </w:r>
      <w:r w:rsidRPr="00904165">
        <w:rPr>
          <w:szCs w:val="20"/>
        </w:rPr>
        <w:t xml:space="preserve">. </w:t>
      </w:r>
    </w:p>
    <w:p w14:paraId="0ED0FE72" w14:textId="77777777" w:rsidR="006B4D31" w:rsidRPr="00904165" w:rsidRDefault="006B4D31" w:rsidP="00904165">
      <w:pPr>
        <w:pStyle w:val="ListParagraph"/>
        <w:numPr>
          <w:ilvl w:val="0"/>
          <w:numId w:val="20"/>
        </w:numPr>
        <w:overflowPunct w:val="0"/>
        <w:ind w:leftChars="0"/>
        <w:textAlignment w:val="baseline"/>
        <w:rPr>
          <w:szCs w:val="20"/>
        </w:rPr>
      </w:pPr>
      <w:r w:rsidRPr="00904165">
        <w:rPr>
          <w:szCs w:val="20"/>
        </w:rPr>
        <w:t xml:space="preserve">Alt </w:t>
      </w:r>
      <w:r w:rsidRPr="00904165">
        <w:rPr>
          <w:rFonts w:hint="eastAsia"/>
          <w:szCs w:val="20"/>
        </w:rPr>
        <w:t>2-</w:t>
      </w:r>
      <w:r w:rsidRPr="00904165">
        <w:rPr>
          <w:szCs w:val="20"/>
        </w:rPr>
        <w:t>1: The</w:t>
      </w:r>
      <w:r w:rsidRPr="00904165">
        <w:rPr>
          <w:i/>
          <w:iCs/>
          <w:szCs w:val="20"/>
        </w:rPr>
        <w:t xml:space="preserve"> </w:t>
      </w:r>
      <w:r w:rsidRPr="00904165">
        <w:rPr>
          <w:szCs w:val="20"/>
        </w:rPr>
        <w:t>parameter</w:t>
      </w:r>
      <w:r w:rsidRPr="00904165">
        <w:rPr>
          <w:i/>
          <w:iCs/>
          <w:szCs w:val="20"/>
        </w:rPr>
        <w:t xml:space="preserve"> msg1-FrequencyStart </w:t>
      </w:r>
      <w:r w:rsidRPr="00904165">
        <w:rPr>
          <w:szCs w:val="20"/>
        </w:rPr>
        <w:t xml:space="preserve">in </w:t>
      </w:r>
      <w:proofErr w:type="spellStart"/>
      <w:r w:rsidRPr="00904165">
        <w:rPr>
          <w:i/>
          <w:iCs/>
          <w:szCs w:val="20"/>
        </w:rPr>
        <w:t>rach-ConfigCommon</w:t>
      </w:r>
      <w:proofErr w:type="spellEnd"/>
      <w:r w:rsidRPr="00904165">
        <w:rPr>
          <w:szCs w:val="20"/>
        </w:rPr>
        <w:t xml:space="preserve"> is reinterpreted as the frequency offset of lowest RO in frequency domain with respective to the lowest PRB of UL usable PRBs.</w:t>
      </w:r>
    </w:p>
    <w:p w14:paraId="664CE574" w14:textId="29D39767" w:rsidR="00B578DF" w:rsidRPr="00904165" w:rsidRDefault="00B578DF" w:rsidP="00904165">
      <w:pPr>
        <w:pStyle w:val="ListParagraph"/>
        <w:numPr>
          <w:ilvl w:val="0"/>
          <w:numId w:val="20"/>
        </w:numPr>
        <w:overflowPunct w:val="0"/>
        <w:ind w:leftChars="0"/>
        <w:textAlignment w:val="baseline"/>
        <w:rPr>
          <w:szCs w:val="20"/>
        </w:rPr>
      </w:pPr>
      <w:r w:rsidRPr="00904165">
        <w:rPr>
          <w:szCs w:val="20"/>
        </w:rPr>
        <w:t>ROs that are outside of UL usable PRBs are invalid</w:t>
      </w:r>
    </w:p>
    <w:p w14:paraId="1DA813C6" w14:textId="77777777" w:rsidR="00FE2B54" w:rsidRDefault="00FE2B54" w:rsidP="00904165">
      <w:pPr>
        <w:rPr>
          <w:lang w:eastAsia="x-none"/>
        </w:rPr>
      </w:pPr>
    </w:p>
    <w:p w14:paraId="00E03B9D" w14:textId="77777777" w:rsidR="00904165" w:rsidRDefault="00904165" w:rsidP="00904165">
      <w:pPr>
        <w:rPr>
          <w:rFonts w:eastAsiaTheme="minorEastAsia"/>
          <w:b/>
          <w:lang w:eastAsia="zh-CN"/>
        </w:rPr>
      </w:pPr>
      <w:r w:rsidRPr="00B05E88">
        <w:rPr>
          <w:rFonts w:eastAsiaTheme="minorEastAsia"/>
          <w:b/>
          <w:highlight w:val="green"/>
          <w:lang w:eastAsia="zh-CN"/>
        </w:rPr>
        <w:t>Agreement</w:t>
      </w:r>
    </w:p>
    <w:p w14:paraId="3C9A91EA" w14:textId="77777777" w:rsidR="00FE2B54" w:rsidRPr="00904165" w:rsidRDefault="00FE2B54" w:rsidP="00904165">
      <w:pPr>
        <w:contextualSpacing/>
        <w:rPr>
          <w:rFonts w:cs="Times"/>
          <w:bCs/>
          <w:szCs w:val="21"/>
        </w:rPr>
      </w:pPr>
      <w:r w:rsidRPr="00904165">
        <w:rPr>
          <w:rFonts w:cs="Times"/>
          <w:bCs/>
          <w:szCs w:val="21"/>
        </w:rPr>
        <w:t>For SBFD aware UEs, update the following equations to determine the lowest PRB indices of the PUCCH transmission in the first hop and second hop in SBFD symbols before dedicated PUCCH resource configuration:</w:t>
      </w:r>
    </w:p>
    <w:p w14:paraId="10DC815F" w14:textId="6399E793" w:rsidR="00FE2B54" w:rsidRPr="00904165" w:rsidRDefault="00FE2B54" w:rsidP="00F52F18">
      <w:pPr>
        <w:pStyle w:val="ListParagraph"/>
        <w:numPr>
          <w:ilvl w:val="0"/>
          <w:numId w:val="20"/>
        </w:numPr>
        <w:overflowPunct w:val="0"/>
        <w:ind w:leftChars="0"/>
        <w:textAlignment w:val="baseline"/>
        <w:rPr>
          <w:rFonts w:cs="Times"/>
          <w:bCs/>
          <w:szCs w:val="21"/>
        </w:rPr>
      </w:pPr>
      <w:r w:rsidRPr="00904165">
        <w:rPr>
          <w:rFonts w:cs="Times"/>
          <w:bCs/>
          <w:szCs w:val="21"/>
        </w:rPr>
        <w:t xml:space="preserve">if </w:t>
      </w:r>
      <m:oMath>
        <m:d>
          <m:dPr>
            <m:begChr m:val="⌊"/>
            <m:endChr m:val="⌋"/>
            <m:ctrlPr>
              <w:rPr>
                <w:rFonts w:ascii="Cambria Math" w:hAnsi="Cambria Math" w:cs="Times"/>
                <w:bCs/>
                <w:szCs w:val="21"/>
              </w:rPr>
            </m:ctrlPr>
          </m:dPr>
          <m:e>
            <m:sSub>
              <m:sSubPr>
                <m:ctrlPr>
                  <w:rPr>
                    <w:rFonts w:ascii="Cambria Math" w:hAnsi="Cambria Math" w:cs="Times"/>
                    <w:bCs/>
                    <w:szCs w:val="21"/>
                  </w:rPr>
                </m:ctrlPr>
              </m:sSubPr>
              <m:e>
                <m:r>
                  <m:rPr>
                    <m:sty m:val="p"/>
                  </m:rPr>
                  <w:rPr>
                    <w:rFonts w:ascii="Cambria Math" w:hAnsi="Cambria Math" w:cs="Times"/>
                    <w:szCs w:val="21"/>
                  </w:rPr>
                  <m:t>r</m:t>
                </m:r>
              </m:e>
              <m:sub>
                <m:r>
                  <m:rPr>
                    <m:sty m:val="p"/>
                  </m:rPr>
                  <w:rPr>
                    <w:rFonts w:ascii="Cambria Math" w:hAnsi="Cambria Math" w:cs="Times"/>
                    <w:szCs w:val="21"/>
                  </w:rPr>
                  <m:t>PUCCH</m:t>
                </m:r>
              </m:sub>
            </m:sSub>
            <m:r>
              <m:rPr>
                <m:sty m:val="p"/>
              </m:rPr>
              <w:rPr>
                <w:rFonts w:ascii="Cambria Math" w:hAnsi="Cambria Math" w:cs="Times"/>
                <w:szCs w:val="21"/>
              </w:rPr>
              <m:t>/8</m:t>
            </m:r>
          </m:e>
        </m:d>
        <m:r>
          <m:rPr>
            <m:sty m:val="p"/>
          </m:rPr>
          <w:rPr>
            <w:rFonts w:ascii="Cambria Math" w:hAnsi="Cambria Math" w:cs="Times"/>
            <w:szCs w:val="21"/>
          </w:rPr>
          <m:t>=0</m:t>
        </m:r>
      </m:oMath>
      <w:r w:rsidRPr="00904165">
        <w:rPr>
          <w:rFonts w:cs="Times"/>
          <w:bCs/>
          <w:szCs w:val="21"/>
        </w:rPr>
        <w:t xml:space="preserve"> </w:t>
      </w:r>
    </w:p>
    <w:p w14:paraId="765BD84C" w14:textId="0B6DFF9D" w:rsidR="00FE2B54" w:rsidRPr="00904165" w:rsidRDefault="00000000" w:rsidP="00F52F18">
      <w:pPr>
        <w:pStyle w:val="ListParagraph"/>
        <w:numPr>
          <w:ilvl w:val="1"/>
          <w:numId w:val="20"/>
        </w:numPr>
        <w:overflowPunct w:val="0"/>
        <w:ind w:leftChars="0"/>
        <w:textAlignment w:val="baseline"/>
        <w:rPr>
          <w:rFonts w:cs="Times"/>
          <w:bCs/>
          <w:szCs w:val="21"/>
        </w:rPr>
      </w:pPr>
      <m:oMath>
        <m:sSubSup>
          <m:sSubSupPr>
            <m:ctrlPr>
              <w:rPr>
                <w:rFonts w:ascii="Cambria Math" w:hAnsi="Cambria Math" w:cs="Times"/>
                <w:bCs/>
                <w:szCs w:val="21"/>
              </w:rPr>
            </m:ctrlPr>
          </m:sSubSupPr>
          <m:e>
            <m:sSub>
              <m:sSubPr>
                <m:ctrlPr>
                  <w:rPr>
                    <w:rFonts w:ascii="Cambria Math" w:hAnsi="Cambria Math" w:cs="Times"/>
                    <w:bCs/>
                    <w:szCs w:val="21"/>
                  </w:rPr>
                </m:ctrlPr>
              </m:sSubPr>
              <m:e>
                <m:r>
                  <m:rPr>
                    <m:sty m:val="p"/>
                  </m:rPr>
                  <w:rPr>
                    <w:rFonts w:ascii="Cambria Math" w:hAnsi="Cambria Math" w:cs="Times"/>
                    <w:szCs w:val="21"/>
                  </w:rPr>
                  <m:t>RB</m:t>
                </m:r>
              </m:e>
              <m:sub>
                <m:r>
                  <m:rPr>
                    <m:sty m:val="p"/>
                  </m:rPr>
                  <w:rPr>
                    <w:rFonts w:ascii="Cambria Math" w:hAnsi="Cambria Math" w:cs="Times"/>
                    <w:szCs w:val="21"/>
                  </w:rPr>
                  <m:t>UL SB start</m:t>
                </m:r>
              </m:sub>
            </m:sSub>
            <m:r>
              <m:rPr>
                <m:sty m:val="p"/>
              </m:rPr>
              <w:rPr>
                <w:rFonts w:ascii="Cambria Math" w:hAnsi="Cambria Math" w:cs="Times"/>
                <w:szCs w:val="21"/>
              </w:rPr>
              <m:t>+RB</m:t>
            </m:r>
          </m:e>
          <m:sub>
            <m:r>
              <m:rPr>
                <m:sty m:val="p"/>
              </m:rPr>
              <w:rPr>
                <w:rFonts w:ascii="Cambria Math" w:hAnsi="Cambria Math" w:cs="Times"/>
                <w:szCs w:val="21"/>
              </w:rPr>
              <m:t>BWP</m:t>
            </m:r>
          </m:sub>
          <m:sup>
            <m:r>
              <m:rPr>
                <m:sty m:val="p"/>
              </m:rPr>
              <w:rPr>
                <w:rFonts w:ascii="Cambria Math" w:hAnsi="Cambria Math" w:cs="Times"/>
                <w:szCs w:val="21"/>
              </w:rPr>
              <m:t>offset</m:t>
            </m:r>
          </m:sup>
        </m:sSubSup>
        <m:r>
          <m:rPr>
            <m:sty m:val="p"/>
          </m:rPr>
          <w:rPr>
            <w:rFonts w:ascii="Cambria Math" w:hAnsi="Cambria Math" w:cs="Times"/>
            <w:szCs w:val="21"/>
          </w:rPr>
          <m:t>∙</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RB</m:t>
            </m:r>
          </m:sub>
        </m:sSub>
        <m:r>
          <m:rPr>
            <m:sty m:val="p"/>
          </m:rPr>
          <w:rPr>
            <w:rFonts w:ascii="Cambria Math" w:hAnsi="Cambria Math" w:cs="Times"/>
            <w:szCs w:val="21"/>
          </w:rPr>
          <m:t>+</m:t>
        </m:r>
        <m:d>
          <m:dPr>
            <m:begChr m:val="⌊"/>
            <m:endChr m:val="⌋"/>
            <m:ctrlPr>
              <w:rPr>
                <w:rFonts w:ascii="Cambria Math" w:hAnsi="Cambria Math" w:cs="Times"/>
                <w:bCs/>
                <w:szCs w:val="21"/>
              </w:rPr>
            </m:ctrlPr>
          </m:dPr>
          <m:e>
            <m:sSub>
              <m:sSubPr>
                <m:ctrlPr>
                  <w:rPr>
                    <w:rFonts w:ascii="Cambria Math" w:hAnsi="Cambria Math" w:cs="Times"/>
                    <w:bCs/>
                    <w:szCs w:val="21"/>
                  </w:rPr>
                </m:ctrlPr>
              </m:sSubPr>
              <m:e>
                <m:r>
                  <m:rPr>
                    <m:sty m:val="p"/>
                  </m:rPr>
                  <w:rPr>
                    <w:rFonts w:ascii="Cambria Math" w:hAnsi="Cambria Math" w:cs="Times"/>
                    <w:szCs w:val="21"/>
                  </w:rPr>
                  <m:t>r</m:t>
                </m:r>
              </m:e>
              <m:sub>
                <m:r>
                  <m:rPr>
                    <m:sty m:val="p"/>
                  </m:rPr>
                  <w:rPr>
                    <w:rFonts w:ascii="Cambria Math" w:hAnsi="Cambria Math" w:cs="Times"/>
                    <w:szCs w:val="21"/>
                  </w:rPr>
                  <m:t>PUCCH</m:t>
                </m:r>
              </m:sub>
            </m:sSub>
            <m:r>
              <m:rPr>
                <m:sty m:val="p"/>
              </m:rPr>
              <w:rPr>
                <w:rFonts w:ascii="Cambria Math" w:hAnsi="Cambria Math" w:cs="Times"/>
                <w:szCs w:val="21"/>
              </w:rPr>
              <m:t>/</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CS</m:t>
                </m:r>
              </m:sub>
            </m:sSub>
          </m:e>
        </m:d>
        <m:r>
          <m:rPr>
            <m:sty m:val="p"/>
          </m:rPr>
          <w:rPr>
            <w:rFonts w:ascii="Cambria Math" w:hAnsi="Cambria Math" w:cs="Times"/>
            <w:szCs w:val="21"/>
          </w:rPr>
          <m:t>∙</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RB</m:t>
            </m:r>
          </m:sub>
        </m:sSub>
      </m:oMath>
      <w:r w:rsidR="00FE2B54" w:rsidRPr="00904165">
        <w:rPr>
          <w:rFonts w:cs="Times"/>
          <w:bCs/>
          <w:szCs w:val="21"/>
        </w:rPr>
        <w:t xml:space="preserve"> for the first hop</w:t>
      </w:r>
    </w:p>
    <w:p w14:paraId="3C85E40E" w14:textId="3ED734E6" w:rsidR="00FE2B54" w:rsidRPr="00904165" w:rsidRDefault="00000000" w:rsidP="00F52F18">
      <w:pPr>
        <w:pStyle w:val="ListParagraph"/>
        <w:numPr>
          <w:ilvl w:val="1"/>
          <w:numId w:val="20"/>
        </w:numPr>
        <w:overflowPunct w:val="0"/>
        <w:ind w:leftChars="0"/>
        <w:textAlignment w:val="baseline"/>
        <w:rPr>
          <w:rFonts w:cs="Times"/>
          <w:bCs/>
          <w:szCs w:val="21"/>
        </w:rPr>
      </w:pPr>
      <m:oMath>
        <m:sSub>
          <m:sSubPr>
            <m:ctrlPr>
              <w:rPr>
                <w:rFonts w:ascii="Cambria Math" w:hAnsi="Cambria Math" w:cs="Times"/>
                <w:bCs/>
                <w:szCs w:val="21"/>
              </w:rPr>
            </m:ctrlPr>
          </m:sSubPr>
          <m:e>
            <m:r>
              <m:rPr>
                <m:sty m:val="p"/>
              </m:rPr>
              <w:rPr>
                <w:rFonts w:ascii="Cambria Math" w:hAnsi="Cambria Math" w:cs="Times"/>
                <w:szCs w:val="21"/>
              </w:rPr>
              <m:t>RB</m:t>
            </m:r>
          </m:e>
          <m:sub>
            <m:r>
              <m:rPr>
                <m:sty m:val="p"/>
              </m:rPr>
              <w:rPr>
                <w:rFonts w:ascii="Cambria Math" w:hAnsi="Cambria Math" w:cs="Times"/>
                <w:szCs w:val="21"/>
              </w:rPr>
              <m:t>UL SB start</m:t>
            </m:r>
          </m:sub>
        </m:sSub>
        <m:r>
          <m:rPr>
            <m:sty m:val="p"/>
          </m:rPr>
          <w:rPr>
            <w:rFonts w:ascii="Cambria Math" w:hAnsi="Cambria Math" w:cs="Times"/>
            <w:szCs w:val="21"/>
          </w:rPr>
          <m:t>+</m:t>
        </m:r>
        <m:sSubSup>
          <m:sSubSupPr>
            <m:ctrlPr>
              <w:rPr>
                <w:rFonts w:ascii="Cambria Math" w:hAnsi="Cambria Math" w:cs="Times"/>
                <w:bCs/>
                <w:szCs w:val="21"/>
              </w:rPr>
            </m:ctrlPr>
          </m:sSubSupPr>
          <m:e>
            <m:r>
              <m:rPr>
                <m:sty m:val="p"/>
              </m:rPr>
              <w:rPr>
                <w:rFonts w:ascii="Cambria Math" w:hAnsi="Cambria Math" w:cs="Times"/>
                <w:szCs w:val="21"/>
              </w:rPr>
              <m:t>N</m:t>
            </m:r>
          </m:e>
          <m:sub>
            <m:r>
              <m:rPr>
                <m:sty m:val="p"/>
              </m:rPr>
              <w:rPr>
                <w:rFonts w:ascii="Cambria Math" w:hAnsi="Cambria Math" w:cs="Times"/>
                <w:szCs w:val="21"/>
              </w:rPr>
              <m:t>UL SB</m:t>
            </m:r>
          </m:sub>
          <m:sup>
            <m:r>
              <m:rPr>
                <m:sty m:val="p"/>
              </m:rPr>
              <w:rPr>
                <w:rFonts w:ascii="Cambria Math" w:hAnsi="Cambria Math" w:cs="Times"/>
                <w:szCs w:val="21"/>
              </w:rPr>
              <m:t>size</m:t>
            </m:r>
          </m:sup>
        </m:sSubSup>
        <m:r>
          <m:rPr>
            <m:sty m:val="p"/>
          </m:rPr>
          <w:rPr>
            <w:rFonts w:ascii="Cambria Math" w:hAnsi="Cambria Math" w:cs="Times"/>
            <w:szCs w:val="21"/>
          </w:rPr>
          <m:t>-</m:t>
        </m:r>
        <m:sSubSup>
          <m:sSubSupPr>
            <m:ctrlPr>
              <w:rPr>
                <w:rFonts w:ascii="Cambria Math" w:hAnsi="Cambria Math" w:cs="Times"/>
                <w:bCs/>
                <w:szCs w:val="21"/>
              </w:rPr>
            </m:ctrlPr>
          </m:sSubSupPr>
          <m:e>
            <m:r>
              <m:rPr>
                <m:sty m:val="p"/>
              </m:rPr>
              <w:rPr>
                <w:rFonts w:ascii="Cambria Math" w:hAnsi="Cambria Math" w:cs="Times"/>
                <w:szCs w:val="21"/>
              </w:rPr>
              <m:t>RB</m:t>
            </m:r>
          </m:e>
          <m:sub>
            <m:r>
              <m:rPr>
                <m:sty m:val="p"/>
              </m:rPr>
              <w:rPr>
                <w:rFonts w:ascii="Cambria Math" w:hAnsi="Cambria Math" w:cs="Times"/>
                <w:szCs w:val="21"/>
              </w:rPr>
              <m:t>BWP</m:t>
            </m:r>
          </m:sub>
          <m:sup>
            <m:r>
              <m:rPr>
                <m:sty m:val="p"/>
              </m:rPr>
              <w:rPr>
                <w:rFonts w:ascii="Cambria Math" w:hAnsi="Cambria Math" w:cs="Times"/>
                <w:szCs w:val="21"/>
              </w:rPr>
              <m:t>offset</m:t>
            </m:r>
          </m:sup>
        </m:sSubSup>
        <m:r>
          <m:rPr>
            <m:sty m:val="p"/>
          </m:rPr>
          <w:rPr>
            <w:rFonts w:ascii="Cambria Math" w:hAnsi="Cambria Math" w:cs="Times"/>
            <w:szCs w:val="21"/>
          </w:rPr>
          <m:t>∙</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RB</m:t>
            </m:r>
          </m:sub>
        </m:sSub>
        <m:r>
          <m:rPr>
            <m:sty m:val="p"/>
          </m:rPr>
          <w:rPr>
            <w:rFonts w:ascii="Cambria Math" w:hAnsi="Cambria Math" w:cs="Times"/>
            <w:szCs w:val="21"/>
          </w:rPr>
          <m:t>-(1+</m:t>
        </m:r>
        <m:d>
          <m:dPr>
            <m:begChr m:val="⌊"/>
            <m:endChr m:val="⌋"/>
            <m:ctrlPr>
              <w:rPr>
                <w:rFonts w:ascii="Cambria Math" w:hAnsi="Cambria Math" w:cs="Times"/>
                <w:bCs/>
                <w:szCs w:val="21"/>
              </w:rPr>
            </m:ctrlPr>
          </m:dPr>
          <m:e>
            <m:sSub>
              <m:sSubPr>
                <m:ctrlPr>
                  <w:rPr>
                    <w:rFonts w:ascii="Cambria Math" w:hAnsi="Cambria Math" w:cs="Times"/>
                    <w:bCs/>
                    <w:szCs w:val="21"/>
                  </w:rPr>
                </m:ctrlPr>
              </m:sSubPr>
              <m:e>
                <m:r>
                  <m:rPr>
                    <m:sty m:val="p"/>
                  </m:rPr>
                  <w:rPr>
                    <w:rFonts w:ascii="Cambria Math" w:hAnsi="Cambria Math" w:cs="Times"/>
                    <w:szCs w:val="21"/>
                  </w:rPr>
                  <m:t>r</m:t>
                </m:r>
              </m:e>
              <m:sub>
                <m:r>
                  <m:rPr>
                    <m:sty m:val="p"/>
                  </m:rPr>
                  <w:rPr>
                    <w:rFonts w:ascii="Cambria Math" w:hAnsi="Cambria Math" w:cs="Times"/>
                    <w:szCs w:val="21"/>
                  </w:rPr>
                  <m:t>PUCCH</m:t>
                </m:r>
              </m:sub>
            </m:sSub>
            <m:r>
              <m:rPr>
                <m:sty m:val="p"/>
              </m:rPr>
              <w:rPr>
                <w:rFonts w:ascii="Cambria Math" w:hAnsi="Cambria Math" w:cs="Times"/>
                <w:szCs w:val="21"/>
              </w:rPr>
              <m:t>/</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CS</m:t>
                </m:r>
              </m:sub>
            </m:sSub>
          </m:e>
        </m:d>
        <m:r>
          <m:rPr>
            <m:sty m:val="p"/>
          </m:rPr>
          <w:rPr>
            <w:rFonts w:ascii="Cambria Math" w:hAnsi="Cambria Math" w:cs="Times"/>
            <w:szCs w:val="21"/>
          </w:rPr>
          <m:t>) ∙</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RB</m:t>
            </m:r>
          </m:sub>
        </m:sSub>
      </m:oMath>
      <w:r w:rsidR="00FE2B54" w:rsidRPr="00904165">
        <w:rPr>
          <w:rFonts w:cs="Times"/>
          <w:bCs/>
          <w:szCs w:val="21"/>
        </w:rPr>
        <w:t xml:space="preserve"> for the second hop</w:t>
      </w:r>
    </w:p>
    <w:p w14:paraId="778ABE15" w14:textId="24C4779F" w:rsidR="00FE2B54" w:rsidRPr="00904165" w:rsidRDefault="00FE2B54" w:rsidP="00F52F18">
      <w:pPr>
        <w:pStyle w:val="ListParagraph"/>
        <w:numPr>
          <w:ilvl w:val="0"/>
          <w:numId w:val="20"/>
        </w:numPr>
        <w:overflowPunct w:val="0"/>
        <w:ind w:leftChars="0"/>
        <w:textAlignment w:val="baseline"/>
        <w:rPr>
          <w:rFonts w:cs="Times"/>
          <w:bCs/>
          <w:szCs w:val="21"/>
        </w:rPr>
      </w:pPr>
      <w:r w:rsidRPr="00904165">
        <w:rPr>
          <w:rFonts w:cs="Times"/>
          <w:bCs/>
          <w:szCs w:val="21"/>
        </w:rPr>
        <w:t xml:space="preserve">if </w:t>
      </w:r>
      <m:oMath>
        <m:d>
          <m:dPr>
            <m:begChr m:val="⌊"/>
            <m:endChr m:val="⌋"/>
            <m:ctrlPr>
              <w:rPr>
                <w:rFonts w:ascii="Cambria Math" w:hAnsi="Cambria Math" w:cs="Times"/>
                <w:bCs/>
                <w:szCs w:val="21"/>
              </w:rPr>
            </m:ctrlPr>
          </m:dPr>
          <m:e>
            <m:sSub>
              <m:sSubPr>
                <m:ctrlPr>
                  <w:rPr>
                    <w:rFonts w:ascii="Cambria Math" w:hAnsi="Cambria Math" w:cs="Times"/>
                    <w:bCs/>
                    <w:szCs w:val="21"/>
                  </w:rPr>
                </m:ctrlPr>
              </m:sSubPr>
              <m:e>
                <m:r>
                  <m:rPr>
                    <m:sty m:val="p"/>
                  </m:rPr>
                  <w:rPr>
                    <w:rFonts w:ascii="Cambria Math" w:hAnsi="Cambria Math" w:cs="Times"/>
                    <w:szCs w:val="21"/>
                  </w:rPr>
                  <m:t>r</m:t>
                </m:r>
              </m:e>
              <m:sub>
                <m:r>
                  <m:rPr>
                    <m:sty m:val="p"/>
                  </m:rPr>
                  <w:rPr>
                    <w:rFonts w:ascii="Cambria Math" w:hAnsi="Cambria Math" w:cs="Times"/>
                    <w:szCs w:val="21"/>
                  </w:rPr>
                  <m:t>PUCCH</m:t>
                </m:r>
              </m:sub>
            </m:sSub>
            <m:r>
              <m:rPr>
                <m:sty m:val="p"/>
              </m:rPr>
              <w:rPr>
                <w:rFonts w:ascii="Cambria Math" w:hAnsi="Cambria Math" w:cs="Times"/>
                <w:szCs w:val="21"/>
              </w:rPr>
              <m:t>/8</m:t>
            </m:r>
          </m:e>
        </m:d>
        <m:r>
          <m:rPr>
            <m:sty m:val="p"/>
          </m:rPr>
          <w:rPr>
            <w:rFonts w:ascii="Cambria Math" w:hAnsi="Cambria Math" w:cs="Times"/>
            <w:szCs w:val="21"/>
          </w:rPr>
          <m:t>=1</m:t>
        </m:r>
      </m:oMath>
    </w:p>
    <w:p w14:paraId="20AB1308" w14:textId="78FE9D15" w:rsidR="00FE2B54" w:rsidRPr="00904165" w:rsidRDefault="00000000" w:rsidP="00F52F18">
      <w:pPr>
        <w:pStyle w:val="ListParagraph"/>
        <w:numPr>
          <w:ilvl w:val="1"/>
          <w:numId w:val="20"/>
        </w:numPr>
        <w:overflowPunct w:val="0"/>
        <w:ind w:leftChars="0"/>
        <w:textAlignment w:val="baseline"/>
        <w:rPr>
          <w:rFonts w:cs="Times"/>
          <w:bCs/>
          <w:szCs w:val="21"/>
        </w:rPr>
      </w:pPr>
      <m:oMath>
        <m:sSub>
          <m:sSubPr>
            <m:ctrlPr>
              <w:rPr>
                <w:rFonts w:ascii="Cambria Math" w:hAnsi="Cambria Math" w:cs="Times"/>
                <w:bCs/>
                <w:szCs w:val="21"/>
              </w:rPr>
            </m:ctrlPr>
          </m:sSubPr>
          <m:e>
            <m:r>
              <m:rPr>
                <m:sty m:val="p"/>
              </m:rPr>
              <w:rPr>
                <w:rFonts w:ascii="Cambria Math" w:hAnsi="Cambria Math" w:cs="Times"/>
                <w:szCs w:val="21"/>
              </w:rPr>
              <m:t>RB</m:t>
            </m:r>
          </m:e>
          <m:sub>
            <m:r>
              <m:rPr>
                <m:sty m:val="p"/>
              </m:rPr>
              <w:rPr>
                <w:rFonts w:ascii="Cambria Math" w:hAnsi="Cambria Math" w:cs="Times"/>
                <w:szCs w:val="21"/>
              </w:rPr>
              <m:t>UL SB start</m:t>
            </m:r>
          </m:sub>
        </m:sSub>
        <m:r>
          <m:rPr>
            <m:sty m:val="p"/>
          </m:rPr>
          <w:rPr>
            <w:rFonts w:ascii="Cambria Math" w:hAnsi="Cambria Math" w:cs="Times"/>
            <w:szCs w:val="21"/>
          </w:rPr>
          <m:t>+</m:t>
        </m:r>
        <m:sSubSup>
          <m:sSubSupPr>
            <m:ctrlPr>
              <w:rPr>
                <w:rFonts w:ascii="Cambria Math" w:hAnsi="Cambria Math" w:cs="Times"/>
                <w:bCs/>
                <w:szCs w:val="21"/>
              </w:rPr>
            </m:ctrlPr>
          </m:sSubSupPr>
          <m:e>
            <m:r>
              <m:rPr>
                <m:sty m:val="p"/>
              </m:rPr>
              <w:rPr>
                <w:rFonts w:ascii="Cambria Math" w:hAnsi="Cambria Math" w:cs="Times"/>
                <w:szCs w:val="21"/>
              </w:rPr>
              <m:t>N</m:t>
            </m:r>
          </m:e>
          <m:sub>
            <m:r>
              <m:rPr>
                <m:sty m:val="p"/>
              </m:rPr>
              <w:rPr>
                <w:rFonts w:ascii="Cambria Math" w:hAnsi="Cambria Math" w:cs="Times"/>
                <w:szCs w:val="21"/>
              </w:rPr>
              <m:t>UL SB</m:t>
            </m:r>
          </m:sub>
          <m:sup>
            <m:r>
              <m:rPr>
                <m:sty m:val="p"/>
              </m:rPr>
              <w:rPr>
                <w:rFonts w:ascii="Cambria Math" w:hAnsi="Cambria Math" w:cs="Times"/>
                <w:szCs w:val="21"/>
              </w:rPr>
              <m:t>size</m:t>
            </m:r>
          </m:sup>
        </m:sSubSup>
        <m:r>
          <m:rPr>
            <m:sty m:val="p"/>
          </m:rPr>
          <w:rPr>
            <w:rFonts w:ascii="Cambria Math" w:hAnsi="Cambria Math" w:cs="Times"/>
            <w:szCs w:val="21"/>
          </w:rPr>
          <m:t>-</m:t>
        </m:r>
        <m:sSubSup>
          <m:sSubSupPr>
            <m:ctrlPr>
              <w:rPr>
                <w:rFonts w:ascii="Cambria Math" w:hAnsi="Cambria Math" w:cs="Times"/>
                <w:bCs/>
                <w:szCs w:val="21"/>
              </w:rPr>
            </m:ctrlPr>
          </m:sSubSupPr>
          <m:e>
            <m:r>
              <m:rPr>
                <m:sty m:val="p"/>
              </m:rPr>
              <w:rPr>
                <w:rFonts w:ascii="Cambria Math" w:hAnsi="Cambria Math" w:cs="Times"/>
                <w:szCs w:val="21"/>
              </w:rPr>
              <m:t>RB</m:t>
            </m:r>
          </m:e>
          <m:sub>
            <m:r>
              <m:rPr>
                <m:sty m:val="p"/>
              </m:rPr>
              <w:rPr>
                <w:rFonts w:ascii="Cambria Math" w:hAnsi="Cambria Math" w:cs="Times"/>
                <w:szCs w:val="21"/>
              </w:rPr>
              <m:t>BWP</m:t>
            </m:r>
          </m:sub>
          <m:sup>
            <m:r>
              <m:rPr>
                <m:sty m:val="p"/>
              </m:rPr>
              <w:rPr>
                <w:rFonts w:ascii="Cambria Math" w:hAnsi="Cambria Math" w:cs="Times"/>
                <w:szCs w:val="21"/>
              </w:rPr>
              <m:t>offset</m:t>
            </m:r>
          </m:sup>
        </m:sSubSup>
        <m:r>
          <m:rPr>
            <m:sty m:val="p"/>
          </m:rPr>
          <w:rPr>
            <w:rFonts w:ascii="Cambria Math" w:hAnsi="Cambria Math" w:cs="Times"/>
            <w:szCs w:val="21"/>
          </w:rPr>
          <m:t>∙</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RB</m:t>
            </m:r>
          </m:sub>
        </m:sSub>
        <m:r>
          <m:rPr>
            <m:sty m:val="p"/>
          </m:rPr>
          <w:rPr>
            <w:rFonts w:ascii="Cambria Math" w:hAnsi="Cambria Math" w:cs="Times"/>
            <w:szCs w:val="21"/>
          </w:rPr>
          <m:t>-(1+</m:t>
        </m:r>
        <m:d>
          <m:dPr>
            <m:begChr m:val="⌊"/>
            <m:endChr m:val="⌋"/>
            <m:ctrlPr>
              <w:rPr>
                <w:rFonts w:ascii="Cambria Math" w:hAnsi="Cambria Math" w:cs="Times"/>
                <w:bCs/>
                <w:szCs w:val="21"/>
              </w:rPr>
            </m:ctrlPr>
          </m:dPr>
          <m:e>
            <m:sSub>
              <m:sSubPr>
                <m:ctrlPr>
                  <w:rPr>
                    <w:rFonts w:ascii="Cambria Math" w:hAnsi="Cambria Math" w:cs="Times"/>
                    <w:bCs/>
                    <w:szCs w:val="21"/>
                  </w:rPr>
                </m:ctrlPr>
              </m:sSubPr>
              <m:e>
                <m:r>
                  <m:rPr>
                    <m:sty m:val="p"/>
                  </m:rPr>
                  <w:rPr>
                    <w:rFonts w:ascii="Cambria Math" w:hAnsi="Cambria Math" w:cs="Times"/>
                    <w:szCs w:val="21"/>
                  </w:rPr>
                  <m:t>(r</m:t>
                </m:r>
              </m:e>
              <m:sub>
                <m:r>
                  <m:rPr>
                    <m:sty m:val="p"/>
                  </m:rPr>
                  <w:rPr>
                    <w:rFonts w:ascii="Cambria Math" w:hAnsi="Cambria Math" w:cs="Times"/>
                    <w:szCs w:val="21"/>
                  </w:rPr>
                  <m:t>PUCCH</m:t>
                </m:r>
              </m:sub>
            </m:sSub>
            <m:r>
              <m:rPr>
                <m:sty m:val="p"/>
              </m:rPr>
              <w:rPr>
                <w:rFonts w:ascii="Cambria Math" w:hAnsi="Cambria Math" w:cs="Times"/>
                <w:szCs w:val="21"/>
              </w:rPr>
              <m:t>-8)/</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CS</m:t>
                </m:r>
              </m:sub>
            </m:sSub>
          </m:e>
        </m:d>
        <m:r>
          <m:rPr>
            <m:sty m:val="p"/>
          </m:rPr>
          <w:rPr>
            <w:rFonts w:ascii="Cambria Math" w:hAnsi="Cambria Math" w:cs="Times"/>
            <w:szCs w:val="21"/>
          </w:rPr>
          <m:t>) ∙</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RB</m:t>
            </m:r>
          </m:sub>
        </m:sSub>
      </m:oMath>
      <w:r w:rsidR="00FE2B54" w:rsidRPr="00904165">
        <w:rPr>
          <w:rFonts w:cs="Times"/>
          <w:bCs/>
          <w:szCs w:val="21"/>
        </w:rPr>
        <w:t xml:space="preserve"> for the first hop</w:t>
      </w:r>
    </w:p>
    <w:p w14:paraId="5E05E6DB" w14:textId="08AA9430" w:rsidR="00FE2B54" w:rsidRPr="00904165" w:rsidRDefault="00000000" w:rsidP="00F52F18">
      <w:pPr>
        <w:pStyle w:val="ListParagraph"/>
        <w:numPr>
          <w:ilvl w:val="1"/>
          <w:numId w:val="20"/>
        </w:numPr>
        <w:overflowPunct w:val="0"/>
        <w:ind w:leftChars="0"/>
        <w:textAlignment w:val="baseline"/>
        <w:rPr>
          <w:rFonts w:cs="Times"/>
          <w:bCs/>
          <w:szCs w:val="21"/>
        </w:rPr>
      </w:pPr>
      <m:oMath>
        <m:sSubSup>
          <m:sSubSupPr>
            <m:ctrlPr>
              <w:rPr>
                <w:rFonts w:ascii="Cambria Math" w:hAnsi="Cambria Math" w:cs="Times"/>
                <w:bCs/>
                <w:szCs w:val="21"/>
              </w:rPr>
            </m:ctrlPr>
          </m:sSubSupPr>
          <m:e>
            <m:sSub>
              <m:sSubPr>
                <m:ctrlPr>
                  <w:rPr>
                    <w:rFonts w:ascii="Cambria Math" w:hAnsi="Cambria Math" w:cs="Times"/>
                    <w:bCs/>
                    <w:szCs w:val="21"/>
                  </w:rPr>
                </m:ctrlPr>
              </m:sSubPr>
              <m:e>
                <m:r>
                  <m:rPr>
                    <m:sty m:val="p"/>
                  </m:rPr>
                  <w:rPr>
                    <w:rFonts w:ascii="Cambria Math" w:hAnsi="Cambria Math" w:cs="Times"/>
                    <w:szCs w:val="21"/>
                  </w:rPr>
                  <m:t>RB</m:t>
                </m:r>
              </m:e>
              <m:sub>
                <m:r>
                  <m:rPr>
                    <m:sty m:val="p"/>
                  </m:rPr>
                  <w:rPr>
                    <w:rFonts w:ascii="Cambria Math" w:hAnsi="Cambria Math" w:cs="Times"/>
                    <w:szCs w:val="21"/>
                  </w:rPr>
                  <m:t>UL SB start</m:t>
                </m:r>
              </m:sub>
            </m:sSub>
            <m:r>
              <m:rPr>
                <m:sty m:val="p"/>
              </m:rPr>
              <w:rPr>
                <w:rFonts w:ascii="Cambria Math" w:hAnsi="Cambria Math" w:cs="Times"/>
                <w:szCs w:val="21"/>
              </w:rPr>
              <m:t>+RB</m:t>
            </m:r>
          </m:e>
          <m:sub>
            <m:r>
              <m:rPr>
                <m:sty m:val="p"/>
              </m:rPr>
              <w:rPr>
                <w:rFonts w:ascii="Cambria Math" w:hAnsi="Cambria Math" w:cs="Times"/>
                <w:szCs w:val="21"/>
              </w:rPr>
              <m:t>BWP</m:t>
            </m:r>
          </m:sub>
          <m:sup>
            <m:r>
              <m:rPr>
                <m:sty m:val="p"/>
              </m:rPr>
              <w:rPr>
                <w:rFonts w:ascii="Cambria Math" w:hAnsi="Cambria Math" w:cs="Times"/>
                <w:szCs w:val="21"/>
              </w:rPr>
              <m:t>offset</m:t>
            </m:r>
          </m:sup>
        </m:sSubSup>
        <m:r>
          <m:rPr>
            <m:sty m:val="p"/>
          </m:rPr>
          <w:rPr>
            <w:rFonts w:ascii="Cambria Math" w:hAnsi="Cambria Math" w:cs="Times"/>
            <w:szCs w:val="21"/>
          </w:rPr>
          <m:t>∙</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RB</m:t>
            </m:r>
          </m:sub>
        </m:sSub>
        <m:r>
          <m:rPr>
            <m:sty m:val="p"/>
          </m:rPr>
          <w:rPr>
            <w:rFonts w:ascii="Cambria Math" w:hAnsi="Cambria Math" w:cs="Times"/>
            <w:szCs w:val="21"/>
          </w:rPr>
          <m:t>+</m:t>
        </m:r>
        <m:d>
          <m:dPr>
            <m:begChr m:val="⌊"/>
            <m:endChr m:val="⌋"/>
            <m:ctrlPr>
              <w:rPr>
                <w:rFonts w:ascii="Cambria Math" w:hAnsi="Cambria Math" w:cs="Times"/>
                <w:bCs/>
                <w:szCs w:val="21"/>
              </w:rPr>
            </m:ctrlPr>
          </m:dPr>
          <m:e>
            <m:sSub>
              <m:sSubPr>
                <m:ctrlPr>
                  <w:rPr>
                    <w:rFonts w:ascii="Cambria Math" w:hAnsi="Cambria Math" w:cs="Times"/>
                    <w:bCs/>
                    <w:szCs w:val="21"/>
                  </w:rPr>
                </m:ctrlPr>
              </m:sSubPr>
              <m:e>
                <m:r>
                  <m:rPr>
                    <m:sty m:val="p"/>
                  </m:rPr>
                  <w:rPr>
                    <w:rFonts w:ascii="Cambria Math" w:hAnsi="Cambria Math" w:cs="Times"/>
                    <w:szCs w:val="21"/>
                  </w:rPr>
                  <m:t>(r</m:t>
                </m:r>
              </m:e>
              <m:sub>
                <m:r>
                  <m:rPr>
                    <m:sty m:val="p"/>
                  </m:rPr>
                  <w:rPr>
                    <w:rFonts w:ascii="Cambria Math" w:hAnsi="Cambria Math" w:cs="Times"/>
                    <w:szCs w:val="21"/>
                  </w:rPr>
                  <m:t>PUCCH</m:t>
                </m:r>
              </m:sub>
            </m:sSub>
            <m:r>
              <m:rPr>
                <m:sty m:val="p"/>
              </m:rPr>
              <w:rPr>
                <w:rFonts w:ascii="Cambria Math" w:hAnsi="Cambria Math" w:cs="Times"/>
                <w:szCs w:val="21"/>
              </w:rPr>
              <m:t>-8)/</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CS</m:t>
                </m:r>
              </m:sub>
            </m:sSub>
          </m:e>
        </m:d>
        <m:r>
          <m:rPr>
            <m:sty m:val="p"/>
          </m:rPr>
          <w:rPr>
            <w:rFonts w:ascii="Cambria Math" w:hAnsi="Cambria Math" w:cs="Times"/>
            <w:szCs w:val="21"/>
          </w:rPr>
          <m:t>∙</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RB</m:t>
            </m:r>
          </m:sub>
        </m:sSub>
      </m:oMath>
      <w:r w:rsidR="00FE2B54" w:rsidRPr="00904165">
        <w:rPr>
          <w:rFonts w:cs="Times"/>
          <w:bCs/>
          <w:szCs w:val="21"/>
        </w:rPr>
        <w:t xml:space="preserve"> for the second hop</w:t>
      </w:r>
    </w:p>
    <w:p w14:paraId="23764E4E" w14:textId="77777777" w:rsidR="00FE2B54" w:rsidRPr="00904165" w:rsidRDefault="00FE2B54" w:rsidP="00904165">
      <w:pPr>
        <w:contextualSpacing/>
        <w:rPr>
          <w:rFonts w:cs="Times"/>
          <w:bCs/>
          <w:szCs w:val="21"/>
        </w:rPr>
      </w:pPr>
      <w:proofErr w:type="gramStart"/>
      <w:r w:rsidRPr="00904165">
        <w:rPr>
          <w:rFonts w:cs="Times"/>
          <w:bCs/>
          <w:szCs w:val="21"/>
        </w:rPr>
        <w:t>Where</w:t>
      </w:r>
      <w:proofErr w:type="gramEnd"/>
      <w:r w:rsidRPr="00904165">
        <w:rPr>
          <w:rFonts w:cs="Times"/>
          <w:bCs/>
          <w:szCs w:val="21"/>
        </w:rPr>
        <w:t xml:space="preserve"> </w:t>
      </w:r>
    </w:p>
    <w:p w14:paraId="0CA6CBA6" w14:textId="39A6F98C" w:rsidR="00FE2B54" w:rsidRPr="00904165" w:rsidRDefault="00000000" w:rsidP="00F52F18">
      <w:pPr>
        <w:pStyle w:val="ListParagraph"/>
        <w:numPr>
          <w:ilvl w:val="0"/>
          <w:numId w:val="20"/>
        </w:numPr>
        <w:overflowPunct w:val="0"/>
        <w:ind w:leftChars="0"/>
        <w:textAlignment w:val="baseline"/>
        <w:rPr>
          <w:rFonts w:cs="Times"/>
          <w:bCs/>
          <w:szCs w:val="21"/>
        </w:rPr>
      </w:pPr>
      <m:oMath>
        <m:sSub>
          <m:sSubPr>
            <m:ctrlPr>
              <w:rPr>
                <w:rFonts w:ascii="Cambria Math" w:hAnsi="Cambria Math" w:cs="Times"/>
                <w:bCs/>
                <w:szCs w:val="21"/>
              </w:rPr>
            </m:ctrlPr>
          </m:sSubPr>
          <m:e>
            <m:r>
              <m:rPr>
                <m:sty m:val="p"/>
              </m:rPr>
              <w:rPr>
                <w:rFonts w:ascii="Cambria Math" w:hAnsi="Cambria Math" w:cs="Times"/>
                <w:szCs w:val="21"/>
              </w:rPr>
              <m:t>RB</m:t>
            </m:r>
          </m:e>
          <m:sub>
            <m:r>
              <m:rPr>
                <m:sty m:val="p"/>
              </m:rPr>
              <w:rPr>
                <w:rFonts w:ascii="Cambria Math" w:hAnsi="Cambria Math" w:cs="Times"/>
                <w:szCs w:val="21"/>
              </w:rPr>
              <m:t>UL SB start</m:t>
            </m:r>
          </m:sub>
        </m:sSub>
      </m:oMath>
      <w:r w:rsidR="00FE2B54" w:rsidRPr="00904165">
        <w:rPr>
          <w:rFonts w:cs="Times"/>
          <w:bCs/>
          <w:szCs w:val="21"/>
        </w:rPr>
        <w:t xml:space="preserve"> is the starting PRB index of UL usable PRBs with reference to the start of UL active BWP.</w:t>
      </w:r>
    </w:p>
    <w:p w14:paraId="75DF5374" w14:textId="1512BAC1" w:rsidR="00FE2B54" w:rsidRPr="00904165" w:rsidRDefault="00000000" w:rsidP="00F52F18">
      <w:pPr>
        <w:pStyle w:val="ListParagraph"/>
        <w:numPr>
          <w:ilvl w:val="0"/>
          <w:numId w:val="20"/>
        </w:numPr>
        <w:overflowPunct w:val="0"/>
        <w:ind w:leftChars="0"/>
        <w:textAlignment w:val="baseline"/>
        <w:rPr>
          <w:rFonts w:cs="Times"/>
          <w:bCs/>
          <w:szCs w:val="21"/>
        </w:rPr>
      </w:pPr>
      <m:oMath>
        <m:sSubSup>
          <m:sSubSupPr>
            <m:ctrlPr>
              <w:rPr>
                <w:rFonts w:ascii="Cambria Math" w:hAnsi="Cambria Math" w:cs="Times"/>
                <w:bCs/>
                <w:szCs w:val="21"/>
              </w:rPr>
            </m:ctrlPr>
          </m:sSubSupPr>
          <m:e>
            <m:r>
              <m:rPr>
                <m:sty m:val="p"/>
              </m:rPr>
              <w:rPr>
                <w:rFonts w:ascii="Cambria Math" w:hAnsi="Cambria Math" w:cs="Times"/>
                <w:szCs w:val="21"/>
              </w:rPr>
              <m:t>N</m:t>
            </m:r>
          </m:e>
          <m:sub>
            <m:r>
              <m:rPr>
                <m:sty m:val="p"/>
              </m:rPr>
              <w:rPr>
                <w:rFonts w:ascii="Cambria Math" w:hAnsi="Cambria Math" w:cs="Times"/>
                <w:szCs w:val="21"/>
              </w:rPr>
              <m:t>UL SB</m:t>
            </m:r>
          </m:sub>
          <m:sup>
            <m:r>
              <m:rPr>
                <m:sty m:val="p"/>
              </m:rPr>
              <w:rPr>
                <w:rFonts w:ascii="Cambria Math" w:hAnsi="Cambria Math" w:cs="Times"/>
                <w:szCs w:val="21"/>
              </w:rPr>
              <m:t>size</m:t>
            </m:r>
          </m:sup>
        </m:sSubSup>
      </m:oMath>
      <w:r w:rsidR="00FE2B54" w:rsidRPr="00904165">
        <w:rPr>
          <w:rFonts w:cs="Times"/>
          <w:bCs/>
          <w:szCs w:val="21"/>
        </w:rPr>
        <w:t xml:space="preserve"> is the number of UL usable PRBs.</w:t>
      </w:r>
    </w:p>
    <w:p w14:paraId="1391732B" w14:textId="1BA8360F" w:rsidR="00FE2B54" w:rsidRPr="00904165" w:rsidRDefault="00000000" w:rsidP="00F52F18">
      <w:pPr>
        <w:pStyle w:val="ListParagraph"/>
        <w:numPr>
          <w:ilvl w:val="0"/>
          <w:numId w:val="20"/>
        </w:numPr>
        <w:overflowPunct w:val="0"/>
        <w:ind w:leftChars="0"/>
        <w:textAlignment w:val="baseline"/>
        <w:rPr>
          <w:rFonts w:cs="Times"/>
          <w:bCs/>
          <w:szCs w:val="21"/>
        </w:rPr>
      </w:pPr>
      <m:oMath>
        <m:sSubSup>
          <m:sSubSupPr>
            <m:ctrlPr>
              <w:rPr>
                <w:rFonts w:ascii="Cambria Math" w:hAnsi="Cambria Math" w:cs="Times"/>
                <w:bCs/>
                <w:szCs w:val="21"/>
              </w:rPr>
            </m:ctrlPr>
          </m:sSubSupPr>
          <m:e>
            <m:r>
              <m:rPr>
                <m:sty m:val="p"/>
              </m:rPr>
              <w:rPr>
                <w:rFonts w:ascii="Cambria Math" w:hAnsi="Cambria Math" w:cs="Times"/>
                <w:szCs w:val="21"/>
              </w:rPr>
              <m:t>RB</m:t>
            </m:r>
          </m:e>
          <m:sub>
            <m:r>
              <m:rPr>
                <m:sty m:val="p"/>
              </m:rPr>
              <w:rPr>
                <w:rFonts w:ascii="Cambria Math" w:hAnsi="Cambria Math" w:cs="Times"/>
                <w:szCs w:val="21"/>
              </w:rPr>
              <m:t>BWP</m:t>
            </m:r>
          </m:sub>
          <m:sup>
            <m:r>
              <m:rPr>
                <m:sty m:val="p"/>
              </m:rPr>
              <w:rPr>
                <w:rFonts w:ascii="Cambria Math" w:hAnsi="Cambria Math" w:cs="Times"/>
                <w:szCs w:val="21"/>
              </w:rPr>
              <m:t>offset</m:t>
            </m:r>
          </m:sup>
        </m:sSubSup>
      </m:oMath>
      <w:r w:rsidR="00FE2B54" w:rsidRPr="00904165">
        <w:rPr>
          <w:rFonts w:cs="Times"/>
          <w:bCs/>
          <w:szCs w:val="21"/>
        </w:rPr>
        <w:t xml:space="preserve"> is the RB offset </w:t>
      </w:r>
      <w:ins w:id="121" w:author="cmcc" w:date="2024-11-18T19:42:00Z">
        <w:r w:rsidR="00FE2B54" w:rsidRPr="00904165">
          <w:rPr>
            <w:rFonts w:eastAsia="SimSun" w:cs="Times"/>
            <w:bCs/>
            <w:szCs w:val="21"/>
          </w:rPr>
          <w:t xml:space="preserve">with reference </w:t>
        </w:r>
      </w:ins>
      <w:del w:id="122" w:author="cmcc" w:date="2024-11-18T19:42:00Z">
        <w:r w:rsidR="00FE2B54" w:rsidRPr="00904165">
          <w:rPr>
            <w:rFonts w:eastAsia="SimSun" w:cs="Times"/>
            <w:bCs/>
            <w:szCs w:val="21"/>
          </w:rPr>
          <w:delText xml:space="preserve">respective </w:delText>
        </w:r>
      </w:del>
      <w:r w:rsidR="00FE2B54" w:rsidRPr="00904165">
        <w:rPr>
          <w:rFonts w:eastAsia="SimSun" w:cs="Times"/>
          <w:bCs/>
          <w:szCs w:val="21"/>
        </w:rPr>
        <w:t>to the lowest PRB of UL usable PRBs.</w:t>
      </w:r>
    </w:p>
    <w:p w14:paraId="4DFBECFF" w14:textId="0D97C7CF" w:rsidR="00FE2B54" w:rsidRPr="00904165" w:rsidRDefault="00FE2B54" w:rsidP="00904165">
      <w:pPr>
        <w:rPr>
          <w:rFonts w:cs="Times"/>
          <w:bCs/>
        </w:rPr>
      </w:pPr>
      <w:r w:rsidRPr="00904165">
        <w:rPr>
          <w:rFonts w:cs="Times"/>
          <w:bCs/>
          <w:szCs w:val="21"/>
        </w:rPr>
        <w:t xml:space="preserve">Note: Definitions of </w:t>
      </w:r>
      <m:oMath>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RB</m:t>
            </m:r>
          </m:sub>
        </m:sSub>
      </m:oMath>
      <w:r w:rsidRPr="00904165">
        <w:rPr>
          <w:rFonts w:cs="Times"/>
          <w:bCs/>
          <w:szCs w:val="21"/>
        </w:rPr>
        <w:t xml:space="preserve">, </w:t>
      </w:r>
      <m:oMath>
        <m:sSub>
          <m:sSubPr>
            <m:ctrlPr>
              <w:rPr>
                <w:rFonts w:ascii="Cambria Math" w:hAnsi="Cambria Math" w:cs="Times"/>
                <w:bCs/>
                <w:szCs w:val="21"/>
              </w:rPr>
            </m:ctrlPr>
          </m:sSubPr>
          <m:e>
            <m:r>
              <m:rPr>
                <m:sty m:val="p"/>
              </m:rPr>
              <w:rPr>
                <w:rFonts w:ascii="Cambria Math" w:hAnsi="Cambria Math" w:cs="Times"/>
                <w:szCs w:val="21"/>
              </w:rPr>
              <m:t>r</m:t>
            </m:r>
          </m:e>
          <m:sub>
            <m:r>
              <m:rPr>
                <m:sty m:val="p"/>
              </m:rPr>
              <w:rPr>
                <w:rFonts w:ascii="Cambria Math" w:hAnsi="Cambria Math" w:cs="Times"/>
                <w:szCs w:val="21"/>
              </w:rPr>
              <m:t>PUCCH</m:t>
            </m:r>
          </m:sub>
        </m:sSub>
      </m:oMath>
      <w:r w:rsidRPr="00904165">
        <w:rPr>
          <w:rFonts w:cs="Times"/>
          <w:bCs/>
          <w:szCs w:val="21"/>
        </w:rPr>
        <w:t xml:space="preserve"> and </w:t>
      </w:r>
      <m:oMath>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CS</m:t>
            </m:r>
          </m:sub>
        </m:sSub>
      </m:oMath>
      <w:r w:rsidRPr="00904165">
        <w:rPr>
          <w:rFonts w:cs="Times"/>
          <w:bCs/>
          <w:szCs w:val="21"/>
        </w:rPr>
        <w:t xml:space="preserve"> are unchanged from existing specifications.</w:t>
      </w:r>
    </w:p>
    <w:p w14:paraId="5289F392" w14:textId="77777777" w:rsidR="00FE2B54" w:rsidRPr="00904165" w:rsidRDefault="00FE2B54" w:rsidP="00904165">
      <w:pPr>
        <w:rPr>
          <w:rFonts w:cs="Times"/>
          <w:bCs/>
          <w:lang w:eastAsia="x-none"/>
        </w:rPr>
      </w:pPr>
    </w:p>
    <w:p w14:paraId="756610DE" w14:textId="77777777" w:rsidR="00FE2B54" w:rsidRPr="008029A3" w:rsidRDefault="00FE2B54" w:rsidP="00904165">
      <w:pPr>
        <w:rPr>
          <w:lang w:eastAsia="x-none"/>
        </w:rPr>
      </w:pPr>
    </w:p>
    <w:p w14:paraId="3F7FDD35" w14:textId="77777777" w:rsidR="006C01BD" w:rsidRPr="0051668B" w:rsidRDefault="006C01BD" w:rsidP="006C01BD">
      <w:pPr>
        <w:pStyle w:val="Heading3"/>
        <w:rPr>
          <w:rFonts w:eastAsia="Times New Roman"/>
          <w:lang w:val="en-US"/>
        </w:rPr>
      </w:pPr>
      <w:bookmarkStart w:id="123" w:name="_Toc181624619"/>
      <w:bookmarkStart w:id="124" w:name="_Toc182030409"/>
      <w:r w:rsidRPr="0051668B">
        <w:rPr>
          <w:rFonts w:eastAsia="Times New Roman"/>
          <w:lang w:val="en-US"/>
        </w:rPr>
        <w:t>CLI handling</w:t>
      </w:r>
      <w:bookmarkEnd w:id="123"/>
      <w:bookmarkEnd w:id="124"/>
    </w:p>
    <w:p w14:paraId="2755FED1" w14:textId="77777777" w:rsidR="006C01BD" w:rsidRPr="009D1E5D" w:rsidRDefault="006C01BD" w:rsidP="006C01BD">
      <w:pPr>
        <w:rPr>
          <w:lang w:val="en-US"/>
        </w:rPr>
      </w:pPr>
      <w:r w:rsidRPr="009D1E5D">
        <w:rPr>
          <w:lang w:val="en-US"/>
        </w:rPr>
        <w:t>R1-2409376</w:t>
      </w:r>
      <w:r w:rsidRPr="009D1E5D">
        <w:rPr>
          <w:lang w:val="en-US"/>
        </w:rPr>
        <w:tab/>
        <w:t>Discussion on CLI handling</w:t>
      </w:r>
      <w:r w:rsidRPr="009D1E5D">
        <w:rPr>
          <w:lang w:val="en-US"/>
        </w:rPr>
        <w:tab/>
        <w:t>New H3C Technologies Co., Ltd.</w:t>
      </w:r>
    </w:p>
    <w:p w14:paraId="291D531F" w14:textId="77777777" w:rsidR="006C01BD" w:rsidRPr="009D1E5D" w:rsidRDefault="006C01BD" w:rsidP="006C01BD">
      <w:pPr>
        <w:rPr>
          <w:lang w:val="en-US"/>
        </w:rPr>
      </w:pPr>
      <w:r w:rsidRPr="009D1E5D">
        <w:rPr>
          <w:lang w:val="en-US"/>
        </w:rPr>
        <w:t>R1-2409412</w:t>
      </w:r>
      <w:r w:rsidRPr="009D1E5D">
        <w:rPr>
          <w:lang w:val="en-US"/>
        </w:rPr>
        <w:tab/>
        <w:t xml:space="preserve">On cross-link interference handling for </w:t>
      </w:r>
      <w:proofErr w:type="spellStart"/>
      <w:r w:rsidRPr="009D1E5D">
        <w:rPr>
          <w:lang w:val="en-US"/>
        </w:rPr>
        <w:t>subband</w:t>
      </w:r>
      <w:proofErr w:type="spellEnd"/>
      <w:r w:rsidRPr="009D1E5D">
        <w:rPr>
          <w:lang w:val="en-US"/>
        </w:rPr>
        <w:t xml:space="preserve"> full duplex</w:t>
      </w:r>
      <w:r w:rsidRPr="009D1E5D">
        <w:rPr>
          <w:lang w:val="en-US"/>
        </w:rPr>
        <w:tab/>
        <w:t>Huawei, HiSilicon</w:t>
      </w:r>
    </w:p>
    <w:p w14:paraId="650A92C4" w14:textId="77777777" w:rsidR="006C01BD" w:rsidRPr="009D1E5D" w:rsidRDefault="006C01BD" w:rsidP="006C01BD">
      <w:pPr>
        <w:rPr>
          <w:lang w:val="en-US"/>
        </w:rPr>
      </w:pPr>
      <w:r w:rsidRPr="009D1E5D">
        <w:rPr>
          <w:lang w:val="en-US"/>
        </w:rPr>
        <w:t>R1-2409454</w:t>
      </w:r>
      <w:r w:rsidRPr="009D1E5D">
        <w:rPr>
          <w:lang w:val="en-US"/>
        </w:rPr>
        <w:tab/>
        <w:t>Discussion on CLI Handling in SBFD System</w:t>
      </w:r>
      <w:r w:rsidRPr="009D1E5D">
        <w:rPr>
          <w:lang w:val="en-US"/>
        </w:rPr>
        <w:tab/>
        <w:t>MediaTek Inc.</w:t>
      </w:r>
    </w:p>
    <w:p w14:paraId="61AD667B" w14:textId="77777777" w:rsidR="006C01BD" w:rsidRPr="009D1E5D" w:rsidRDefault="006C01BD" w:rsidP="006C01BD">
      <w:pPr>
        <w:rPr>
          <w:lang w:val="en-US"/>
        </w:rPr>
      </w:pPr>
      <w:r w:rsidRPr="009D1E5D">
        <w:rPr>
          <w:lang w:val="en-US"/>
        </w:rPr>
        <w:t>R1-2409490</w:t>
      </w:r>
      <w:r w:rsidRPr="009D1E5D">
        <w:rPr>
          <w:lang w:val="en-US"/>
        </w:rPr>
        <w:tab/>
        <w:t>Discussion on CLI handling</w:t>
      </w:r>
      <w:r w:rsidRPr="009D1E5D">
        <w:rPr>
          <w:lang w:val="en-US"/>
        </w:rPr>
        <w:tab/>
        <w:t>LG Electronics</w:t>
      </w:r>
    </w:p>
    <w:p w14:paraId="5441717F" w14:textId="77777777" w:rsidR="006C01BD" w:rsidRPr="009D1E5D" w:rsidRDefault="006C01BD" w:rsidP="006C01BD">
      <w:pPr>
        <w:rPr>
          <w:lang w:val="en-US"/>
        </w:rPr>
      </w:pPr>
      <w:r w:rsidRPr="009D1E5D">
        <w:rPr>
          <w:lang w:val="en-US"/>
        </w:rPr>
        <w:t>R1-2409510</w:t>
      </w:r>
      <w:r w:rsidRPr="009D1E5D">
        <w:rPr>
          <w:lang w:val="en-US"/>
        </w:rPr>
        <w:tab/>
        <w:t>Discussion on CLI handling</w:t>
      </w:r>
      <w:r w:rsidRPr="009D1E5D">
        <w:rPr>
          <w:lang w:val="en-US"/>
        </w:rPr>
        <w:tab/>
        <w:t>CMCC</w:t>
      </w:r>
    </w:p>
    <w:p w14:paraId="6DABF5CB" w14:textId="77777777" w:rsidR="006C01BD" w:rsidRPr="009D1E5D" w:rsidRDefault="006C01BD" w:rsidP="006C01BD">
      <w:pPr>
        <w:rPr>
          <w:lang w:val="en-US"/>
        </w:rPr>
      </w:pPr>
      <w:r w:rsidRPr="009D1E5D">
        <w:rPr>
          <w:lang w:val="en-US"/>
        </w:rPr>
        <w:t>R1-2409540</w:t>
      </w:r>
      <w:r w:rsidRPr="009D1E5D">
        <w:rPr>
          <w:lang w:val="en-US"/>
        </w:rPr>
        <w:tab/>
        <w:t>Discussion on CLI handling for Rel-19 duplex operation</w:t>
      </w:r>
      <w:r w:rsidRPr="009D1E5D">
        <w:rPr>
          <w:lang w:val="en-US"/>
        </w:rPr>
        <w:tab/>
        <w:t>ZTE Corporation, Sanechips</w:t>
      </w:r>
    </w:p>
    <w:p w14:paraId="790152B8" w14:textId="77777777" w:rsidR="006C01BD" w:rsidRPr="009D1E5D" w:rsidRDefault="006C01BD" w:rsidP="006C01BD">
      <w:pPr>
        <w:rPr>
          <w:lang w:val="en-US"/>
        </w:rPr>
      </w:pPr>
      <w:r w:rsidRPr="009D1E5D">
        <w:rPr>
          <w:lang w:val="en-US"/>
        </w:rPr>
        <w:lastRenderedPageBreak/>
        <w:t>R1-2409568</w:t>
      </w:r>
      <w:r w:rsidRPr="009D1E5D">
        <w:rPr>
          <w:lang w:val="en-US"/>
        </w:rPr>
        <w:tab/>
        <w:t>On CLI handling for SBFD operation</w:t>
      </w:r>
      <w:r w:rsidRPr="009D1E5D">
        <w:rPr>
          <w:lang w:val="en-US"/>
        </w:rPr>
        <w:tab/>
      </w:r>
      <w:proofErr w:type="spellStart"/>
      <w:r w:rsidRPr="009D1E5D">
        <w:rPr>
          <w:lang w:val="en-US"/>
        </w:rPr>
        <w:t>InterDigital</w:t>
      </w:r>
      <w:proofErr w:type="spellEnd"/>
      <w:r w:rsidRPr="009D1E5D">
        <w:rPr>
          <w:lang w:val="en-US"/>
        </w:rPr>
        <w:t>, Inc.</w:t>
      </w:r>
    </w:p>
    <w:p w14:paraId="42CF654A" w14:textId="77777777" w:rsidR="006C01BD" w:rsidRPr="009D1E5D" w:rsidRDefault="006C01BD" w:rsidP="006C01BD">
      <w:pPr>
        <w:rPr>
          <w:lang w:val="en-US"/>
        </w:rPr>
      </w:pPr>
      <w:r w:rsidRPr="009D1E5D">
        <w:rPr>
          <w:lang w:val="en-US"/>
        </w:rPr>
        <w:t>R1-2409595</w:t>
      </w:r>
      <w:r w:rsidRPr="009D1E5D">
        <w:rPr>
          <w:lang w:val="en-US"/>
        </w:rPr>
        <w:tab/>
        <w:t>Cross-link interference handling for SBFD</w:t>
      </w:r>
      <w:r w:rsidRPr="009D1E5D">
        <w:rPr>
          <w:lang w:val="en-US"/>
        </w:rPr>
        <w:tab/>
        <w:t>Samsung</w:t>
      </w:r>
    </w:p>
    <w:p w14:paraId="296D98E2" w14:textId="77777777" w:rsidR="006C01BD" w:rsidRPr="009D1E5D" w:rsidRDefault="006C01BD" w:rsidP="006C01BD">
      <w:pPr>
        <w:rPr>
          <w:lang w:val="en-US"/>
        </w:rPr>
      </w:pPr>
      <w:r w:rsidRPr="009D1E5D">
        <w:rPr>
          <w:lang w:val="en-US"/>
        </w:rPr>
        <w:t>R1-2409634</w:t>
      </w:r>
      <w:r w:rsidRPr="009D1E5D">
        <w:rPr>
          <w:lang w:val="en-US"/>
        </w:rPr>
        <w:tab/>
        <w:t>Discussion on CLI handling</w:t>
      </w:r>
      <w:r w:rsidRPr="009D1E5D">
        <w:rPr>
          <w:lang w:val="en-US"/>
        </w:rPr>
        <w:tab/>
      </w:r>
      <w:proofErr w:type="spellStart"/>
      <w:r w:rsidRPr="009D1E5D">
        <w:rPr>
          <w:lang w:val="en-US"/>
        </w:rPr>
        <w:t>Spreadtrum</w:t>
      </w:r>
      <w:proofErr w:type="spellEnd"/>
      <w:r w:rsidRPr="009D1E5D">
        <w:rPr>
          <w:lang w:val="en-US"/>
        </w:rPr>
        <w:t>, UNISOC</w:t>
      </w:r>
    </w:p>
    <w:p w14:paraId="6C8ED723" w14:textId="77777777" w:rsidR="006C01BD" w:rsidRPr="009D1E5D" w:rsidRDefault="006C01BD" w:rsidP="006C01BD">
      <w:pPr>
        <w:rPr>
          <w:lang w:val="en-US"/>
        </w:rPr>
      </w:pPr>
      <w:r w:rsidRPr="009D1E5D">
        <w:rPr>
          <w:lang w:val="en-US"/>
        </w:rPr>
        <w:t>R1-2409679</w:t>
      </w:r>
      <w:r w:rsidRPr="009D1E5D">
        <w:rPr>
          <w:lang w:val="en-US"/>
        </w:rPr>
        <w:tab/>
        <w:t>Discussion on CLI handling for Rel-19 NR duplex</w:t>
      </w:r>
      <w:r w:rsidRPr="009D1E5D">
        <w:rPr>
          <w:lang w:val="en-US"/>
        </w:rPr>
        <w:tab/>
        <w:t>vivo</w:t>
      </w:r>
    </w:p>
    <w:p w14:paraId="3EE04D08" w14:textId="77777777" w:rsidR="006C01BD" w:rsidRPr="009D1E5D" w:rsidRDefault="006C01BD" w:rsidP="006C01BD">
      <w:pPr>
        <w:rPr>
          <w:lang w:val="en-US"/>
        </w:rPr>
      </w:pPr>
      <w:r w:rsidRPr="009D1E5D">
        <w:rPr>
          <w:lang w:val="en-US"/>
        </w:rPr>
        <w:t>R1-2409765</w:t>
      </w:r>
      <w:r w:rsidRPr="009D1E5D">
        <w:rPr>
          <w:lang w:val="en-US"/>
        </w:rPr>
        <w:tab/>
        <w:t xml:space="preserve">Discussion on </w:t>
      </w:r>
      <w:proofErr w:type="spellStart"/>
      <w:r w:rsidRPr="009D1E5D">
        <w:rPr>
          <w:lang w:val="en-US"/>
        </w:rPr>
        <w:t>gNB-gNB</w:t>
      </w:r>
      <w:proofErr w:type="spellEnd"/>
      <w:r w:rsidRPr="009D1E5D">
        <w:rPr>
          <w:lang w:val="en-US"/>
        </w:rPr>
        <w:t xml:space="preserve"> CLI handling</w:t>
      </w:r>
      <w:r w:rsidRPr="009D1E5D">
        <w:rPr>
          <w:lang w:val="en-US"/>
        </w:rPr>
        <w:tab/>
        <w:t>Tejas Networks Limited</w:t>
      </w:r>
    </w:p>
    <w:p w14:paraId="3DF7F45D" w14:textId="77777777" w:rsidR="006C01BD" w:rsidRPr="009D1E5D" w:rsidRDefault="006C01BD" w:rsidP="006C01BD">
      <w:pPr>
        <w:rPr>
          <w:lang w:val="en-US"/>
        </w:rPr>
      </w:pPr>
      <w:r w:rsidRPr="009D1E5D">
        <w:rPr>
          <w:lang w:val="en-US"/>
        </w:rPr>
        <w:t>R1-2409798</w:t>
      </w:r>
      <w:r w:rsidRPr="009D1E5D">
        <w:rPr>
          <w:lang w:val="en-US"/>
        </w:rPr>
        <w:tab/>
        <w:t>Discussion on CLI handling</w:t>
      </w:r>
      <w:r w:rsidRPr="009D1E5D">
        <w:rPr>
          <w:lang w:val="en-US"/>
        </w:rPr>
        <w:tab/>
        <w:t>Apple</w:t>
      </w:r>
    </w:p>
    <w:p w14:paraId="6C66600F" w14:textId="77777777" w:rsidR="006C01BD" w:rsidRPr="009D1E5D" w:rsidRDefault="006C01BD" w:rsidP="006C01BD">
      <w:pPr>
        <w:rPr>
          <w:lang w:val="en-US"/>
        </w:rPr>
      </w:pPr>
      <w:r w:rsidRPr="009D1E5D">
        <w:rPr>
          <w:lang w:val="en-US"/>
        </w:rPr>
        <w:t>R1-2409874</w:t>
      </w:r>
      <w:r w:rsidRPr="009D1E5D">
        <w:rPr>
          <w:lang w:val="en-US"/>
        </w:rPr>
        <w:tab/>
        <w:t xml:space="preserve">CLI </w:t>
      </w:r>
      <w:proofErr w:type="gramStart"/>
      <w:r w:rsidRPr="009D1E5D">
        <w:rPr>
          <w:lang w:val="en-US"/>
        </w:rPr>
        <w:t>handling for</w:t>
      </w:r>
      <w:proofErr w:type="gramEnd"/>
      <w:r w:rsidRPr="009D1E5D">
        <w:rPr>
          <w:lang w:val="en-US"/>
        </w:rPr>
        <w:t xml:space="preserve"> NR duplex operations</w:t>
      </w:r>
      <w:r w:rsidRPr="009D1E5D">
        <w:rPr>
          <w:lang w:val="en-US"/>
        </w:rPr>
        <w:tab/>
        <w:t>NEC</w:t>
      </w:r>
    </w:p>
    <w:p w14:paraId="2E801C35" w14:textId="77777777" w:rsidR="006C01BD" w:rsidRPr="009D1E5D" w:rsidRDefault="006C01BD" w:rsidP="006C01BD">
      <w:pPr>
        <w:rPr>
          <w:lang w:val="en-US"/>
        </w:rPr>
      </w:pPr>
      <w:r w:rsidRPr="009D1E5D">
        <w:rPr>
          <w:lang w:val="en-US"/>
        </w:rPr>
        <w:t>R1-2409894</w:t>
      </w:r>
      <w:r w:rsidRPr="009D1E5D">
        <w:rPr>
          <w:lang w:val="en-US"/>
        </w:rPr>
        <w:tab/>
        <w:t>Discussion on CLI handling for SBFD operation</w:t>
      </w:r>
      <w:r w:rsidRPr="009D1E5D">
        <w:rPr>
          <w:lang w:val="en-US"/>
        </w:rPr>
        <w:tab/>
        <w:t>Xiaomi</w:t>
      </w:r>
    </w:p>
    <w:p w14:paraId="03C6E15E" w14:textId="77777777" w:rsidR="006C01BD" w:rsidRPr="009D1E5D" w:rsidRDefault="006C01BD" w:rsidP="006C01BD">
      <w:pPr>
        <w:rPr>
          <w:lang w:val="en-US"/>
        </w:rPr>
      </w:pPr>
      <w:r w:rsidRPr="009D1E5D">
        <w:rPr>
          <w:lang w:val="en-US"/>
        </w:rPr>
        <w:t>R1-2409939</w:t>
      </w:r>
      <w:r w:rsidRPr="009D1E5D">
        <w:rPr>
          <w:lang w:val="en-US"/>
        </w:rPr>
        <w:tab/>
        <w:t>Discussion on CLI handling for NR duplex evolution</w:t>
      </w:r>
      <w:r w:rsidRPr="009D1E5D">
        <w:rPr>
          <w:lang w:val="en-US"/>
        </w:rPr>
        <w:tab/>
        <w:t>CATT</w:t>
      </w:r>
    </w:p>
    <w:p w14:paraId="7FC08AE4" w14:textId="77777777" w:rsidR="006C01BD" w:rsidRPr="009D1E5D" w:rsidRDefault="006C01BD" w:rsidP="006C01BD">
      <w:pPr>
        <w:rPr>
          <w:lang w:val="en-US"/>
        </w:rPr>
      </w:pPr>
      <w:r w:rsidRPr="009D1E5D">
        <w:rPr>
          <w:lang w:val="en-US"/>
        </w:rPr>
        <w:t>R1-2410047</w:t>
      </w:r>
      <w:r w:rsidRPr="009D1E5D">
        <w:rPr>
          <w:lang w:val="en-US"/>
        </w:rPr>
        <w:tab/>
        <w:t>Discussion on CLI handling</w:t>
      </w:r>
      <w:r w:rsidRPr="009D1E5D">
        <w:rPr>
          <w:lang w:val="en-US"/>
        </w:rPr>
        <w:tab/>
        <w:t>Panasonic</w:t>
      </w:r>
    </w:p>
    <w:p w14:paraId="189D526E" w14:textId="77777777" w:rsidR="006C01BD" w:rsidRPr="009D1E5D" w:rsidRDefault="006C01BD" w:rsidP="006C01BD">
      <w:pPr>
        <w:rPr>
          <w:lang w:val="en-US"/>
        </w:rPr>
      </w:pPr>
      <w:r w:rsidRPr="009D1E5D">
        <w:rPr>
          <w:lang w:val="en-US"/>
        </w:rPr>
        <w:t>R1-2410088</w:t>
      </w:r>
      <w:r w:rsidRPr="009D1E5D">
        <w:rPr>
          <w:lang w:val="en-US"/>
        </w:rPr>
        <w:tab/>
        <w:t xml:space="preserve">CLI </w:t>
      </w:r>
      <w:proofErr w:type="gramStart"/>
      <w:r w:rsidRPr="009D1E5D">
        <w:rPr>
          <w:lang w:val="en-US"/>
        </w:rPr>
        <w:t>handling in</w:t>
      </w:r>
      <w:proofErr w:type="gramEnd"/>
      <w:r w:rsidRPr="009D1E5D">
        <w:rPr>
          <w:lang w:val="en-US"/>
        </w:rPr>
        <w:t xml:space="preserve"> NR duplex operation</w:t>
      </w:r>
      <w:r w:rsidRPr="009D1E5D">
        <w:rPr>
          <w:lang w:val="en-US"/>
        </w:rPr>
        <w:tab/>
        <w:t>OPPO</w:t>
      </w:r>
    </w:p>
    <w:p w14:paraId="666FF457" w14:textId="77777777" w:rsidR="006C01BD" w:rsidRPr="009D1E5D" w:rsidRDefault="006C01BD" w:rsidP="006C01BD">
      <w:pPr>
        <w:rPr>
          <w:lang w:val="en-US"/>
        </w:rPr>
      </w:pPr>
      <w:r w:rsidRPr="009D1E5D">
        <w:rPr>
          <w:lang w:val="en-US"/>
        </w:rPr>
        <w:t>R1-2410139</w:t>
      </w:r>
      <w:r w:rsidRPr="009D1E5D">
        <w:rPr>
          <w:lang w:val="en-US"/>
        </w:rPr>
        <w:tab/>
        <w:t>Cross-link interference handling for duplex evolution</w:t>
      </w:r>
      <w:r w:rsidRPr="009D1E5D">
        <w:rPr>
          <w:lang w:val="en-US"/>
        </w:rPr>
        <w:tab/>
        <w:t>Nokia, Nokia Shanghai Bell</w:t>
      </w:r>
    </w:p>
    <w:p w14:paraId="6FFD9827" w14:textId="77777777" w:rsidR="006C01BD" w:rsidRPr="009D1E5D" w:rsidRDefault="006C01BD" w:rsidP="006C01BD">
      <w:pPr>
        <w:rPr>
          <w:lang w:val="en-US"/>
        </w:rPr>
      </w:pPr>
      <w:r w:rsidRPr="009D1E5D">
        <w:rPr>
          <w:lang w:val="en-US"/>
        </w:rPr>
        <w:t>R1-2410142</w:t>
      </w:r>
      <w:r w:rsidRPr="009D1E5D">
        <w:rPr>
          <w:lang w:val="en-US"/>
        </w:rPr>
        <w:tab/>
        <w:t>CLI handling</w:t>
      </w:r>
      <w:r w:rsidRPr="009D1E5D">
        <w:rPr>
          <w:lang w:val="en-US"/>
        </w:rPr>
        <w:tab/>
        <w:t>Ericsson</w:t>
      </w:r>
    </w:p>
    <w:p w14:paraId="6EC2F53E" w14:textId="77777777" w:rsidR="006C01BD" w:rsidRPr="009D1E5D" w:rsidRDefault="006C01BD" w:rsidP="006C01BD">
      <w:pPr>
        <w:rPr>
          <w:lang w:val="en-US"/>
        </w:rPr>
      </w:pPr>
      <w:r w:rsidRPr="009D1E5D">
        <w:rPr>
          <w:lang w:val="en-US"/>
        </w:rPr>
        <w:t>R1-2410224</w:t>
      </w:r>
      <w:r w:rsidRPr="009D1E5D">
        <w:rPr>
          <w:lang w:val="en-US"/>
        </w:rPr>
        <w:tab/>
        <w:t>SBFD CLI Handling</w:t>
      </w:r>
      <w:r w:rsidRPr="009D1E5D">
        <w:rPr>
          <w:lang w:val="en-US"/>
        </w:rPr>
        <w:tab/>
        <w:t>Sony</w:t>
      </w:r>
    </w:p>
    <w:p w14:paraId="48474D13" w14:textId="77777777" w:rsidR="006C01BD" w:rsidRPr="009D1E5D" w:rsidRDefault="006C01BD" w:rsidP="006C01BD">
      <w:pPr>
        <w:rPr>
          <w:lang w:val="en-US"/>
        </w:rPr>
      </w:pPr>
      <w:r w:rsidRPr="009D1E5D">
        <w:rPr>
          <w:lang w:val="en-US"/>
        </w:rPr>
        <w:t>R1-2410266</w:t>
      </w:r>
      <w:r w:rsidRPr="009D1E5D">
        <w:rPr>
          <w:lang w:val="en-US"/>
        </w:rPr>
        <w:tab/>
        <w:t>Discussion on CLI handling for SBFD operation</w:t>
      </w:r>
      <w:r w:rsidRPr="009D1E5D">
        <w:rPr>
          <w:lang w:val="en-US"/>
        </w:rPr>
        <w:tab/>
        <w:t>ETRI</w:t>
      </w:r>
    </w:p>
    <w:p w14:paraId="7264ADFD" w14:textId="77777777" w:rsidR="006C01BD" w:rsidRPr="009D1E5D" w:rsidRDefault="006C01BD" w:rsidP="006C01BD">
      <w:pPr>
        <w:rPr>
          <w:lang w:val="en-US"/>
        </w:rPr>
      </w:pPr>
      <w:r w:rsidRPr="009D1E5D">
        <w:rPr>
          <w:lang w:val="en-US"/>
        </w:rPr>
        <w:t>R1-2410325</w:t>
      </w:r>
      <w:r w:rsidRPr="009D1E5D">
        <w:rPr>
          <w:lang w:val="en-US"/>
        </w:rPr>
        <w:tab/>
        <w:t xml:space="preserve">On the </w:t>
      </w:r>
      <w:proofErr w:type="spellStart"/>
      <w:r w:rsidRPr="009D1E5D">
        <w:rPr>
          <w:lang w:val="en-US"/>
        </w:rPr>
        <w:t>gNB</w:t>
      </w:r>
      <w:proofErr w:type="spellEnd"/>
      <w:r w:rsidRPr="009D1E5D">
        <w:rPr>
          <w:lang w:val="en-US"/>
        </w:rPr>
        <w:t>-to-</w:t>
      </w:r>
      <w:proofErr w:type="spellStart"/>
      <w:r w:rsidRPr="009D1E5D">
        <w:rPr>
          <w:lang w:val="en-US"/>
        </w:rPr>
        <w:t>gNB</w:t>
      </w:r>
      <w:proofErr w:type="spellEnd"/>
      <w:r w:rsidRPr="009D1E5D">
        <w:rPr>
          <w:lang w:val="en-US"/>
        </w:rPr>
        <w:t xml:space="preserve"> CLI and the UE-to-UE CLI handling</w:t>
      </w:r>
      <w:r w:rsidRPr="009D1E5D">
        <w:rPr>
          <w:lang w:val="en-US"/>
        </w:rPr>
        <w:tab/>
        <w:t>Google Ireland Limited</w:t>
      </w:r>
    </w:p>
    <w:p w14:paraId="1B73A5D1" w14:textId="77777777" w:rsidR="006C01BD" w:rsidRPr="009D1E5D" w:rsidRDefault="006C01BD" w:rsidP="006C01BD">
      <w:pPr>
        <w:rPr>
          <w:lang w:val="en-US"/>
        </w:rPr>
      </w:pPr>
      <w:r w:rsidRPr="009D1E5D">
        <w:rPr>
          <w:lang w:val="en-US"/>
        </w:rPr>
        <w:t>R1-2410387</w:t>
      </w:r>
      <w:r w:rsidRPr="009D1E5D">
        <w:rPr>
          <w:lang w:val="en-US"/>
        </w:rPr>
        <w:tab/>
        <w:t>Discussion on CLI handling</w:t>
      </w:r>
      <w:r w:rsidRPr="009D1E5D">
        <w:rPr>
          <w:lang w:val="en-US"/>
        </w:rPr>
        <w:tab/>
        <w:t>NTT DOCOMO, INC.</w:t>
      </w:r>
    </w:p>
    <w:p w14:paraId="3EAD13C6" w14:textId="77777777" w:rsidR="006C01BD" w:rsidRPr="009D1E5D" w:rsidRDefault="006C01BD" w:rsidP="006C01BD">
      <w:pPr>
        <w:rPr>
          <w:lang w:val="en-US"/>
        </w:rPr>
      </w:pPr>
      <w:r w:rsidRPr="009D1E5D">
        <w:rPr>
          <w:lang w:val="en-US"/>
        </w:rPr>
        <w:t>R1-2410433</w:t>
      </w:r>
      <w:r w:rsidRPr="009D1E5D">
        <w:rPr>
          <w:lang w:val="en-US"/>
        </w:rPr>
        <w:tab/>
        <w:t>Views on uplink resource muting</w:t>
      </w:r>
      <w:r w:rsidRPr="009D1E5D">
        <w:rPr>
          <w:lang w:val="en-US"/>
        </w:rPr>
        <w:tab/>
        <w:t>SHARP Corporation</w:t>
      </w:r>
    </w:p>
    <w:p w14:paraId="10DC6C66" w14:textId="77777777" w:rsidR="006C01BD" w:rsidRPr="009D1E5D" w:rsidRDefault="006C01BD" w:rsidP="006C01BD">
      <w:pPr>
        <w:rPr>
          <w:lang w:val="en-US"/>
        </w:rPr>
      </w:pPr>
      <w:r w:rsidRPr="009D1E5D">
        <w:rPr>
          <w:lang w:val="en-US"/>
        </w:rPr>
        <w:t>R1-2410476</w:t>
      </w:r>
      <w:r w:rsidRPr="009D1E5D">
        <w:rPr>
          <w:lang w:val="en-US"/>
        </w:rPr>
        <w:tab/>
        <w:t>Enhancements for CLI handling</w:t>
      </w:r>
      <w:r w:rsidRPr="009D1E5D">
        <w:rPr>
          <w:lang w:val="en-US"/>
        </w:rPr>
        <w:tab/>
        <w:t>Qualcomm Incorporated</w:t>
      </w:r>
    </w:p>
    <w:p w14:paraId="733733E2" w14:textId="77777777" w:rsidR="006C01BD" w:rsidRDefault="006C01BD" w:rsidP="006C01BD">
      <w:pPr>
        <w:rPr>
          <w:lang w:val="en-US"/>
        </w:rPr>
      </w:pPr>
      <w:r w:rsidRPr="009D1E5D">
        <w:rPr>
          <w:lang w:val="en-US"/>
        </w:rPr>
        <w:t>R1-2410576</w:t>
      </w:r>
      <w:r w:rsidRPr="009D1E5D">
        <w:rPr>
          <w:lang w:val="en-US"/>
        </w:rPr>
        <w:tab/>
        <w:t>Discussion on CLI handling</w:t>
      </w:r>
      <w:r w:rsidRPr="009D1E5D">
        <w:rPr>
          <w:lang w:val="en-US"/>
        </w:rPr>
        <w:tab/>
      </w:r>
      <w:proofErr w:type="spellStart"/>
      <w:r w:rsidRPr="009D1E5D">
        <w:rPr>
          <w:lang w:val="en-US"/>
        </w:rPr>
        <w:t>CEWiT</w:t>
      </w:r>
      <w:proofErr w:type="spellEnd"/>
    </w:p>
    <w:p w14:paraId="2456B0D9" w14:textId="77777777" w:rsidR="00771711" w:rsidRDefault="00771711" w:rsidP="006C01BD">
      <w:pPr>
        <w:rPr>
          <w:lang w:val="en-US"/>
        </w:rPr>
      </w:pPr>
    </w:p>
    <w:p w14:paraId="630DCC9B" w14:textId="1A1CD9A6" w:rsidR="00771711" w:rsidRDefault="00D07286" w:rsidP="006C01BD">
      <w:pPr>
        <w:rPr>
          <w:lang w:val="en-US"/>
        </w:rPr>
      </w:pPr>
      <w:r w:rsidRPr="00D07286">
        <w:rPr>
          <w:b/>
          <w:bCs/>
          <w:lang w:val="en-US"/>
        </w:rPr>
        <w:t>R1-2410788</w:t>
      </w:r>
      <w:r w:rsidRPr="00D07286">
        <w:rPr>
          <w:lang w:val="en-US"/>
        </w:rPr>
        <w:tab/>
        <w:t>Summary #1 of CLI handling</w:t>
      </w:r>
      <w:r w:rsidRPr="00D07286">
        <w:rPr>
          <w:lang w:val="en-US"/>
        </w:rPr>
        <w:tab/>
        <w:t>Moderator (Huawei)</w:t>
      </w:r>
    </w:p>
    <w:p w14:paraId="39AB5A03" w14:textId="77777777" w:rsidR="00CD7AC2" w:rsidRPr="00EC252D" w:rsidRDefault="00CD7AC2" w:rsidP="00EC252D">
      <w:pPr>
        <w:rPr>
          <w:rFonts w:cs="Times"/>
          <w:lang w:val="en-US"/>
        </w:rPr>
      </w:pPr>
    </w:p>
    <w:p w14:paraId="2CB20542" w14:textId="77777777" w:rsidR="00D07286" w:rsidRPr="00EC252D" w:rsidRDefault="00D07286" w:rsidP="00EC252D">
      <w:pPr>
        <w:rPr>
          <w:rFonts w:cs="Times"/>
          <w:b/>
          <w:bCs/>
          <w:lang w:val="en-US" w:eastAsia="x-none"/>
        </w:rPr>
      </w:pPr>
      <w:r w:rsidRPr="00EC252D">
        <w:rPr>
          <w:rFonts w:cs="Times"/>
          <w:b/>
          <w:bCs/>
          <w:highlight w:val="green"/>
          <w:lang w:val="en-US" w:eastAsia="x-none"/>
        </w:rPr>
        <w:t>Agreement</w:t>
      </w:r>
    </w:p>
    <w:p w14:paraId="5FEAEB55" w14:textId="6E865F6C" w:rsidR="00CD7AC2" w:rsidRPr="00EC252D" w:rsidRDefault="00CD7AC2" w:rsidP="00EC252D">
      <w:pPr>
        <w:rPr>
          <w:rFonts w:eastAsia="Times New Roman" w:cs="Times"/>
          <w:bCs/>
          <w:iCs/>
        </w:rPr>
      </w:pPr>
      <w:r w:rsidRPr="00EC252D">
        <w:rPr>
          <w:rFonts w:eastAsia="Times New Roman" w:cs="Times"/>
          <w:bCs/>
          <w:iCs/>
        </w:rPr>
        <w:t xml:space="preserve">Define a new IE </w:t>
      </w:r>
      <w:r w:rsidRPr="00EC252D">
        <w:rPr>
          <w:rFonts w:cs="Times"/>
          <w:i/>
          <w:lang w:eastAsia="sv-SE"/>
        </w:rPr>
        <w:t>SRS-RSRP-</w:t>
      </w:r>
      <w:proofErr w:type="spellStart"/>
      <w:r w:rsidR="00C55E52" w:rsidRPr="00EC252D">
        <w:rPr>
          <w:rFonts w:cs="Times"/>
          <w:i/>
          <w:lang w:eastAsia="sv-SE"/>
        </w:rPr>
        <w:t>Measurement</w:t>
      </w:r>
      <w:r w:rsidRPr="00EC252D">
        <w:rPr>
          <w:rFonts w:cs="Times"/>
          <w:i/>
          <w:lang w:eastAsia="sv-SE"/>
        </w:rPr>
        <w:t>ResourceSet</w:t>
      </w:r>
      <w:proofErr w:type="spellEnd"/>
      <w:r w:rsidRPr="00EC252D">
        <w:rPr>
          <w:rFonts w:eastAsia="Times New Roman" w:cs="Times"/>
          <w:bCs/>
          <w:iCs/>
        </w:rPr>
        <w:t xml:space="preserve"> containing a set of </w:t>
      </w:r>
      <w:r w:rsidRPr="00EC252D">
        <w:rPr>
          <w:rFonts w:cs="Times"/>
          <w:iCs/>
        </w:rPr>
        <w:t>SRS-RSRP measurement resource</w:t>
      </w:r>
      <w:r w:rsidR="006D4263" w:rsidRPr="00EC252D">
        <w:rPr>
          <w:rFonts w:cs="Times"/>
          <w:iCs/>
        </w:rPr>
        <w:t>(s)</w:t>
      </w:r>
      <w:r w:rsidRPr="00EC252D">
        <w:rPr>
          <w:rFonts w:cs="Times"/>
          <w:iCs/>
        </w:rPr>
        <w:t xml:space="preserve"> </w:t>
      </w:r>
      <w:r w:rsidRPr="00EC252D">
        <w:rPr>
          <w:rFonts w:cs="Times"/>
          <w:i/>
        </w:rPr>
        <w:t>SRS-RSRP-MeasurementResource</w:t>
      </w:r>
      <w:r w:rsidRPr="00EC252D">
        <w:rPr>
          <w:rFonts w:cs="Times"/>
          <w:iCs/>
        </w:rPr>
        <w:t xml:space="preserve"> </w:t>
      </w:r>
      <w:r w:rsidRPr="00EC252D">
        <w:rPr>
          <w:rFonts w:eastAsia="Times New Roman" w:cs="Times"/>
          <w:bCs/>
          <w:iCs/>
        </w:rPr>
        <w:t>for L1 SRS-RSRP measurement</w:t>
      </w:r>
    </w:p>
    <w:p w14:paraId="52531809" w14:textId="77777777" w:rsidR="00CD7AC2" w:rsidRPr="00EC252D" w:rsidRDefault="00CD7AC2" w:rsidP="00EC252D">
      <w:pPr>
        <w:pStyle w:val="ListParagraph"/>
        <w:numPr>
          <w:ilvl w:val="0"/>
          <w:numId w:val="20"/>
        </w:numPr>
        <w:overflowPunct w:val="0"/>
        <w:ind w:leftChars="0"/>
        <w:textAlignment w:val="baseline"/>
        <w:rPr>
          <w:rFonts w:cs="Times"/>
          <w:bCs/>
          <w:iCs/>
        </w:rPr>
      </w:pPr>
      <w:r w:rsidRPr="00EC252D">
        <w:rPr>
          <w:rFonts w:eastAsia="Times" w:cs="Times"/>
        </w:rPr>
        <w:t xml:space="preserve">Configuration of slot offset between the slot containing the DCI that triggers a set of aperiodic SRS-RSRP resources and the slot in which </w:t>
      </w:r>
      <w:r w:rsidRPr="00EC252D">
        <w:rPr>
          <w:rFonts w:cs="Times"/>
        </w:rPr>
        <w:t>the</w:t>
      </w:r>
      <w:r w:rsidRPr="00EC252D">
        <w:rPr>
          <w:rFonts w:eastAsia="Times" w:cs="Times"/>
        </w:rPr>
        <w:t xml:space="preserve"> SRS-RSRP resource set is measured (already agreed in RAN1#118bis)</w:t>
      </w:r>
    </w:p>
    <w:p w14:paraId="58CDEA48" w14:textId="181FDE67" w:rsidR="00CD7AC2" w:rsidRPr="00EC252D" w:rsidRDefault="00CD7AC2" w:rsidP="00EC252D">
      <w:pPr>
        <w:pStyle w:val="ListParagraph"/>
        <w:numPr>
          <w:ilvl w:val="0"/>
          <w:numId w:val="20"/>
        </w:numPr>
        <w:overflowPunct w:val="0"/>
        <w:ind w:leftChars="0"/>
        <w:textAlignment w:val="baseline"/>
        <w:rPr>
          <w:rFonts w:eastAsia="Times New Roman" w:cs="Times"/>
          <w:bCs/>
          <w:iCs/>
        </w:rPr>
      </w:pPr>
      <w:r w:rsidRPr="00EC252D">
        <w:rPr>
          <w:rFonts w:eastAsia="Times New Roman" w:cs="Times"/>
          <w:bCs/>
          <w:iCs/>
        </w:rPr>
        <w:t>FFS: Other configurations</w:t>
      </w:r>
    </w:p>
    <w:p w14:paraId="6EA1C444" w14:textId="75F18FB3" w:rsidR="00CD7AC2" w:rsidRPr="00EC252D" w:rsidRDefault="00CD7AC2" w:rsidP="00EC252D">
      <w:pPr>
        <w:rPr>
          <w:rFonts w:eastAsia="Times New Roman" w:cs="Times"/>
          <w:bCs/>
          <w:iCs/>
        </w:rPr>
      </w:pPr>
      <w:r w:rsidRPr="00EC252D">
        <w:rPr>
          <w:rFonts w:cs="Times"/>
          <w:iCs/>
        </w:rPr>
        <w:t xml:space="preserve">Define </w:t>
      </w:r>
      <w:r w:rsidRPr="00EC252D">
        <w:rPr>
          <w:rFonts w:cs="Times"/>
          <w:i/>
        </w:rPr>
        <w:t>SRS-RSRP-</w:t>
      </w:r>
      <w:r w:rsidR="006D4263" w:rsidRPr="00EC252D">
        <w:rPr>
          <w:rFonts w:cs="Times"/>
          <w:i/>
        </w:rPr>
        <w:t>MeasurementResource</w:t>
      </w:r>
      <w:r w:rsidR="006D4263" w:rsidRPr="00EC252D">
        <w:rPr>
          <w:rFonts w:cs="Times"/>
          <w:iCs/>
        </w:rPr>
        <w:t xml:space="preserve"> </w:t>
      </w:r>
      <w:r w:rsidRPr="00EC252D">
        <w:rPr>
          <w:rFonts w:cs="Times"/>
          <w:iCs/>
        </w:rPr>
        <w:t>with the following parameters:</w:t>
      </w:r>
    </w:p>
    <w:p w14:paraId="65AD4111" w14:textId="180F5C9A" w:rsidR="00CD7AC2" w:rsidRPr="00EC252D" w:rsidRDefault="00CD7AC2" w:rsidP="00EC252D">
      <w:pPr>
        <w:pStyle w:val="ListParagraph"/>
        <w:numPr>
          <w:ilvl w:val="0"/>
          <w:numId w:val="20"/>
        </w:numPr>
        <w:overflowPunct w:val="0"/>
        <w:ind w:leftChars="0"/>
        <w:textAlignment w:val="baseline"/>
        <w:rPr>
          <w:rFonts w:eastAsia="DengXian" w:cs="Times"/>
          <w:iCs/>
        </w:rPr>
      </w:pPr>
      <w:r w:rsidRPr="00EC252D">
        <w:rPr>
          <w:rFonts w:eastAsia="DengXian" w:cs="Times"/>
          <w:iCs/>
        </w:rPr>
        <w:t>Legacy SRS Resource</w:t>
      </w:r>
      <w:r w:rsidR="006D4263" w:rsidRPr="00EC252D">
        <w:rPr>
          <w:rFonts w:eastAsia="DengXian" w:cs="Times"/>
          <w:iCs/>
        </w:rPr>
        <w:t xml:space="preserve"> IE</w:t>
      </w:r>
    </w:p>
    <w:p w14:paraId="59361CAF" w14:textId="122280BC" w:rsidR="00CD7AC2" w:rsidRPr="00EC252D" w:rsidRDefault="00CD7AC2" w:rsidP="00EC252D">
      <w:pPr>
        <w:pStyle w:val="ListParagraph"/>
        <w:numPr>
          <w:ilvl w:val="0"/>
          <w:numId w:val="20"/>
        </w:numPr>
        <w:overflowPunct w:val="0"/>
        <w:ind w:leftChars="0"/>
        <w:textAlignment w:val="baseline"/>
        <w:rPr>
          <w:rFonts w:eastAsia="DengXian" w:cs="Times"/>
          <w:iCs/>
        </w:rPr>
      </w:pPr>
      <w:r w:rsidRPr="00EC252D">
        <w:rPr>
          <w:rFonts w:eastAsia="DengXian" w:cs="Times"/>
          <w:iCs/>
        </w:rPr>
        <w:t>FFS: Other parameters</w:t>
      </w:r>
    </w:p>
    <w:p w14:paraId="27CE5319" w14:textId="77777777" w:rsidR="006C01BD" w:rsidRPr="00EC252D" w:rsidRDefault="006C01BD" w:rsidP="00EC252D">
      <w:pPr>
        <w:rPr>
          <w:rFonts w:cs="Times"/>
          <w:lang w:val="en-US"/>
        </w:rPr>
      </w:pPr>
    </w:p>
    <w:p w14:paraId="44806D8C" w14:textId="77777777" w:rsidR="00D07286" w:rsidRPr="00EC252D" w:rsidRDefault="00D07286" w:rsidP="00EC252D">
      <w:pPr>
        <w:rPr>
          <w:rFonts w:cs="Times"/>
          <w:b/>
          <w:bCs/>
          <w:lang w:val="en-US" w:eastAsia="x-none"/>
        </w:rPr>
      </w:pPr>
      <w:r w:rsidRPr="00EC252D">
        <w:rPr>
          <w:rFonts w:cs="Times"/>
          <w:b/>
          <w:bCs/>
          <w:highlight w:val="green"/>
          <w:lang w:val="en-US" w:eastAsia="x-none"/>
        </w:rPr>
        <w:t>Agreement</w:t>
      </w:r>
    </w:p>
    <w:p w14:paraId="2D753BA1" w14:textId="60D5FB4A" w:rsidR="00B67B78" w:rsidRPr="00EC252D" w:rsidRDefault="00B67B78" w:rsidP="00EC252D">
      <w:pPr>
        <w:rPr>
          <w:rFonts w:eastAsia="Times New Roman" w:cs="Times"/>
          <w:bCs/>
          <w:iCs/>
        </w:rPr>
      </w:pPr>
      <w:r w:rsidRPr="00EC252D">
        <w:rPr>
          <w:rFonts w:eastAsia="Times New Roman" w:cs="Times"/>
          <w:bCs/>
          <w:iCs/>
        </w:rPr>
        <w:t xml:space="preserve">Define a new IE </w:t>
      </w:r>
      <w:r w:rsidRPr="00EC252D">
        <w:rPr>
          <w:rFonts w:eastAsia="DengXian" w:cs="Times"/>
          <w:i/>
        </w:rPr>
        <w:t>CLI-RSSI-</w:t>
      </w:r>
      <w:proofErr w:type="spellStart"/>
      <w:r w:rsidRPr="00EC252D">
        <w:rPr>
          <w:rFonts w:eastAsia="Times New Roman" w:cs="Times"/>
          <w:bCs/>
          <w:i/>
        </w:rPr>
        <w:t>MeasurementResource</w:t>
      </w:r>
      <w:r w:rsidRPr="00EC252D">
        <w:rPr>
          <w:rFonts w:eastAsia="DengXian" w:cs="Times"/>
          <w:i/>
        </w:rPr>
        <w:t>Set</w:t>
      </w:r>
      <w:proofErr w:type="spellEnd"/>
      <w:r w:rsidRPr="00EC252D">
        <w:rPr>
          <w:rFonts w:eastAsia="DengXian" w:cs="Times"/>
          <w:i/>
        </w:rPr>
        <w:t xml:space="preserve"> </w:t>
      </w:r>
      <w:r w:rsidRPr="00EC252D">
        <w:rPr>
          <w:rFonts w:eastAsia="Times New Roman" w:cs="Times"/>
          <w:bCs/>
          <w:iCs/>
        </w:rPr>
        <w:t xml:space="preserve">containing a set of </w:t>
      </w:r>
      <w:r w:rsidRPr="00EC252D">
        <w:rPr>
          <w:rFonts w:cs="Times"/>
          <w:iCs/>
        </w:rPr>
        <w:t xml:space="preserve">CLI-RSSI measurement resource </w:t>
      </w:r>
      <w:r w:rsidRPr="00EC252D">
        <w:rPr>
          <w:rFonts w:eastAsia="Times New Roman" w:cs="Times"/>
          <w:bCs/>
          <w:i/>
        </w:rPr>
        <w:t>CLI-RSSI-</w:t>
      </w:r>
      <w:proofErr w:type="spellStart"/>
      <w:r w:rsidRPr="00EC252D">
        <w:rPr>
          <w:rFonts w:eastAsia="Times New Roman" w:cs="Times"/>
          <w:bCs/>
          <w:i/>
        </w:rPr>
        <w:t>MeasurementResource</w:t>
      </w:r>
      <w:proofErr w:type="spellEnd"/>
      <w:r w:rsidRPr="00EC252D">
        <w:rPr>
          <w:rFonts w:eastAsia="Times New Roman" w:cs="Times"/>
          <w:bCs/>
          <w:iCs/>
        </w:rPr>
        <w:t xml:space="preserve"> for L1 CLI-RSSI measurement.</w:t>
      </w:r>
    </w:p>
    <w:p w14:paraId="057D4CC9" w14:textId="32F7E2D5" w:rsidR="00B67B78" w:rsidRPr="00EC252D" w:rsidRDefault="00B67B78" w:rsidP="00EC252D">
      <w:pPr>
        <w:pStyle w:val="ListParagraph"/>
        <w:numPr>
          <w:ilvl w:val="0"/>
          <w:numId w:val="20"/>
        </w:numPr>
        <w:overflowPunct w:val="0"/>
        <w:ind w:leftChars="0"/>
        <w:textAlignment w:val="baseline"/>
        <w:rPr>
          <w:rFonts w:eastAsia="Times New Roman" w:cs="Times"/>
          <w:bCs/>
          <w:iCs/>
        </w:rPr>
      </w:pPr>
      <w:r w:rsidRPr="00EC252D">
        <w:rPr>
          <w:rFonts w:eastAsia="Times" w:cs="Times"/>
        </w:rPr>
        <w:t>Configuration of the slot offset between the slot containing the DCI that triggers a set of aperiodic CLI-RSSI resources and the slot in which the CLI-RSSI resource set is measured (already agreed in RAN1#118bis)</w:t>
      </w:r>
    </w:p>
    <w:p w14:paraId="32F75E76" w14:textId="0ACB4EA8" w:rsidR="00B67B78" w:rsidRPr="00EC252D" w:rsidRDefault="00B67B78" w:rsidP="00EC252D">
      <w:pPr>
        <w:rPr>
          <w:rFonts w:eastAsia="DengXian" w:cs="Times"/>
          <w:i/>
        </w:rPr>
      </w:pPr>
      <w:r w:rsidRPr="00EC252D">
        <w:rPr>
          <w:rFonts w:eastAsia="Times New Roman" w:cs="Times"/>
          <w:bCs/>
          <w:iCs/>
        </w:rPr>
        <w:t xml:space="preserve">Define </w:t>
      </w:r>
      <w:r w:rsidRPr="00EC252D">
        <w:rPr>
          <w:rFonts w:eastAsia="Times New Roman" w:cs="Times"/>
          <w:bCs/>
          <w:i/>
        </w:rPr>
        <w:t>CLI-RSSI-</w:t>
      </w:r>
      <w:proofErr w:type="spellStart"/>
      <w:r w:rsidRPr="00EC252D">
        <w:rPr>
          <w:rFonts w:eastAsia="Times New Roman" w:cs="Times"/>
          <w:bCs/>
          <w:i/>
        </w:rPr>
        <w:t>MeasurementResource</w:t>
      </w:r>
      <w:proofErr w:type="spellEnd"/>
      <w:r w:rsidRPr="00EC252D">
        <w:rPr>
          <w:rFonts w:eastAsia="Times New Roman" w:cs="Times"/>
          <w:bCs/>
          <w:iCs/>
        </w:rPr>
        <w:t xml:space="preserve"> </w:t>
      </w:r>
      <w:r w:rsidRPr="00EC252D">
        <w:rPr>
          <w:rFonts w:cs="Times"/>
          <w:iCs/>
        </w:rPr>
        <w:t>with the following parameters:</w:t>
      </w:r>
    </w:p>
    <w:p w14:paraId="56EFAB7C" w14:textId="77777777" w:rsidR="00B67B78" w:rsidRPr="00EC252D" w:rsidRDefault="00B67B78" w:rsidP="00EC252D">
      <w:pPr>
        <w:pStyle w:val="ListParagraph"/>
        <w:numPr>
          <w:ilvl w:val="0"/>
          <w:numId w:val="20"/>
        </w:numPr>
        <w:overflowPunct w:val="0"/>
        <w:ind w:leftChars="0"/>
        <w:textAlignment w:val="baseline"/>
        <w:rPr>
          <w:rFonts w:eastAsia="DengXian" w:cs="Times"/>
          <w:iCs/>
        </w:rPr>
      </w:pPr>
      <w:r w:rsidRPr="00EC252D">
        <w:rPr>
          <w:rFonts w:eastAsia="DengXian" w:cs="Times"/>
          <w:iCs/>
        </w:rPr>
        <w:t>CLI-RSSI measurement resource ID</w:t>
      </w:r>
    </w:p>
    <w:p w14:paraId="43928CFD" w14:textId="77777777" w:rsidR="00B67B78" w:rsidRPr="00EC252D" w:rsidRDefault="00B67B78" w:rsidP="00EC252D">
      <w:pPr>
        <w:pStyle w:val="ListParagraph"/>
        <w:numPr>
          <w:ilvl w:val="0"/>
          <w:numId w:val="20"/>
        </w:numPr>
        <w:overflowPunct w:val="0"/>
        <w:ind w:leftChars="0"/>
        <w:textAlignment w:val="baseline"/>
        <w:rPr>
          <w:rFonts w:eastAsia="DengXian" w:cs="Times"/>
          <w:iCs/>
        </w:rPr>
      </w:pPr>
      <w:r w:rsidRPr="00EC252D">
        <w:rPr>
          <w:rFonts w:eastAsia="DengXian" w:cs="Times"/>
          <w:iCs/>
        </w:rPr>
        <w:t>Starting PRB index</w:t>
      </w:r>
    </w:p>
    <w:p w14:paraId="683790B0" w14:textId="77777777" w:rsidR="00B67B78" w:rsidRPr="00EC252D" w:rsidRDefault="00B67B78" w:rsidP="00EC252D">
      <w:pPr>
        <w:pStyle w:val="ListParagraph"/>
        <w:numPr>
          <w:ilvl w:val="0"/>
          <w:numId w:val="20"/>
        </w:numPr>
        <w:overflowPunct w:val="0"/>
        <w:ind w:leftChars="0"/>
        <w:textAlignment w:val="baseline"/>
        <w:rPr>
          <w:rFonts w:cs="Times"/>
          <w:iCs/>
        </w:rPr>
      </w:pPr>
      <w:r w:rsidRPr="00EC252D">
        <w:rPr>
          <w:rFonts w:cs="Times"/>
          <w:iCs/>
        </w:rPr>
        <w:t>Number of PRBs</w:t>
      </w:r>
    </w:p>
    <w:p w14:paraId="36B6946B" w14:textId="77777777" w:rsidR="00B67B78" w:rsidRPr="00EC252D" w:rsidRDefault="00B67B78" w:rsidP="00EC252D">
      <w:pPr>
        <w:pStyle w:val="ListParagraph"/>
        <w:numPr>
          <w:ilvl w:val="0"/>
          <w:numId w:val="20"/>
        </w:numPr>
        <w:overflowPunct w:val="0"/>
        <w:ind w:leftChars="0"/>
        <w:textAlignment w:val="baseline"/>
        <w:rPr>
          <w:rFonts w:cs="Times"/>
          <w:iCs/>
        </w:rPr>
      </w:pPr>
      <w:r w:rsidRPr="00EC252D">
        <w:rPr>
          <w:rFonts w:cs="Times"/>
          <w:iCs/>
        </w:rPr>
        <w:t>Starting symbol of the CLI-RSSI resource within a slot</w:t>
      </w:r>
    </w:p>
    <w:p w14:paraId="1568969A" w14:textId="77777777" w:rsidR="00B67B78" w:rsidRPr="00EC252D" w:rsidRDefault="00B67B78" w:rsidP="00EC252D">
      <w:pPr>
        <w:pStyle w:val="ListParagraph"/>
        <w:numPr>
          <w:ilvl w:val="0"/>
          <w:numId w:val="20"/>
        </w:numPr>
        <w:overflowPunct w:val="0"/>
        <w:ind w:leftChars="0"/>
        <w:textAlignment w:val="baseline"/>
        <w:rPr>
          <w:rFonts w:cs="Times"/>
          <w:iCs/>
        </w:rPr>
      </w:pPr>
      <w:r w:rsidRPr="00EC252D">
        <w:rPr>
          <w:rFonts w:eastAsia="DengXian" w:cs="Times"/>
          <w:iCs/>
        </w:rPr>
        <w:t>Number of symbols</w:t>
      </w:r>
      <w:r w:rsidRPr="00EC252D">
        <w:rPr>
          <w:rFonts w:cs="Times"/>
          <w:iCs/>
        </w:rPr>
        <w:t xml:space="preserve"> of the CLI-RSSI resource within a slot</w:t>
      </w:r>
    </w:p>
    <w:p w14:paraId="68666198" w14:textId="77777777" w:rsidR="00B67B78" w:rsidRPr="00EC252D" w:rsidRDefault="00B67B78" w:rsidP="00EC252D">
      <w:pPr>
        <w:pStyle w:val="ListParagraph"/>
        <w:numPr>
          <w:ilvl w:val="0"/>
          <w:numId w:val="20"/>
        </w:numPr>
        <w:overflowPunct w:val="0"/>
        <w:ind w:leftChars="0"/>
        <w:textAlignment w:val="baseline"/>
        <w:rPr>
          <w:rFonts w:eastAsia="DengXian" w:cs="Times"/>
          <w:iCs/>
        </w:rPr>
      </w:pPr>
      <w:r w:rsidRPr="00EC252D">
        <w:rPr>
          <w:rFonts w:cs="Times"/>
          <w:iCs/>
        </w:rPr>
        <w:t>Periodicity and slot offset for the CLI-RSSI resource</w:t>
      </w:r>
      <w:r w:rsidRPr="00EC252D">
        <w:rPr>
          <w:rFonts w:eastAsia="DengXian" w:cs="Times"/>
          <w:iCs/>
        </w:rPr>
        <w:t xml:space="preserve"> </w:t>
      </w:r>
    </w:p>
    <w:p w14:paraId="2E615190" w14:textId="33BC73FB" w:rsidR="00B67B78" w:rsidRPr="00EC252D" w:rsidRDefault="00B67B78" w:rsidP="00EC252D">
      <w:pPr>
        <w:pStyle w:val="ListParagraph"/>
        <w:numPr>
          <w:ilvl w:val="0"/>
          <w:numId w:val="20"/>
        </w:numPr>
        <w:overflowPunct w:val="0"/>
        <w:ind w:leftChars="0"/>
        <w:textAlignment w:val="baseline"/>
        <w:rPr>
          <w:rFonts w:cs="Times"/>
          <w:iCs/>
        </w:rPr>
      </w:pPr>
      <w:r w:rsidRPr="00EC252D">
        <w:rPr>
          <w:rFonts w:eastAsia="DengXian" w:cs="Times"/>
          <w:iCs/>
        </w:rPr>
        <w:t>FFS: Other parameters</w:t>
      </w:r>
    </w:p>
    <w:p w14:paraId="115F50CC" w14:textId="77777777" w:rsidR="00B67B78" w:rsidRPr="00EC252D" w:rsidRDefault="00B67B78" w:rsidP="00EC252D">
      <w:pPr>
        <w:rPr>
          <w:rFonts w:cs="Times"/>
          <w:lang w:val="en-US"/>
        </w:rPr>
      </w:pPr>
    </w:p>
    <w:p w14:paraId="0DF77306" w14:textId="77777777" w:rsidR="00D07286" w:rsidRPr="00EC252D" w:rsidRDefault="00D07286" w:rsidP="00EC252D">
      <w:pPr>
        <w:rPr>
          <w:rFonts w:cs="Times"/>
          <w:b/>
          <w:bCs/>
          <w:lang w:val="en-US" w:eastAsia="x-none"/>
        </w:rPr>
      </w:pPr>
      <w:r w:rsidRPr="00EC252D">
        <w:rPr>
          <w:rFonts w:cs="Times"/>
          <w:b/>
          <w:bCs/>
          <w:highlight w:val="green"/>
          <w:lang w:val="en-US" w:eastAsia="x-none"/>
        </w:rPr>
        <w:t>Agreement</w:t>
      </w:r>
    </w:p>
    <w:p w14:paraId="6C4B790E" w14:textId="77777777" w:rsidR="000251D9" w:rsidRPr="00EC252D" w:rsidRDefault="000251D9" w:rsidP="00EC252D">
      <w:pPr>
        <w:autoSpaceDE w:val="0"/>
        <w:autoSpaceDN w:val="0"/>
        <w:rPr>
          <w:rFonts w:eastAsia="SimSun" w:cs="Times"/>
        </w:rPr>
      </w:pPr>
      <w:r w:rsidRPr="00EC252D">
        <w:rPr>
          <w:rFonts w:eastAsia="SimSun" w:cs="Times"/>
        </w:rPr>
        <w:t>To determine the time location of UL muting symbol(s) in a slot for a PUSCH, the following option is selected for DG PUSCH and Type 2 CG PUSCH</w:t>
      </w:r>
    </w:p>
    <w:p w14:paraId="7DECD212" w14:textId="77777777" w:rsidR="00B804AA" w:rsidRPr="00EC252D" w:rsidRDefault="00B804AA" w:rsidP="00EC252D">
      <w:pPr>
        <w:pStyle w:val="ListParagraph"/>
        <w:numPr>
          <w:ilvl w:val="0"/>
          <w:numId w:val="20"/>
        </w:numPr>
        <w:overflowPunct w:val="0"/>
        <w:ind w:leftChars="0"/>
        <w:textAlignment w:val="baseline"/>
        <w:rPr>
          <w:rFonts w:eastAsia="SimSun" w:cs="Times"/>
          <w:lang w:eastAsia="en-GB"/>
        </w:rPr>
      </w:pPr>
      <w:r w:rsidRPr="00EC252D">
        <w:rPr>
          <w:rFonts w:eastAsia="SimSun" w:cs="Times"/>
          <w:lang w:eastAsia="en-GB"/>
        </w:rPr>
        <w:t>Option 2: The</w:t>
      </w:r>
      <w:r w:rsidRPr="00EC252D">
        <w:rPr>
          <w:rFonts w:eastAsia="SimSun" w:cs="Times"/>
          <w:color w:val="FF0000"/>
          <w:lang w:eastAsia="en-GB"/>
        </w:rPr>
        <w:t xml:space="preserve"> </w:t>
      </w:r>
      <w:r w:rsidRPr="00EC252D">
        <w:rPr>
          <w:rFonts w:eastAsia="SimSun" w:cs="Times"/>
          <w:lang w:eastAsia="en-GB"/>
        </w:rPr>
        <w:t xml:space="preserve">time location of each of one or two UL muting symbols is semi-statically configured, and muting </w:t>
      </w:r>
      <w:proofErr w:type="gramStart"/>
      <w:r w:rsidRPr="00EC252D">
        <w:rPr>
          <w:rFonts w:eastAsia="SimSun" w:cs="Times"/>
          <w:lang w:eastAsia="en-GB"/>
        </w:rPr>
        <w:t>all of</w:t>
      </w:r>
      <w:proofErr w:type="gramEnd"/>
      <w:r w:rsidRPr="00EC252D">
        <w:rPr>
          <w:rFonts w:eastAsia="SimSun" w:cs="Times"/>
          <w:lang w:eastAsia="en-GB"/>
        </w:rPr>
        <w:t xml:space="preserve"> the semi-statically configured time location of UL muting symbol(s) can be dynamically turned ON/OFF by TDRA field in DCI </w:t>
      </w:r>
    </w:p>
    <w:p w14:paraId="4B30D502" w14:textId="77777777" w:rsidR="000251D9" w:rsidRPr="00EC252D" w:rsidRDefault="000251D9" w:rsidP="00EC252D">
      <w:pPr>
        <w:overflowPunct w:val="0"/>
        <w:autoSpaceDE w:val="0"/>
        <w:autoSpaceDN w:val="0"/>
        <w:textAlignment w:val="baseline"/>
        <w:rPr>
          <w:rFonts w:eastAsia="SimSun" w:cs="Times"/>
          <w:lang w:eastAsia="en-GB"/>
        </w:rPr>
      </w:pPr>
    </w:p>
    <w:p w14:paraId="094A3108" w14:textId="77777777" w:rsidR="000251D9" w:rsidRPr="00EC252D" w:rsidRDefault="000251D9" w:rsidP="00EC252D">
      <w:pPr>
        <w:rPr>
          <w:rFonts w:cs="Times"/>
        </w:rPr>
      </w:pPr>
    </w:p>
    <w:p w14:paraId="074516F6" w14:textId="77777777" w:rsidR="00F40A4D" w:rsidRPr="00EC252D" w:rsidRDefault="00F40A4D" w:rsidP="00EC252D">
      <w:pPr>
        <w:overflowPunct w:val="0"/>
        <w:autoSpaceDE w:val="0"/>
        <w:autoSpaceDN w:val="0"/>
        <w:textAlignment w:val="baseline"/>
        <w:rPr>
          <w:rFonts w:eastAsia="SimSun" w:cs="Times"/>
          <w:lang w:eastAsia="en-GB"/>
        </w:rPr>
      </w:pPr>
      <w:r w:rsidRPr="00EC252D">
        <w:rPr>
          <w:rFonts w:eastAsia="SimSun" w:cs="Times"/>
          <w:highlight w:val="yellow"/>
          <w:lang w:eastAsia="en-GB"/>
        </w:rPr>
        <w:t>Proposal 2-3</w:t>
      </w:r>
    </w:p>
    <w:p w14:paraId="008E7FDD" w14:textId="77777777" w:rsidR="00F40A4D" w:rsidRPr="00EC252D" w:rsidRDefault="00F40A4D" w:rsidP="00EC252D">
      <w:pPr>
        <w:rPr>
          <w:rFonts w:cs="Times"/>
          <w:color w:val="000000" w:themeColor="text1"/>
        </w:rPr>
      </w:pPr>
      <w:r w:rsidRPr="00EC252D">
        <w:rPr>
          <w:rFonts w:cs="Times"/>
          <w:color w:val="000000" w:themeColor="text1"/>
        </w:rPr>
        <w:t xml:space="preserve">For aperiodic L1 CLI-RSSI/CLI-SRS-RSRP reporting on PUSCH based on a set of periodic or semi-persistent CLI measurement resources, </w:t>
      </w:r>
      <w:r w:rsidRPr="00EC252D">
        <w:rPr>
          <w:rFonts w:eastAsia="SimSun" w:cs="Times"/>
          <w:color w:val="000000" w:themeColor="text1"/>
        </w:rPr>
        <w:t>the TCI state(s) for the periodic and semi-persistent CLI measurement resources are not configured.</w:t>
      </w:r>
    </w:p>
    <w:p w14:paraId="75CBE001" w14:textId="36550D7D" w:rsidR="00F40A4D" w:rsidRPr="00EC252D" w:rsidRDefault="00F40A4D" w:rsidP="00EC252D">
      <w:pPr>
        <w:pStyle w:val="ListParagraph"/>
        <w:numPr>
          <w:ilvl w:val="0"/>
          <w:numId w:val="20"/>
        </w:numPr>
        <w:overflowPunct w:val="0"/>
        <w:ind w:leftChars="0"/>
        <w:textAlignment w:val="baseline"/>
        <w:rPr>
          <w:rFonts w:eastAsia="SimSun" w:cs="Times"/>
          <w:lang w:eastAsia="en-GB"/>
        </w:rPr>
      </w:pPr>
      <w:r w:rsidRPr="00EC252D">
        <w:rPr>
          <w:rFonts w:eastAsia="SimSun" w:cs="Times"/>
          <w:lang w:eastAsia="en-GB"/>
        </w:rPr>
        <w:t>Note: The UE QCL assumptions are the default rules agreed in RAN1#118bis</w:t>
      </w:r>
    </w:p>
    <w:p w14:paraId="64A7168A" w14:textId="77777777" w:rsidR="00416AD6" w:rsidRPr="00EC252D" w:rsidRDefault="00416AD6" w:rsidP="00EC252D">
      <w:pPr>
        <w:rPr>
          <w:rFonts w:cs="Times"/>
        </w:rPr>
      </w:pPr>
    </w:p>
    <w:p w14:paraId="5F228FC5" w14:textId="2FEEA384" w:rsidR="00530A12" w:rsidRDefault="00EC252D" w:rsidP="00EC252D">
      <w:pPr>
        <w:rPr>
          <w:rFonts w:cs="Times"/>
        </w:rPr>
      </w:pPr>
      <w:r w:rsidRPr="00EC252D">
        <w:rPr>
          <w:rFonts w:cs="Times"/>
          <w:b/>
          <w:bCs/>
        </w:rPr>
        <w:t>R1-2410789</w:t>
      </w:r>
      <w:r w:rsidRPr="00EC252D">
        <w:rPr>
          <w:rFonts w:cs="Times"/>
        </w:rPr>
        <w:tab/>
        <w:t>Summary #2 of CLI handling</w:t>
      </w:r>
      <w:r w:rsidRPr="00EC252D">
        <w:rPr>
          <w:rFonts w:cs="Times"/>
        </w:rPr>
        <w:tab/>
        <w:t>Moderator (Huawei)</w:t>
      </w:r>
    </w:p>
    <w:p w14:paraId="379D13A7" w14:textId="77777777" w:rsidR="00EC252D" w:rsidRPr="00EC252D" w:rsidRDefault="00EC252D" w:rsidP="00EC252D">
      <w:pPr>
        <w:rPr>
          <w:rFonts w:cs="Times"/>
        </w:rPr>
      </w:pPr>
    </w:p>
    <w:p w14:paraId="1B08234D" w14:textId="77777777" w:rsidR="00EC252D" w:rsidRPr="00EC252D" w:rsidRDefault="00EC252D" w:rsidP="00EC252D">
      <w:pPr>
        <w:rPr>
          <w:rFonts w:cs="Times"/>
          <w:b/>
          <w:bCs/>
          <w:lang w:val="en-US" w:eastAsia="x-none"/>
        </w:rPr>
      </w:pPr>
      <w:r w:rsidRPr="00EC252D">
        <w:rPr>
          <w:rFonts w:cs="Times"/>
          <w:b/>
          <w:bCs/>
          <w:highlight w:val="green"/>
          <w:lang w:val="en-US" w:eastAsia="x-none"/>
        </w:rPr>
        <w:lastRenderedPageBreak/>
        <w:t>Agreement</w:t>
      </w:r>
    </w:p>
    <w:p w14:paraId="65D29615" w14:textId="77777777" w:rsidR="00530A12" w:rsidRPr="00EC252D" w:rsidRDefault="00530A12" w:rsidP="00EC252D">
      <w:pPr>
        <w:rPr>
          <w:rFonts w:cs="Times"/>
        </w:rPr>
      </w:pPr>
      <w:r w:rsidRPr="00EC252D">
        <w:rPr>
          <w:rFonts w:cs="Times"/>
        </w:rPr>
        <w:t xml:space="preserve">For the frequency location configuration of UL resource muting for a PUSCH, at least for CP-OFDM </w:t>
      </w:r>
    </w:p>
    <w:p w14:paraId="5AD48B41" w14:textId="19DE741A" w:rsidR="00530A12" w:rsidRPr="00EC252D" w:rsidRDefault="00530A12" w:rsidP="00EC252D">
      <w:pPr>
        <w:pStyle w:val="ListParagraph"/>
        <w:numPr>
          <w:ilvl w:val="0"/>
          <w:numId w:val="20"/>
        </w:numPr>
        <w:tabs>
          <w:tab w:val="left" w:pos="0"/>
        </w:tabs>
        <w:suppressAutoHyphens/>
        <w:snapToGrid w:val="0"/>
        <w:ind w:leftChars="0"/>
        <w:jc w:val="both"/>
        <w:rPr>
          <w:rFonts w:cs="Times"/>
          <w:bCs/>
        </w:rPr>
      </w:pPr>
      <w:r w:rsidRPr="00EC252D">
        <w:rPr>
          <w:rFonts w:cs="Times"/>
        </w:rPr>
        <w:t>A comb offset {0, 1} is configured for the up to two UL muting symbols</w:t>
      </w:r>
    </w:p>
    <w:p w14:paraId="6F197FD8" w14:textId="77777777" w:rsidR="00530A12" w:rsidRPr="00EC252D" w:rsidRDefault="00530A12" w:rsidP="00EC252D">
      <w:pPr>
        <w:suppressAutoHyphens/>
        <w:snapToGrid w:val="0"/>
        <w:jc w:val="both"/>
        <w:rPr>
          <w:rFonts w:cs="Times"/>
          <w:bCs/>
        </w:rPr>
      </w:pPr>
    </w:p>
    <w:p w14:paraId="26EF1E79" w14:textId="77777777" w:rsidR="00530A12" w:rsidRPr="00EC252D" w:rsidRDefault="00530A12" w:rsidP="00EC252D">
      <w:pPr>
        <w:rPr>
          <w:rFonts w:cs="Times"/>
          <w:b/>
          <w:bCs/>
        </w:rPr>
      </w:pPr>
      <w:r w:rsidRPr="00EC252D">
        <w:rPr>
          <w:rFonts w:cs="Times"/>
          <w:b/>
          <w:bCs/>
          <w:highlight w:val="darkYellow"/>
        </w:rPr>
        <w:t>Working assumption</w:t>
      </w:r>
    </w:p>
    <w:p w14:paraId="3E70C3FA" w14:textId="77777777" w:rsidR="00530A12" w:rsidRPr="00EC252D" w:rsidRDefault="00530A12" w:rsidP="00EC252D">
      <w:pPr>
        <w:rPr>
          <w:rFonts w:cs="Times"/>
        </w:rPr>
      </w:pPr>
      <w:r w:rsidRPr="00EC252D">
        <w:rPr>
          <w:rFonts w:cs="Times"/>
        </w:rPr>
        <w:t xml:space="preserve">For the frequency location configuration of UL resource muting for a PUSCH, for DFT-S-OFDM </w:t>
      </w:r>
    </w:p>
    <w:p w14:paraId="071B1442" w14:textId="77777777" w:rsidR="00530A12" w:rsidRPr="00EC252D" w:rsidRDefault="00530A12" w:rsidP="00EC252D">
      <w:pPr>
        <w:pStyle w:val="ListParagraph"/>
        <w:numPr>
          <w:ilvl w:val="0"/>
          <w:numId w:val="20"/>
        </w:numPr>
        <w:tabs>
          <w:tab w:val="left" w:pos="0"/>
        </w:tabs>
        <w:suppressAutoHyphens/>
        <w:snapToGrid w:val="0"/>
        <w:ind w:leftChars="0"/>
        <w:jc w:val="both"/>
        <w:rPr>
          <w:rFonts w:cs="Times"/>
        </w:rPr>
      </w:pPr>
      <w:r w:rsidRPr="00EC252D">
        <w:rPr>
          <w:rFonts w:cs="Times"/>
        </w:rPr>
        <w:t>A comb offset {0, 1} is configured for the up to two UL muting symbols</w:t>
      </w:r>
    </w:p>
    <w:p w14:paraId="2DC5899F" w14:textId="77777777" w:rsidR="00530A12" w:rsidRPr="00EC252D" w:rsidRDefault="00530A12" w:rsidP="00EC252D">
      <w:pPr>
        <w:rPr>
          <w:rFonts w:cs="Times"/>
        </w:rPr>
      </w:pPr>
    </w:p>
    <w:p w14:paraId="635D1B26" w14:textId="77777777" w:rsidR="00EC252D" w:rsidRPr="00EC252D" w:rsidRDefault="00EC252D" w:rsidP="00EC252D">
      <w:pPr>
        <w:rPr>
          <w:rFonts w:cs="Times"/>
          <w:b/>
          <w:bCs/>
          <w:lang w:val="en-US" w:eastAsia="x-none"/>
        </w:rPr>
      </w:pPr>
      <w:r w:rsidRPr="00EC252D">
        <w:rPr>
          <w:rFonts w:cs="Times"/>
          <w:b/>
          <w:bCs/>
          <w:highlight w:val="green"/>
          <w:lang w:val="en-US" w:eastAsia="x-none"/>
        </w:rPr>
        <w:t>Agreement</w:t>
      </w:r>
    </w:p>
    <w:p w14:paraId="34B6D1FE" w14:textId="77777777" w:rsidR="00356B4C" w:rsidRPr="00EC252D" w:rsidRDefault="00356B4C" w:rsidP="00EC252D">
      <w:pPr>
        <w:rPr>
          <w:rFonts w:eastAsia="SimSun" w:cs="Times"/>
          <w:szCs w:val="28"/>
        </w:rPr>
      </w:pPr>
      <w:r w:rsidRPr="00EC252D">
        <w:rPr>
          <w:rFonts w:eastAsia="SimSun" w:cs="Times"/>
          <w:szCs w:val="28"/>
        </w:rPr>
        <w:t>If an UL resource muting symbol overlaps with a symbol containing UL DMRS for a PUSCH, DMRS is prioritized, i.e., UE does not apply UL resource muting in the symbol.</w:t>
      </w:r>
    </w:p>
    <w:p w14:paraId="42BF62C0" w14:textId="77777777" w:rsidR="00E76DF1" w:rsidRPr="00EC252D" w:rsidRDefault="00E76DF1" w:rsidP="00EC252D">
      <w:pPr>
        <w:rPr>
          <w:rFonts w:cs="Times"/>
        </w:rPr>
      </w:pPr>
    </w:p>
    <w:p w14:paraId="05E75C5F" w14:textId="77777777" w:rsidR="00EC252D" w:rsidRPr="00EC252D" w:rsidRDefault="00EC252D" w:rsidP="00EC252D">
      <w:pPr>
        <w:rPr>
          <w:rFonts w:cs="Times"/>
          <w:b/>
          <w:bCs/>
          <w:lang w:val="en-US" w:eastAsia="x-none"/>
        </w:rPr>
      </w:pPr>
      <w:r w:rsidRPr="00EC252D">
        <w:rPr>
          <w:rFonts w:cs="Times"/>
          <w:b/>
          <w:bCs/>
          <w:highlight w:val="green"/>
          <w:lang w:val="en-US" w:eastAsia="x-none"/>
        </w:rPr>
        <w:t>Agreement</w:t>
      </w:r>
    </w:p>
    <w:p w14:paraId="3F392FD3" w14:textId="77777777" w:rsidR="008744A3" w:rsidRPr="00EC252D" w:rsidRDefault="008744A3" w:rsidP="00EC252D">
      <w:pPr>
        <w:rPr>
          <w:rFonts w:cs="Times"/>
          <w:bCs/>
        </w:rPr>
      </w:pPr>
      <w:r w:rsidRPr="00EC252D">
        <w:rPr>
          <w:rFonts w:cs="Times"/>
          <w:bCs/>
        </w:rPr>
        <w:t xml:space="preserve">If an UL muting symbol overlaps with a symbol containing PT-RS for a PUSCH and transform precoding is not enabled for the PUSCH, the UE does not expect the muted REs overlaps the REs occupied by PT-RS. </w:t>
      </w:r>
    </w:p>
    <w:p w14:paraId="77CE43B5" w14:textId="77777777" w:rsidR="008744A3" w:rsidRPr="00EC252D" w:rsidRDefault="008744A3" w:rsidP="00EC252D">
      <w:pPr>
        <w:rPr>
          <w:rFonts w:cs="Times"/>
        </w:rPr>
      </w:pPr>
    </w:p>
    <w:p w14:paraId="47A28ED9" w14:textId="77777777" w:rsidR="000251D9" w:rsidRPr="00EC252D" w:rsidRDefault="000251D9" w:rsidP="00EC252D">
      <w:pPr>
        <w:rPr>
          <w:rFonts w:cs="Times"/>
          <w:lang w:val="en-US"/>
        </w:rPr>
      </w:pPr>
    </w:p>
    <w:p w14:paraId="020FAB56" w14:textId="77777777" w:rsidR="008744A3" w:rsidRPr="00EC252D" w:rsidRDefault="008744A3" w:rsidP="00EC252D">
      <w:pPr>
        <w:rPr>
          <w:rFonts w:cs="Times"/>
          <w:lang w:val="en-US"/>
        </w:rPr>
      </w:pPr>
    </w:p>
    <w:p w14:paraId="17CF5AA4" w14:textId="77777777" w:rsidR="00EC252D" w:rsidRPr="00EC252D" w:rsidRDefault="00EC252D" w:rsidP="00EC252D">
      <w:pPr>
        <w:rPr>
          <w:rFonts w:cs="Times"/>
          <w:b/>
          <w:bCs/>
          <w:lang w:val="en-US" w:eastAsia="x-none"/>
        </w:rPr>
      </w:pPr>
      <w:r w:rsidRPr="00EC252D">
        <w:rPr>
          <w:rFonts w:cs="Times"/>
          <w:b/>
          <w:bCs/>
          <w:highlight w:val="green"/>
          <w:lang w:val="en-US" w:eastAsia="x-none"/>
        </w:rPr>
        <w:t>Agreement</w:t>
      </w:r>
    </w:p>
    <w:p w14:paraId="3A677C90" w14:textId="77777777" w:rsidR="0001629E" w:rsidRPr="00EC252D" w:rsidRDefault="0001629E" w:rsidP="00EC252D">
      <w:pPr>
        <w:rPr>
          <w:rFonts w:cs="Times"/>
        </w:rPr>
      </w:pPr>
      <w:r w:rsidRPr="00EC252D">
        <w:rPr>
          <w:rFonts w:cs="Times"/>
        </w:rPr>
        <w:t>Confirm the following working assumption</w:t>
      </w:r>
    </w:p>
    <w:p w14:paraId="2F2270A3" w14:textId="77777777" w:rsidR="0001629E" w:rsidRPr="00EC252D" w:rsidRDefault="0001629E" w:rsidP="00EC252D">
      <w:pPr>
        <w:rPr>
          <w:rFonts w:cs="Times"/>
          <w:b/>
          <w:bCs/>
        </w:rPr>
      </w:pPr>
      <w:r w:rsidRPr="00EC252D">
        <w:rPr>
          <w:rFonts w:cs="Times"/>
          <w:b/>
          <w:bCs/>
          <w:highlight w:val="darkYellow"/>
        </w:rPr>
        <w:t>Working Assumption</w:t>
      </w:r>
    </w:p>
    <w:p w14:paraId="5747EC43" w14:textId="77777777" w:rsidR="0001629E" w:rsidRPr="00EC252D" w:rsidRDefault="0001629E" w:rsidP="00EC252D">
      <w:pPr>
        <w:rPr>
          <w:rFonts w:cs="Times"/>
        </w:rPr>
      </w:pPr>
      <w:r w:rsidRPr="00EC252D">
        <w:rPr>
          <w:rFonts w:cs="Times"/>
        </w:rPr>
        <w:t xml:space="preserve">UL resource muting is allowed on PUSCH symbols that carry UCI, i.e., UCI is not mapped on muted REs </w:t>
      </w:r>
    </w:p>
    <w:p w14:paraId="7D3FB861" w14:textId="77777777" w:rsidR="0001629E" w:rsidRPr="00EC252D" w:rsidRDefault="0001629E" w:rsidP="00EC252D">
      <w:pPr>
        <w:adjustRightInd w:val="0"/>
        <w:rPr>
          <w:rFonts w:cs="Times"/>
          <w:color w:val="FF0000"/>
        </w:rPr>
      </w:pPr>
      <w:r w:rsidRPr="00EC252D">
        <w:rPr>
          <w:rFonts w:eastAsia="Malgun Gothic" w:cs="Times"/>
          <w:color w:val="FF0000"/>
          <w:lang w:eastAsia="ko-KR"/>
        </w:rPr>
        <w:t>Note: As mentioned in the WID, no specification changes are allowed on data and control multiplexing in section 6.2.7, TS 38.212.</w:t>
      </w:r>
    </w:p>
    <w:p w14:paraId="04ABA0DE" w14:textId="77777777" w:rsidR="008744A3" w:rsidRPr="00EC252D" w:rsidRDefault="008744A3" w:rsidP="00EC252D">
      <w:pPr>
        <w:rPr>
          <w:rFonts w:cs="Times"/>
        </w:rPr>
      </w:pPr>
    </w:p>
    <w:p w14:paraId="78FEAA36" w14:textId="77777777" w:rsidR="00F21627" w:rsidRPr="00EC252D" w:rsidRDefault="00F21627" w:rsidP="00EC252D">
      <w:pPr>
        <w:rPr>
          <w:rFonts w:cs="Times"/>
        </w:rPr>
      </w:pPr>
    </w:p>
    <w:p w14:paraId="08D50CEA" w14:textId="77777777" w:rsidR="00EC252D" w:rsidRPr="00EC252D" w:rsidRDefault="00EC252D" w:rsidP="00EC252D">
      <w:pPr>
        <w:rPr>
          <w:rFonts w:cs="Times"/>
          <w:b/>
          <w:bCs/>
          <w:lang w:val="en-US" w:eastAsia="x-none"/>
        </w:rPr>
      </w:pPr>
      <w:r w:rsidRPr="00EC252D">
        <w:rPr>
          <w:rFonts w:cs="Times"/>
          <w:b/>
          <w:bCs/>
          <w:highlight w:val="green"/>
          <w:lang w:val="en-US" w:eastAsia="x-none"/>
        </w:rPr>
        <w:t>Agreement</w:t>
      </w:r>
    </w:p>
    <w:p w14:paraId="3C468BAF" w14:textId="68D0E27A" w:rsidR="00F21627" w:rsidRPr="00EC252D" w:rsidRDefault="00F21627" w:rsidP="00EC252D">
      <w:pPr>
        <w:adjustRightInd w:val="0"/>
        <w:rPr>
          <w:rFonts w:cs="Times"/>
        </w:rPr>
      </w:pPr>
      <w:r w:rsidRPr="00EC252D">
        <w:rPr>
          <w:rFonts w:cs="Times"/>
        </w:rPr>
        <w:t xml:space="preserve">For aperiodic L1 CLI-RSSI/CLI-SRS-RSRP reporting on PUSCH based on a set of periodic CLI measurement resources, </w:t>
      </w:r>
      <w:r w:rsidRPr="00EC252D">
        <w:rPr>
          <w:rFonts w:eastAsia="SimSun" w:cs="Times"/>
        </w:rPr>
        <w:t xml:space="preserve">the TCI state(s) with QCL </w:t>
      </w:r>
      <w:proofErr w:type="spellStart"/>
      <w:r w:rsidRPr="00EC252D">
        <w:rPr>
          <w:rFonts w:eastAsia="SimSun" w:cs="Times"/>
        </w:rPr>
        <w:t>typeD</w:t>
      </w:r>
      <w:proofErr w:type="spellEnd"/>
      <w:r w:rsidRPr="00EC252D">
        <w:rPr>
          <w:rFonts w:eastAsia="SimSun" w:cs="Times"/>
        </w:rPr>
        <w:t xml:space="preserve"> for the CLI measurement resources in the </w:t>
      </w:r>
      <w:r w:rsidRPr="00EC252D">
        <w:rPr>
          <w:rFonts w:cs="Times"/>
        </w:rPr>
        <w:t xml:space="preserve">periodic CLI measurement resource set </w:t>
      </w:r>
      <w:r w:rsidRPr="00EC252D">
        <w:rPr>
          <w:rFonts w:eastAsia="SimSun" w:cs="Times"/>
        </w:rPr>
        <w:t>are configured per CLI measurement resource (either for all resources in the set or none) by higher-layer parameter</w:t>
      </w:r>
    </w:p>
    <w:p w14:paraId="79699C9A" w14:textId="77777777" w:rsidR="00F21627" w:rsidRPr="00EC252D" w:rsidRDefault="00F21627" w:rsidP="00EC252D">
      <w:pPr>
        <w:pStyle w:val="ListParagraph"/>
        <w:numPr>
          <w:ilvl w:val="0"/>
          <w:numId w:val="20"/>
        </w:numPr>
        <w:tabs>
          <w:tab w:val="left" w:pos="0"/>
        </w:tabs>
        <w:suppressAutoHyphens/>
        <w:snapToGrid w:val="0"/>
        <w:ind w:leftChars="0"/>
        <w:jc w:val="both"/>
        <w:rPr>
          <w:rFonts w:cs="Times"/>
        </w:rPr>
      </w:pPr>
      <w:r w:rsidRPr="00EC252D">
        <w:rPr>
          <w:rFonts w:cs="Times"/>
          <w:lang w:eastAsia="sv-SE"/>
        </w:rPr>
        <w:t xml:space="preserve">For each </w:t>
      </w:r>
      <w:r w:rsidRPr="00EC252D">
        <w:rPr>
          <w:rFonts w:cs="Times"/>
        </w:rPr>
        <w:t xml:space="preserve">periodic </w:t>
      </w:r>
      <w:r w:rsidRPr="00EC252D">
        <w:rPr>
          <w:rFonts w:cs="Times"/>
          <w:lang w:eastAsia="sv-SE"/>
        </w:rPr>
        <w:t xml:space="preserve">CLI measurement resource, </w:t>
      </w:r>
      <w:r w:rsidRPr="00EC252D">
        <w:rPr>
          <w:rFonts w:eastAsia="SimSun" w:cs="Times"/>
        </w:rPr>
        <w:t>this higher-layer parameter</w:t>
      </w:r>
      <w:r w:rsidRPr="00EC252D">
        <w:rPr>
          <w:rFonts w:cs="Times"/>
          <w:lang w:eastAsia="sv-SE"/>
        </w:rPr>
        <w:t xml:space="preserve"> provides a reference to one </w:t>
      </w:r>
      <w:r w:rsidRPr="00EC252D">
        <w:rPr>
          <w:rFonts w:cs="Times"/>
          <w:i/>
          <w:lang w:eastAsia="sv-SE"/>
        </w:rPr>
        <w:t xml:space="preserve">TCI-State </w:t>
      </w:r>
      <w:r w:rsidRPr="00EC252D">
        <w:rPr>
          <w:rFonts w:cs="Times"/>
          <w:lang w:eastAsia="sv-SE"/>
        </w:rPr>
        <w:t xml:space="preserve">in TCI-States for providing the QCL source and QCL </w:t>
      </w:r>
      <w:proofErr w:type="spellStart"/>
      <w:r w:rsidRPr="00EC252D">
        <w:rPr>
          <w:rFonts w:cs="Times"/>
          <w:lang w:eastAsia="sv-SE"/>
        </w:rPr>
        <w:t>typeD</w:t>
      </w:r>
      <w:proofErr w:type="spellEnd"/>
      <w:r w:rsidRPr="00EC252D">
        <w:rPr>
          <w:rFonts w:cs="Times"/>
          <w:lang w:eastAsia="sv-SE"/>
        </w:rPr>
        <w:t>.</w:t>
      </w:r>
    </w:p>
    <w:p w14:paraId="008A3250" w14:textId="37F0D850" w:rsidR="00F21627" w:rsidRPr="00EC252D" w:rsidRDefault="00F21627" w:rsidP="00EC252D">
      <w:pPr>
        <w:pStyle w:val="ListParagraph"/>
        <w:numPr>
          <w:ilvl w:val="0"/>
          <w:numId w:val="20"/>
        </w:numPr>
        <w:tabs>
          <w:tab w:val="left" w:pos="0"/>
        </w:tabs>
        <w:suppressAutoHyphens/>
        <w:snapToGrid w:val="0"/>
        <w:ind w:leftChars="0"/>
        <w:jc w:val="both"/>
        <w:rPr>
          <w:rFonts w:cs="Times"/>
        </w:rPr>
      </w:pPr>
      <w:r w:rsidRPr="00EC252D">
        <w:rPr>
          <w:rFonts w:cs="Times"/>
        </w:rPr>
        <w:t>If the TCI state is not configured, t</w:t>
      </w:r>
      <w:r w:rsidRPr="00EC252D">
        <w:rPr>
          <w:rFonts w:eastAsia="SimSun" w:cs="Times"/>
        </w:rPr>
        <w:t>he UE QCL assumptions are the default rules agreed in RAN1#118bis</w:t>
      </w:r>
    </w:p>
    <w:p w14:paraId="7F4F0560" w14:textId="77777777" w:rsidR="00F21627" w:rsidRPr="00EC252D" w:rsidRDefault="00F21627" w:rsidP="00EC252D">
      <w:pPr>
        <w:adjustRightInd w:val="0"/>
        <w:rPr>
          <w:rFonts w:cs="Times"/>
          <w:lang w:eastAsia="ko-KR"/>
        </w:rPr>
      </w:pPr>
      <w:r w:rsidRPr="00EC252D">
        <w:rPr>
          <w:rFonts w:cs="Times"/>
        </w:rPr>
        <w:t>For aperiodic L1 CLI-RSSI/CLI-SRS-RSRP reporting on PUSCH based on a set of semi-persistent CLI measurement resources, t</w:t>
      </w:r>
      <w:r w:rsidRPr="00EC252D">
        <w:rPr>
          <w:rFonts w:cs="Times"/>
          <w:lang w:eastAsia="ko-KR"/>
        </w:rPr>
        <w:t xml:space="preserve">he </w:t>
      </w:r>
      <w:proofErr w:type="spellStart"/>
      <w:r w:rsidRPr="00EC252D">
        <w:rPr>
          <w:rFonts w:cs="Times"/>
          <w:lang w:eastAsia="ko-KR"/>
        </w:rPr>
        <w:t>gNB</w:t>
      </w:r>
      <w:proofErr w:type="spellEnd"/>
      <w:r w:rsidRPr="00EC252D">
        <w:rPr>
          <w:rFonts w:cs="Times"/>
          <w:lang w:eastAsia="ko-KR"/>
        </w:rPr>
        <w:t xml:space="preserve"> may activate and deactivate the configured semi-persistent CLI measurement resource sets by sending a new </w:t>
      </w:r>
      <w:r w:rsidRPr="00EC252D">
        <w:rPr>
          <w:rFonts w:cs="Times"/>
        </w:rPr>
        <w:t>SP</w:t>
      </w:r>
      <w:r w:rsidRPr="00EC252D">
        <w:rPr>
          <w:rFonts w:cs="Times"/>
          <w:lang w:eastAsia="ko-KR"/>
        </w:rPr>
        <w:t xml:space="preserve"> CLI Measurement Resource Set Activation/Deactivation MAC CE</w:t>
      </w:r>
    </w:p>
    <w:p w14:paraId="158E42FE" w14:textId="520AF516" w:rsidR="00F21627" w:rsidRPr="00EC252D" w:rsidRDefault="00F21627" w:rsidP="00EC252D">
      <w:pPr>
        <w:pStyle w:val="ListParagraph"/>
        <w:numPr>
          <w:ilvl w:val="0"/>
          <w:numId w:val="20"/>
        </w:numPr>
        <w:tabs>
          <w:tab w:val="left" w:pos="0"/>
        </w:tabs>
        <w:suppressAutoHyphens/>
        <w:snapToGrid w:val="0"/>
        <w:ind w:leftChars="0"/>
        <w:jc w:val="both"/>
        <w:rPr>
          <w:rFonts w:cs="Times"/>
        </w:rPr>
      </w:pPr>
      <w:r w:rsidRPr="00EC252D">
        <w:rPr>
          <w:rFonts w:cs="Times"/>
          <w:lang w:eastAsia="ko-KR"/>
        </w:rPr>
        <w:t xml:space="preserve">TCI state </w:t>
      </w:r>
      <w:proofErr w:type="spellStart"/>
      <w:r w:rsidRPr="00EC252D">
        <w:rPr>
          <w:rFonts w:cs="Times"/>
          <w:lang w:eastAsia="ko-KR"/>
        </w:rPr>
        <w:t>ID</w:t>
      </w:r>
      <w:r w:rsidRPr="00EC252D">
        <w:rPr>
          <w:rFonts w:cs="Times"/>
          <w:vertAlign w:val="subscript"/>
          <w:lang w:eastAsia="ko-KR"/>
        </w:rPr>
        <w:t>i</w:t>
      </w:r>
      <w:proofErr w:type="spellEnd"/>
      <w:r w:rsidRPr="00EC252D">
        <w:rPr>
          <w:rFonts w:cs="Times"/>
          <w:lang w:eastAsia="ko-KR"/>
        </w:rPr>
        <w:t xml:space="preserve"> field is included in the new MAC CE, </w:t>
      </w:r>
      <w:r w:rsidRPr="00EC252D">
        <w:rPr>
          <w:rFonts w:cs="Times"/>
        </w:rPr>
        <w:t xml:space="preserve">which is used as </w:t>
      </w:r>
      <w:proofErr w:type="spellStart"/>
      <w:r w:rsidRPr="00EC252D">
        <w:rPr>
          <w:rFonts w:cs="Times"/>
        </w:rPr>
        <w:t>typeD</w:t>
      </w:r>
      <w:proofErr w:type="spellEnd"/>
      <w:r w:rsidRPr="00EC252D">
        <w:rPr>
          <w:rFonts w:cs="Times"/>
        </w:rPr>
        <w:t xml:space="preserve"> QCL source for the CLI measurement resource within the </w:t>
      </w:r>
      <w:r w:rsidRPr="00EC252D">
        <w:rPr>
          <w:rFonts w:cs="Times"/>
          <w:lang w:eastAsia="ko-KR"/>
        </w:rPr>
        <w:t xml:space="preserve">Semi Persistent </w:t>
      </w:r>
      <w:r w:rsidRPr="00EC252D">
        <w:rPr>
          <w:rFonts w:cs="Times"/>
        </w:rPr>
        <w:t>CLI measurement resource set. Either all TCI state ID fields are present or none.</w:t>
      </w:r>
    </w:p>
    <w:p w14:paraId="0DACBB5B" w14:textId="77777777" w:rsidR="00F21627" w:rsidRPr="00EC252D" w:rsidRDefault="00F21627" w:rsidP="00EC252D">
      <w:pPr>
        <w:pStyle w:val="ListParagraph"/>
        <w:numPr>
          <w:ilvl w:val="0"/>
          <w:numId w:val="20"/>
        </w:numPr>
        <w:tabs>
          <w:tab w:val="left" w:pos="0"/>
        </w:tabs>
        <w:suppressAutoHyphens/>
        <w:snapToGrid w:val="0"/>
        <w:ind w:leftChars="0"/>
        <w:jc w:val="both"/>
        <w:rPr>
          <w:rFonts w:cs="Times"/>
        </w:rPr>
      </w:pPr>
      <w:r w:rsidRPr="00EC252D">
        <w:rPr>
          <w:rFonts w:cs="Times"/>
        </w:rPr>
        <w:t xml:space="preserve">If the </w:t>
      </w:r>
      <w:r w:rsidRPr="00EC252D">
        <w:rPr>
          <w:rFonts w:cs="Times"/>
          <w:lang w:eastAsia="ko-KR"/>
        </w:rPr>
        <w:t>TCI state ID</w:t>
      </w:r>
      <w:r w:rsidRPr="00EC252D">
        <w:rPr>
          <w:rFonts w:cs="Times"/>
        </w:rPr>
        <w:t xml:space="preserve"> field(s) are absent, t</w:t>
      </w:r>
      <w:r w:rsidRPr="00EC252D">
        <w:rPr>
          <w:rFonts w:eastAsia="SimSun" w:cs="Times"/>
        </w:rPr>
        <w:t>he UE QCL assumptions are the default rules agreed in RAN1#118bis</w:t>
      </w:r>
    </w:p>
    <w:p w14:paraId="4C3B930E" w14:textId="77777777" w:rsidR="008744A3" w:rsidRPr="00EC252D" w:rsidRDefault="008744A3" w:rsidP="00EC252D">
      <w:pPr>
        <w:rPr>
          <w:rFonts w:cs="Times"/>
        </w:rPr>
      </w:pPr>
    </w:p>
    <w:p w14:paraId="0A215518" w14:textId="77777777" w:rsidR="007A4831" w:rsidRPr="00EC252D" w:rsidRDefault="007A4831" w:rsidP="00EC252D">
      <w:pPr>
        <w:adjustRightInd w:val="0"/>
        <w:rPr>
          <w:rFonts w:eastAsia="SimSun" w:cs="Times"/>
          <w:lang w:eastAsia="en-GB"/>
        </w:rPr>
      </w:pPr>
    </w:p>
    <w:p w14:paraId="705D1D7C" w14:textId="77777777" w:rsidR="00EC252D" w:rsidRPr="00EC252D" w:rsidRDefault="00EC252D" w:rsidP="00EC252D">
      <w:pPr>
        <w:rPr>
          <w:rFonts w:cs="Times"/>
          <w:b/>
          <w:bCs/>
          <w:lang w:val="en-US" w:eastAsia="x-none"/>
        </w:rPr>
      </w:pPr>
      <w:r w:rsidRPr="00EC252D">
        <w:rPr>
          <w:rFonts w:cs="Times"/>
          <w:b/>
          <w:bCs/>
          <w:highlight w:val="green"/>
          <w:lang w:val="en-US" w:eastAsia="x-none"/>
        </w:rPr>
        <w:t>Agreement</w:t>
      </w:r>
    </w:p>
    <w:p w14:paraId="57E9952D" w14:textId="77777777" w:rsidR="007A4831" w:rsidRPr="00EC252D" w:rsidRDefault="007A4831" w:rsidP="00EC252D">
      <w:pPr>
        <w:rPr>
          <w:rFonts w:eastAsia="SimSun" w:cs="Times"/>
        </w:rPr>
      </w:pPr>
      <w:r w:rsidRPr="00EC252D">
        <w:rPr>
          <w:rFonts w:eastAsia="SimSun" w:cs="Times"/>
        </w:rPr>
        <w:t>For L1 UE-to-UE CLI measurement and reporting, Method#3 is supported</w:t>
      </w:r>
    </w:p>
    <w:p w14:paraId="370CD283" w14:textId="77777777" w:rsidR="007A4831" w:rsidRPr="00EC252D" w:rsidRDefault="007A4831" w:rsidP="00EC252D">
      <w:pPr>
        <w:pStyle w:val="ListParagraph"/>
        <w:numPr>
          <w:ilvl w:val="0"/>
          <w:numId w:val="20"/>
        </w:numPr>
        <w:tabs>
          <w:tab w:val="left" w:pos="0"/>
        </w:tabs>
        <w:suppressAutoHyphens/>
        <w:snapToGrid w:val="0"/>
        <w:ind w:leftChars="0"/>
        <w:jc w:val="both"/>
        <w:rPr>
          <w:rFonts w:eastAsia="SimSun" w:cs="Times"/>
        </w:rPr>
      </w:pPr>
      <w:r w:rsidRPr="00EC252D">
        <w:rPr>
          <w:rFonts w:eastAsia="SimSun" w:cs="Times"/>
        </w:rPr>
        <w:t xml:space="preserve">Method #3: UE measures RSSI within UL </w:t>
      </w:r>
      <w:proofErr w:type="spellStart"/>
      <w:r w:rsidRPr="00EC252D">
        <w:rPr>
          <w:rFonts w:eastAsia="SimSun" w:cs="Times"/>
        </w:rPr>
        <w:t>subband</w:t>
      </w:r>
      <w:proofErr w:type="spellEnd"/>
    </w:p>
    <w:p w14:paraId="01F4CC67" w14:textId="77777777" w:rsidR="007A4831" w:rsidRPr="00EC252D" w:rsidRDefault="007A4831" w:rsidP="00EC252D">
      <w:pPr>
        <w:pStyle w:val="ListParagraph"/>
        <w:numPr>
          <w:ilvl w:val="0"/>
          <w:numId w:val="20"/>
        </w:numPr>
        <w:tabs>
          <w:tab w:val="left" w:pos="0"/>
        </w:tabs>
        <w:suppressAutoHyphens/>
        <w:snapToGrid w:val="0"/>
        <w:ind w:leftChars="0"/>
        <w:jc w:val="both"/>
        <w:rPr>
          <w:rFonts w:eastAsia="DengXian" w:cs="Times"/>
          <w:iCs/>
        </w:rPr>
      </w:pPr>
      <w:r w:rsidRPr="00EC252D">
        <w:rPr>
          <w:rFonts w:eastAsia="SimSun" w:cs="Times"/>
        </w:rPr>
        <w:t xml:space="preserve">A UE cannot be configured to perform measurement using Method #1 and Methods#3 in the same OFDM symbol. Measurement resource(s) corresponding to Methods #1 and #3 shall not be associated with the same </w:t>
      </w:r>
      <w:r w:rsidRPr="00EC252D">
        <w:rPr>
          <w:rFonts w:eastAsia="SimSun" w:cs="Times"/>
          <w:i/>
          <w:iCs/>
        </w:rPr>
        <w:t>CSI-</w:t>
      </w:r>
      <w:proofErr w:type="spellStart"/>
      <w:r w:rsidRPr="00EC252D">
        <w:rPr>
          <w:rFonts w:eastAsia="SimSun" w:cs="Times"/>
          <w:i/>
          <w:iCs/>
        </w:rPr>
        <w:t>ReportConfig</w:t>
      </w:r>
      <w:proofErr w:type="spellEnd"/>
      <w:r w:rsidRPr="00EC252D">
        <w:rPr>
          <w:rFonts w:eastAsia="SimSun" w:cs="Times"/>
        </w:rPr>
        <w:t>.</w:t>
      </w:r>
    </w:p>
    <w:p w14:paraId="6BC0E451" w14:textId="77777777" w:rsidR="008744A3" w:rsidRPr="00EC252D" w:rsidRDefault="008744A3" w:rsidP="00EC252D">
      <w:pPr>
        <w:rPr>
          <w:rFonts w:cs="Times"/>
        </w:rPr>
      </w:pPr>
    </w:p>
    <w:p w14:paraId="11CB3E72" w14:textId="40CE8CDE" w:rsidR="00FD1147" w:rsidRPr="00EC252D" w:rsidRDefault="00FD1147" w:rsidP="00EC252D">
      <w:pPr>
        <w:rPr>
          <w:rFonts w:cs="Times"/>
          <w:b/>
          <w:bCs/>
          <w:iCs/>
          <w:color w:val="000000" w:themeColor="text1"/>
        </w:rPr>
      </w:pPr>
      <w:r w:rsidRPr="00EC252D">
        <w:rPr>
          <w:rFonts w:cs="Times"/>
          <w:b/>
          <w:bCs/>
          <w:iCs/>
          <w:color w:val="000000" w:themeColor="text1"/>
          <w:highlight w:val="yellow"/>
        </w:rPr>
        <w:t>Conclusion</w:t>
      </w:r>
    </w:p>
    <w:p w14:paraId="30B327FE" w14:textId="67F615ED" w:rsidR="00FD1147" w:rsidRPr="00EC252D" w:rsidRDefault="00FD1147" w:rsidP="00EC252D">
      <w:pPr>
        <w:rPr>
          <w:rFonts w:cs="Times"/>
          <w:iCs/>
          <w:color w:val="000000" w:themeColor="text1"/>
        </w:rPr>
      </w:pPr>
      <w:r w:rsidRPr="00EC252D">
        <w:rPr>
          <w:rFonts w:cs="Times"/>
          <w:iCs/>
          <w:color w:val="000000" w:themeColor="text1"/>
        </w:rPr>
        <w:t>There is no RAN1 consensus on the following:</w:t>
      </w:r>
    </w:p>
    <w:p w14:paraId="0948ACB9" w14:textId="6C5A3E4F" w:rsidR="00FD1147" w:rsidRPr="00EC252D" w:rsidRDefault="00FD1147" w:rsidP="00EC252D">
      <w:pPr>
        <w:pStyle w:val="ListParagraph"/>
        <w:numPr>
          <w:ilvl w:val="0"/>
          <w:numId w:val="88"/>
        </w:numPr>
        <w:ind w:leftChars="0"/>
        <w:rPr>
          <w:rFonts w:cs="Times"/>
          <w:iCs/>
          <w:color w:val="000000" w:themeColor="text1"/>
        </w:rPr>
      </w:pPr>
      <w:r w:rsidRPr="00EC252D">
        <w:rPr>
          <w:rFonts w:cs="Times"/>
          <w:iCs/>
          <w:color w:val="000000" w:themeColor="text1"/>
        </w:rPr>
        <w:t xml:space="preserve">For Method#1 (RSSI measurement within DL </w:t>
      </w:r>
      <w:proofErr w:type="spellStart"/>
      <w:r w:rsidRPr="00EC252D">
        <w:rPr>
          <w:rFonts w:cs="Times"/>
          <w:iCs/>
          <w:color w:val="000000" w:themeColor="text1"/>
        </w:rPr>
        <w:t>subband</w:t>
      </w:r>
      <w:proofErr w:type="spellEnd"/>
      <w:r w:rsidRPr="00EC252D">
        <w:rPr>
          <w:rFonts w:cs="Times"/>
          <w:iCs/>
          <w:color w:val="000000" w:themeColor="text1"/>
        </w:rPr>
        <w:t xml:space="preserve">) with the frequency resources of CLI-RSSI measurement resource type#2 (One CLI-RSSI measurement resource across two DL </w:t>
      </w:r>
      <w:proofErr w:type="spellStart"/>
      <w:r w:rsidRPr="00EC252D">
        <w:rPr>
          <w:rFonts w:cs="Times"/>
          <w:iCs/>
          <w:color w:val="000000" w:themeColor="text1"/>
        </w:rPr>
        <w:t>subbands</w:t>
      </w:r>
      <w:proofErr w:type="spellEnd"/>
      <w:r w:rsidRPr="00EC252D">
        <w:rPr>
          <w:rFonts w:cs="Times"/>
          <w:iCs/>
          <w:color w:val="000000" w:themeColor="text1"/>
        </w:rPr>
        <w:t>), two per-DL-</w:t>
      </w:r>
      <w:proofErr w:type="spellStart"/>
      <w:r w:rsidRPr="00EC252D">
        <w:rPr>
          <w:rFonts w:cs="Times"/>
          <w:iCs/>
          <w:color w:val="000000" w:themeColor="text1"/>
        </w:rPr>
        <w:t>subband</w:t>
      </w:r>
      <w:proofErr w:type="spellEnd"/>
      <w:r w:rsidRPr="00EC252D">
        <w:rPr>
          <w:rFonts w:cs="Times"/>
          <w:iCs/>
          <w:color w:val="000000" w:themeColor="text1"/>
        </w:rPr>
        <w:t xml:space="preserve"> CLI-RSSI measurements reports with wideband report in each DL-</w:t>
      </w:r>
      <w:proofErr w:type="spellStart"/>
      <w:r w:rsidRPr="00EC252D">
        <w:rPr>
          <w:rFonts w:cs="Times"/>
          <w:iCs/>
          <w:color w:val="000000" w:themeColor="text1"/>
        </w:rPr>
        <w:t>subband</w:t>
      </w:r>
      <w:proofErr w:type="spellEnd"/>
    </w:p>
    <w:p w14:paraId="170FE1E0" w14:textId="77777777" w:rsidR="00BF0924" w:rsidRPr="00EC252D" w:rsidRDefault="00BF0924" w:rsidP="00EC252D">
      <w:pPr>
        <w:rPr>
          <w:rFonts w:cs="Times"/>
        </w:rPr>
      </w:pPr>
    </w:p>
    <w:p w14:paraId="45812846" w14:textId="77777777" w:rsidR="00A806AD" w:rsidRPr="00EC252D" w:rsidRDefault="00A806AD" w:rsidP="00EC252D">
      <w:pPr>
        <w:rPr>
          <w:rFonts w:cs="Times"/>
          <w:b/>
          <w:bCs/>
          <w:iCs/>
          <w:color w:val="000000" w:themeColor="text1"/>
        </w:rPr>
      </w:pPr>
      <w:r w:rsidRPr="00EC252D">
        <w:rPr>
          <w:rFonts w:cs="Times"/>
          <w:b/>
          <w:bCs/>
          <w:iCs/>
          <w:color w:val="000000" w:themeColor="text1"/>
        </w:rPr>
        <w:t>Conclusion</w:t>
      </w:r>
    </w:p>
    <w:p w14:paraId="4CAE588C" w14:textId="77777777" w:rsidR="00A806AD" w:rsidRPr="00EC252D" w:rsidRDefault="00A806AD" w:rsidP="00EC252D">
      <w:pPr>
        <w:rPr>
          <w:rFonts w:cs="Times"/>
          <w:iCs/>
          <w:color w:val="000000" w:themeColor="text1"/>
        </w:rPr>
      </w:pPr>
      <w:r w:rsidRPr="00EC252D">
        <w:rPr>
          <w:rFonts w:cs="Times"/>
          <w:iCs/>
          <w:color w:val="000000" w:themeColor="text1"/>
        </w:rPr>
        <w:t>There is no RAN1 consensus on the following:</w:t>
      </w:r>
    </w:p>
    <w:p w14:paraId="4BBBC4D0" w14:textId="6679844E" w:rsidR="00A806AD" w:rsidRPr="00EC252D" w:rsidRDefault="00A806AD" w:rsidP="00EC252D">
      <w:pPr>
        <w:pStyle w:val="ListParagraph"/>
        <w:numPr>
          <w:ilvl w:val="0"/>
          <w:numId w:val="88"/>
        </w:numPr>
        <w:ind w:leftChars="0"/>
        <w:rPr>
          <w:rFonts w:cs="Times"/>
          <w:iCs/>
          <w:color w:val="000000" w:themeColor="text1"/>
        </w:rPr>
      </w:pPr>
      <w:proofErr w:type="spellStart"/>
      <w:r w:rsidRPr="00EC252D">
        <w:rPr>
          <w:rFonts w:cs="Times"/>
          <w:iCs/>
          <w:color w:val="000000" w:themeColor="text1"/>
        </w:rPr>
        <w:t>Subband</w:t>
      </w:r>
      <w:proofErr w:type="spellEnd"/>
      <w:r w:rsidRPr="00EC252D">
        <w:rPr>
          <w:rFonts w:cs="Times"/>
          <w:iCs/>
          <w:color w:val="000000" w:themeColor="text1"/>
        </w:rPr>
        <w:t xml:space="preserve"> CLI-RSSI reporting for L1 CLI-RSSI measurement in Rel-19.</w:t>
      </w:r>
    </w:p>
    <w:p w14:paraId="0E88E446" w14:textId="77777777" w:rsidR="00BF0924" w:rsidRPr="00EC252D" w:rsidRDefault="00BF0924" w:rsidP="00EC252D">
      <w:pPr>
        <w:rPr>
          <w:rFonts w:cs="Times"/>
        </w:rPr>
      </w:pPr>
    </w:p>
    <w:p w14:paraId="01E37856" w14:textId="77777777" w:rsidR="004E66FD" w:rsidRPr="00EC252D" w:rsidRDefault="004E66FD" w:rsidP="00EC252D">
      <w:pPr>
        <w:rPr>
          <w:rFonts w:cs="Times"/>
          <w:b/>
          <w:bCs/>
          <w:iCs/>
          <w:color w:val="000000" w:themeColor="text1"/>
          <w:highlight w:val="yellow"/>
        </w:rPr>
      </w:pPr>
      <w:r w:rsidRPr="00EC252D">
        <w:rPr>
          <w:rFonts w:cs="Times"/>
          <w:b/>
          <w:bCs/>
          <w:iCs/>
          <w:color w:val="000000" w:themeColor="text1"/>
          <w:highlight w:val="yellow"/>
        </w:rPr>
        <w:t>Proposal 1-11</w:t>
      </w:r>
    </w:p>
    <w:p w14:paraId="0E8C1F70" w14:textId="77777777" w:rsidR="004E66FD" w:rsidRPr="00EC252D" w:rsidRDefault="004E66FD" w:rsidP="00EC252D">
      <w:pPr>
        <w:rPr>
          <w:rFonts w:cs="Times"/>
          <w:color w:val="000000" w:themeColor="text1"/>
        </w:rPr>
      </w:pPr>
      <w:r w:rsidRPr="00EC252D">
        <w:rPr>
          <w:rFonts w:cs="Times"/>
          <w:color w:val="000000" w:themeColor="text1"/>
        </w:rPr>
        <w:t>Send a LS to RAN4 to check impact on transmit signal quality/MPR</w:t>
      </w:r>
      <w:r w:rsidRPr="00EC252D">
        <w:rPr>
          <w:rFonts w:cs="Times"/>
          <w:color w:val="FF0000"/>
        </w:rPr>
        <w:t xml:space="preserve">, if any, </w:t>
      </w:r>
      <w:r w:rsidRPr="00EC252D">
        <w:rPr>
          <w:rFonts w:cs="Times"/>
          <w:color w:val="000000" w:themeColor="text1"/>
        </w:rPr>
        <w:t>d</w:t>
      </w:r>
      <w:r w:rsidRPr="00EC252D">
        <w:rPr>
          <w:rFonts w:cs="Times"/>
          <w:color w:val="FF0000"/>
        </w:rPr>
        <w:t xml:space="preserve">ue to </w:t>
      </w:r>
      <w:r w:rsidRPr="00EC252D">
        <w:rPr>
          <w:rFonts w:cs="Times"/>
          <w:color w:val="000000" w:themeColor="text1"/>
        </w:rPr>
        <w:t xml:space="preserve">UL resource muting. </w:t>
      </w:r>
    </w:p>
    <w:p w14:paraId="309EB4E7" w14:textId="4679E009" w:rsidR="004E66FD" w:rsidRPr="00EC252D" w:rsidRDefault="004E66FD" w:rsidP="00EC252D">
      <w:pPr>
        <w:rPr>
          <w:rFonts w:cs="Times"/>
          <w:strike/>
          <w:color w:val="FF0000"/>
        </w:rPr>
      </w:pPr>
      <w:r w:rsidRPr="00EC252D">
        <w:rPr>
          <w:rFonts w:cs="Times"/>
          <w:color w:val="000000" w:themeColor="text1"/>
        </w:rPr>
        <w:lastRenderedPageBreak/>
        <w:t xml:space="preserve">In addition, check with RAN4 </w:t>
      </w:r>
      <w:r w:rsidRPr="00EC252D">
        <w:rPr>
          <w:rFonts w:cs="Times"/>
          <w:color w:val="FF0000"/>
        </w:rPr>
        <w:t xml:space="preserve">on </w:t>
      </w:r>
      <w:proofErr w:type="gramStart"/>
      <w:r w:rsidRPr="00EC252D">
        <w:rPr>
          <w:rFonts w:cs="Times"/>
          <w:color w:val="FF0000"/>
        </w:rPr>
        <w:t>whether or not</w:t>
      </w:r>
      <w:proofErr w:type="gramEnd"/>
      <w:r w:rsidRPr="00EC252D">
        <w:rPr>
          <w:rFonts w:cs="Times"/>
          <w:color w:val="FF0000"/>
        </w:rPr>
        <w:t xml:space="preserve"> there is any impact of UL resource muting on </w:t>
      </w:r>
      <w:r w:rsidRPr="00EC252D">
        <w:rPr>
          <w:rFonts w:cs="Times"/>
          <w:color w:val="000000" w:themeColor="text1"/>
        </w:rPr>
        <w:t xml:space="preserve">‘almost contiguous allocation’ for PUSCH as defined in TS38.101. </w:t>
      </w:r>
    </w:p>
    <w:p w14:paraId="4C660BE7" w14:textId="77777777" w:rsidR="004E66FD" w:rsidRPr="00EC252D" w:rsidRDefault="004E66FD" w:rsidP="00EC252D">
      <w:pPr>
        <w:rPr>
          <w:rFonts w:cs="Times"/>
        </w:rPr>
      </w:pPr>
    </w:p>
    <w:p w14:paraId="79D2E6B7" w14:textId="77777777" w:rsidR="00BF0924" w:rsidRPr="00EC252D" w:rsidRDefault="00BF0924" w:rsidP="00EC252D">
      <w:pPr>
        <w:rPr>
          <w:rFonts w:cs="Times"/>
        </w:rPr>
      </w:pPr>
    </w:p>
    <w:p w14:paraId="53035DBC" w14:textId="77777777" w:rsidR="008744A3" w:rsidRPr="0051668B" w:rsidRDefault="008744A3" w:rsidP="006C01BD">
      <w:pPr>
        <w:rPr>
          <w:lang w:val="en-US"/>
        </w:rPr>
      </w:pPr>
    </w:p>
    <w:p w14:paraId="3156B26F" w14:textId="77777777" w:rsidR="006C01BD" w:rsidRPr="0051668B" w:rsidRDefault="006C01BD" w:rsidP="006C01BD">
      <w:pPr>
        <w:pStyle w:val="Heading2"/>
      </w:pPr>
      <w:bookmarkStart w:id="125" w:name="_Toc181624620"/>
      <w:bookmarkStart w:id="126" w:name="_Toc182030410"/>
      <w:r w:rsidRPr="0051668B">
        <w:t>Study on solutions for Ambient IoT (Internet of Things) in NR</w:t>
      </w:r>
      <w:bookmarkEnd w:id="125"/>
      <w:bookmarkEnd w:id="126"/>
    </w:p>
    <w:p w14:paraId="660829AF" w14:textId="77777777" w:rsidR="006C01BD" w:rsidRDefault="006C01BD" w:rsidP="006C01BD">
      <w:pPr>
        <w:rPr>
          <w:i/>
          <w:iCs/>
        </w:rPr>
      </w:pPr>
      <w:r w:rsidRPr="0051668B">
        <w:rPr>
          <w:i/>
          <w:iCs/>
        </w:rPr>
        <w:t xml:space="preserve">Please refer to </w:t>
      </w:r>
      <w:hyperlink r:id="rId14" w:history="1">
        <w:r w:rsidRPr="0051668B">
          <w:rPr>
            <w:i/>
            <w:iCs/>
            <w:color w:val="0000FF"/>
            <w:u w:val="single"/>
          </w:rPr>
          <w:t>RP-240826</w:t>
        </w:r>
      </w:hyperlink>
      <w:r w:rsidRPr="0051668B">
        <w:rPr>
          <w:i/>
          <w:iCs/>
        </w:rPr>
        <w:t xml:space="preserve"> for detailed scope of the SI. For additional clarification on the work scope, please refer to section 8 of </w:t>
      </w:r>
      <w:hyperlink r:id="rId15" w:history="1">
        <w:r w:rsidRPr="0051668B">
          <w:rPr>
            <w:i/>
            <w:iCs/>
            <w:color w:val="0000FF"/>
            <w:u w:val="single"/>
          </w:rPr>
          <w:t>RP-240854</w:t>
        </w:r>
      </w:hyperlink>
      <w:r w:rsidRPr="0051668B">
        <w:rPr>
          <w:i/>
          <w:iCs/>
        </w:rPr>
        <w:t xml:space="preserve"> and section 3 of </w:t>
      </w:r>
      <w:hyperlink r:id="rId16" w:history="1">
        <w:r w:rsidRPr="0051668B">
          <w:rPr>
            <w:i/>
            <w:iCs/>
            <w:color w:val="0000FF"/>
            <w:u w:val="single"/>
          </w:rPr>
          <w:t>RP-242360</w:t>
        </w:r>
      </w:hyperlink>
      <w:r w:rsidRPr="0051668B">
        <w:rPr>
          <w:i/>
          <w:iCs/>
        </w:rPr>
        <w:t>.</w:t>
      </w:r>
    </w:p>
    <w:p w14:paraId="623404D9" w14:textId="77777777" w:rsidR="006C01BD" w:rsidRDefault="006C01BD" w:rsidP="006C01BD">
      <w:pPr>
        <w:rPr>
          <w:i/>
          <w:iCs/>
        </w:rPr>
      </w:pPr>
    </w:p>
    <w:p w14:paraId="18AF5DAA" w14:textId="414AEDBA" w:rsidR="001B0BC5" w:rsidRPr="001B0BC5" w:rsidRDefault="001B0BC5" w:rsidP="003E3F31">
      <w:pPr>
        <w:rPr>
          <w:highlight w:val="yellow"/>
          <w:lang w:eastAsia="x-none"/>
        </w:rPr>
      </w:pPr>
      <w:r w:rsidRPr="001B0BC5">
        <w:rPr>
          <w:highlight w:val="yellow"/>
          <w:lang w:eastAsia="x-none"/>
        </w:rPr>
        <w:t>R1-2410845</w:t>
      </w:r>
      <w:r w:rsidRPr="001B0BC5">
        <w:rPr>
          <w:highlight w:val="yellow"/>
          <w:lang w:eastAsia="x-none"/>
        </w:rPr>
        <w:tab/>
        <w:t>Session notes for 9.4 (Study on solutions for Ambient IoT in NR)</w:t>
      </w:r>
      <w:r w:rsidRPr="001B0BC5">
        <w:rPr>
          <w:highlight w:val="yellow"/>
          <w:lang w:eastAsia="x-none"/>
        </w:rPr>
        <w:tab/>
        <w:t>Ad-Hoc Chair (Huawei)</w:t>
      </w:r>
    </w:p>
    <w:p w14:paraId="32A0144C" w14:textId="77777777" w:rsidR="001B0BC5" w:rsidRPr="001B0BC5" w:rsidRDefault="001B0BC5" w:rsidP="001B0BC5">
      <w:pPr>
        <w:rPr>
          <w:highlight w:val="yellow"/>
          <w:lang w:eastAsia="x-none"/>
        </w:rPr>
      </w:pPr>
      <w:r w:rsidRPr="001B0BC5">
        <w:rPr>
          <w:highlight w:val="yellow"/>
          <w:lang w:eastAsia="x-none"/>
        </w:rPr>
        <w:t>Endorsed and incorporated below.</w:t>
      </w:r>
    </w:p>
    <w:p w14:paraId="5E6B73EF" w14:textId="77777777" w:rsidR="001B0BC5" w:rsidRDefault="001B0BC5" w:rsidP="003E3F31">
      <w:pPr>
        <w:rPr>
          <w:highlight w:val="cyan"/>
          <w:lang w:eastAsia="x-none"/>
        </w:rPr>
      </w:pPr>
    </w:p>
    <w:p w14:paraId="00AAF6B7" w14:textId="1AA8F27D"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A-IoT</w:t>
      </w:r>
      <w:r w:rsidRPr="00473A1E">
        <w:rPr>
          <w:highlight w:val="cyan"/>
          <w:lang w:eastAsia="x-none"/>
        </w:rPr>
        <w:t xml:space="preserve">] </w:t>
      </w:r>
      <w:r>
        <w:rPr>
          <w:highlight w:val="cyan"/>
          <w:lang w:eastAsia="x-none"/>
        </w:rPr>
        <w:t>Email discussion on Rel-19 Ambient IoT – Xiaodong (CMCC)</w:t>
      </w:r>
    </w:p>
    <w:p w14:paraId="39C783F4"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44075F5" w14:textId="77777777" w:rsidR="003E3F31" w:rsidRDefault="003E3F31" w:rsidP="006C01BD">
      <w:pPr>
        <w:rPr>
          <w:i/>
          <w:iCs/>
        </w:rPr>
      </w:pPr>
    </w:p>
    <w:p w14:paraId="27F9F5D2" w14:textId="77777777" w:rsidR="006C01BD" w:rsidRPr="00ED21FF" w:rsidRDefault="006C01BD" w:rsidP="006C01BD">
      <w:r w:rsidRPr="00ED21FF">
        <w:t>R1-2409993</w:t>
      </w:r>
      <w:r w:rsidRPr="00ED21FF">
        <w:tab/>
        <w:t>TR 38.769 v1.1.0 “Study on Solutions for Ambient IoT (Internet of Things)”</w:t>
      </w:r>
      <w:r w:rsidRPr="00ED21FF">
        <w:tab/>
        <w:t>Huawei (TR editor)</w:t>
      </w:r>
    </w:p>
    <w:p w14:paraId="3B584D82" w14:textId="77777777" w:rsidR="006C01BD" w:rsidRPr="0051668B" w:rsidRDefault="006C01BD" w:rsidP="006C01BD">
      <w:r w:rsidRPr="00ED21FF">
        <w:t>R1-2410330</w:t>
      </w:r>
      <w:r w:rsidRPr="00ED21FF">
        <w:tab/>
        <w:t>TP for Conclusions in TR 38.769</w:t>
      </w:r>
      <w:r w:rsidRPr="00ED21FF">
        <w:tab/>
        <w:t>Huawei, HiSilicon</w:t>
      </w:r>
    </w:p>
    <w:p w14:paraId="45A2545C" w14:textId="77777777" w:rsidR="006C01BD" w:rsidRPr="0051668B" w:rsidRDefault="006C01BD" w:rsidP="006C01BD">
      <w:pPr>
        <w:pStyle w:val="Heading3"/>
        <w:rPr>
          <w:rFonts w:eastAsia="Times New Roman"/>
          <w:lang w:val="en-US"/>
        </w:rPr>
      </w:pPr>
      <w:bookmarkStart w:id="127" w:name="_Toc181624621"/>
      <w:bookmarkStart w:id="128" w:name="_Toc182030411"/>
      <w:r w:rsidRPr="0051668B">
        <w:rPr>
          <w:rFonts w:eastAsia="Times New Roman"/>
          <w:lang w:val="en-US"/>
        </w:rPr>
        <w:t>Evaluation on Ambient IoT in NR</w:t>
      </w:r>
      <w:bookmarkEnd w:id="127"/>
      <w:bookmarkEnd w:id="128"/>
    </w:p>
    <w:p w14:paraId="7F8B28FB" w14:textId="77777777" w:rsidR="006C01BD" w:rsidRPr="0051668B" w:rsidRDefault="006C01BD" w:rsidP="006C01BD">
      <w:pPr>
        <w:pStyle w:val="Heading4"/>
      </w:pPr>
      <w:bookmarkStart w:id="129" w:name="_Toc181624622"/>
      <w:bookmarkStart w:id="130" w:name="_Toc182030412"/>
      <w:r w:rsidRPr="0051668B">
        <w:t>Evaluation assumptions and results</w:t>
      </w:r>
      <w:bookmarkEnd w:id="129"/>
      <w:bookmarkEnd w:id="130"/>
    </w:p>
    <w:p w14:paraId="18B0240A" w14:textId="77777777" w:rsidR="006C01BD" w:rsidRDefault="006C01BD" w:rsidP="006C01BD">
      <w:pPr>
        <w:rPr>
          <w:i/>
          <w:lang w:eastAsia="x-none"/>
        </w:rPr>
      </w:pPr>
      <w:r w:rsidRPr="0051668B">
        <w:rPr>
          <w:i/>
          <w:lang w:eastAsia="x-none"/>
        </w:rPr>
        <w:t>Including assumptions on coverage and coexistence evaluations, link budget calculations, and remaining design targets of TR 38.848</w:t>
      </w:r>
    </w:p>
    <w:p w14:paraId="38635B0A" w14:textId="77777777" w:rsidR="006C01BD" w:rsidRDefault="006C01BD" w:rsidP="006C01BD">
      <w:pPr>
        <w:rPr>
          <w:i/>
          <w:lang w:eastAsia="x-none"/>
        </w:rPr>
      </w:pPr>
    </w:p>
    <w:p w14:paraId="56A86C71" w14:textId="77777777" w:rsidR="006C01BD" w:rsidRPr="00ED21FF" w:rsidRDefault="006C01BD" w:rsidP="006C01BD">
      <w:pPr>
        <w:rPr>
          <w:iCs/>
          <w:lang w:val="en-US" w:eastAsia="x-none"/>
        </w:rPr>
      </w:pPr>
      <w:r w:rsidRPr="00ED21FF">
        <w:rPr>
          <w:iCs/>
          <w:lang w:val="en-US" w:eastAsia="x-none"/>
        </w:rPr>
        <w:t>R1-2409362</w:t>
      </w:r>
      <w:r w:rsidRPr="00ED21FF">
        <w:rPr>
          <w:iCs/>
          <w:lang w:val="en-US" w:eastAsia="x-none"/>
        </w:rPr>
        <w:tab/>
        <w:t>Evaluation assumptions and results for Ambient IoT</w:t>
      </w:r>
      <w:r w:rsidRPr="00ED21FF">
        <w:rPr>
          <w:iCs/>
          <w:lang w:val="en-US" w:eastAsia="x-none"/>
        </w:rPr>
        <w:tab/>
        <w:t>Nokia</w:t>
      </w:r>
    </w:p>
    <w:p w14:paraId="165514C7" w14:textId="77777777" w:rsidR="006C01BD" w:rsidRPr="00ED21FF" w:rsidRDefault="006C01BD" w:rsidP="006C01BD">
      <w:pPr>
        <w:rPr>
          <w:iCs/>
          <w:lang w:val="en-US" w:eastAsia="x-none"/>
        </w:rPr>
      </w:pPr>
      <w:r w:rsidRPr="00ED21FF">
        <w:rPr>
          <w:iCs/>
          <w:lang w:val="en-US" w:eastAsia="x-none"/>
        </w:rPr>
        <w:t>R1-2409390</w:t>
      </w:r>
      <w:r w:rsidRPr="00ED21FF">
        <w:rPr>
          <w:iCs/>
          <w:lang w:val="en-US" w:eastAsia="x-none"/>
        </w:rPr>
        <w:tab/>
        <w:t>Evaluation assumptions and results for Ambient IoT</w:t>
      </w:r>
      <w:r w:rsidRPr="00ED21FF">
        <w:rPr>
          <w:iCs/>
          <w:lang w:val="en-US" w:eastAsia="x-none"/>
        </w:rPr>
        <w:tab/>
        <w:t>Ericsson</w:t>
      </w:r>
    </w:p>
    <w:p w14:paraId="590AD515" w14:textId="77777777" w:rsidR="006C01BD" w:rsidRPr="00ED21FF" w:rsidRDefault="006C01BD" w:rsidP="006C01BD">
      <w:pPr>
        <w:rPr>
          <w:iCs/>
          <w:lang w:val="en-US" w:eastAsia="x-none"/>
        </w:rPr>
      </w:pPr>
      <w:r w:rsidRPr="00ED21FF">
        <w:rPr>
          <w:iCs/>
          <w:lang w:val="en-US" w:eastAsia="x-none"/>
        </w:rPr>
        <w:t>R1-2409416</w:t>
      </w:r>
      <w:r w:rsidRPr="00ED21FF">
        <w:rPr>
          <w:iCs/>
          <w:lang w:val="en-US" w:eastAsia="x-none"/>
        </w:rPr>
        <w:tab/>
        <w:t>Evaluation methodology and assumptions for Ambient IoT</w:t>
      </w:r>
      <w:r w:rsidRPr="00ED21FF">
        <w:rPr>
          <w:iCs/>
          <w:lang w:val="en-US" w:eastAsia="x-none"/>
        </w:rPr>
        <w:tab/>
        <w:t>Huawei, HiSilicon</w:t>
      </w:r>
    </w:p>
    <w:p w14:paraId="0F9D68B7" w14:textId="77777777" w:rsidR="006C01BD" w:rsidRPr="00ED21FF" w:rsidRDefault="006C01BD" w:rsidP="006C01BD">
      <w:pPr>
        <w:rPr>
          <w:iCs/>
          <w:lang w:val="en-US" w:eastAsia="x-none"/>
        </w:rPr>
      </w:pPr>
      <w:r w:rsidRPr="00ED21FF">
        <w:rPr>
          <w:iCs/>
          <w:lang w:val="en-US" w:eastAsia="x-none"/>
        </w:rPr>
        <w:t>R1-2409511</w:t>
      </w:r>
      <w:r w:rsidRPr="00ED21FF">
        <w:rPr>
          <w:iCs/>
          <w:lang w:val="en-US" w:eastAsia="x-none"/>
        </w:rPr>
        <w:tab/>
        <w:t>Discussion on evaluation assumptions and results for Ambient IoT</w:t>
      </w:r>
      <w:r w:rsidRPr="00ED21FF">
        <w:rPr>
          <w:iCs/>
          <w:lang w:val="en-US" w:eastAsia="x-none"/>
        </w:rPr>
        <w:tab/>
        <w:t>CMCC</w:t>
      </w:r>
    </w:p>
    <w:p w14:paraId="24C6DF0B" w14:textId="77777777" w:rsidR="006C01BD" w:rsidRPr="00ED21FF" w:rsidRDefault="006C01BD" w:rsidP="006C01BD">
      <w:pPr>
        <w:rPr>
          <w:iCs/>
          <w:lang w:val="en-US" w:eastAsia="x-none"/>
        </w:rPr>
      </w:pPr>
      <w:r w:rsidRPr="00ED21FF">
        <w:rPr>
          <w:iCs/>
          <w:lang w:val="en-US" w:eastAsia="x-none"/>
        </w:rPr>
        <w:t>R1-2409550</w:t>
      </w:r>
      <w:r w:rsidRPr="00ED21FF">
        <w:rPr>
          <w:iCs/>
          <w:lang w:val="en-US" w:eastAsia="x-none"/>
        </w:rPr>
        <w:tab/>
        <w:t>Discussion on Ambient IoT evaluations</w:t>
      </w:r>
      <w:r w:rsidRPr="00ED21FF">
        <w:rPr>
          <w:iCs/>
          <w:lang w:val="en-US" w:eastAsia="x-none"/>
        </w:rPr>
        <w:tab/>
        <w:t>ZTE Corporation, Sanechips</w:t>
      </w:r>
    </w:p>
    <w:p w14:paraId="7C676310" w14:textId="77777777" w:rsidR="006C01BD" w:rsidRPr="00ED21FF" w:rsidRDefault="006C01BD" w:rsidP="006C01BD">
      <w:pPr>
        <w:rPr>
          <w:iCs/>
          <w:lang w:val="en-US" w:eastAsia="x-none"/>
        </w:rPr>
      </w:pPr>
      <w:r w:rsidRPr="00ED21FF">
        <w:rPr>
          <w:iCs/>
          <w:lang w:val="en-US" w:eastAsia="x-none"/>
        </w:rPr>
        <w:t>R1-2409596</w:t>
      </w:r>
      <w:r w:rsidRPr="00ED21FF">
        <w:rPr>
          <w:iCs/>
          <w:lang w:val="en-US" w:eastAsia="x-none"/>
        </w:rPr>
        <w:tab/>
        <w:t>Considerations for evaluation assumptions and results</w:t>
      </w:r>
      <w:r w:rsidRPr="00ED21FF">
        <w:rPr>
          <w:iCs/>
          <w:lang w:val="en-US" w:eastAsia="x-none"/>
        </w:rPr>
        <w:tab/>
        <w:t>Samsung</w:t>
      </w:r>
    </w:p>
    <w:p w14:paraId="25505440" w14:textId="77777777" w:rsidR="006C01BD" w:rsidRPr="00ED21FF" w:rsidRDefault="006C01BD" w:rsidP="006C01BD">
      <w:pPr>
        <w:rPr>
          <w:iCs/>
          <w:lang w:val="en-US" w:eastAsia="x-none"/>
        </w:rPr>
      </w:pPr>
      <w:r w:rsidRPr="00ED21FF">
        <w:rPr>
          <w:iCs/>
          <w:lang w:val="en-US" w:eastAsia="x-none"/>
        </w:rPr>
        <w:t>R1-2409635</w:t>
      </w:r>
      <w:r w:rsidRPr="00ED21FF">
        <w:rPr>
          <w:iCs/>
          <w:lang w:val="en-US" w:eastAsia="x-none"/>
        </w:rPr>
        <w:tab/>
        <w:t>Discussion on evaluation assumptions and results for Ambient IoT</w:t>
      </w:r>
      <w:r w:rsidRPr="00ED21FF">
        <w:rPr>
          <w:iCs/>
          <w:lang w:val="en-US" w:eastAsia="x-none"/>
        </w:rPr>
        <w:tab/>
      </w:r>
      <w:proofErr w:type="spellStart"/>
      <w:r w:rsidRPr="00ED21FF">
        <w:rPr>
          <w:iCs/>
          <w:lang w:val="en-US" w:eastAsia="x-none"/>
        </w:rPr>
        <w:t>Spreadtrum</w:t>
      </w:r>
      <w:proofErr w:type="spellEnd"/>
      <w:r w:rsidRPr="00ED21FF">
        <w:rPr>
          <w:iCs/>
          <w:lang w:val="en-US" w:eastAsia="x-none"/>
        </w:rPr>
        <w:t>, UNISOC</w:t>
      </w:r>
    </w:p>
    <w:p w14:paraId="15BCE369" w14:textId="77777777" w:rsidR="006C01BD" w:rsidRPr="00ED21FF" w:rsidRDefault="006C01BD" w:rsidP="006C01BD">
      <w:pPr>
        <w:rPr>
          <w:iCs/>
          <w:lang w:val="en-US" w:eastAsia="x-none"/>
        </w:rPr>
      </w:pPr>
      <w:r w:rsidRPr="00ED21FF">
        <w:rPr>
          <w:iCs/>
          <w:lang w:val="en-US" w:eastAsia="x-none"/>
        </w:rPr>
        <w:t>R1-2409680</w:t>
      </w:r>
      <w:r w:rsidRPr="00ED21FF">
        <w:rPr>
          <w:iCs/>
          <w:lang w:val="en-US" w:eastAsia="x-none"/>
        </w:rPr>
        <w:tab/>
        <w:t>Evaluation methodologies assumptions and results for Ambient IoT</w:t>
      </w:r>
      <w:r w:rsidRPr="00ED21FF">
        <w:rPr>
          <w:iCs/>
          <w:lang w:val="en-US" w:eastAsia="x-none"/>
        </w:rPr>
        <w:tab/>
        <w:t>vivo</w:t>
      </w:r>
    </w:p>
    <w:p w14:paraId="0A6CE38D" w14:textId="77777777" w:rsidR="006C01BD" w:rsidRPr="00ED21FF" w:rsidRDefault="006C01BD" w:rsidP="006C01BD">
      <w:pPr>
        <w:rPr>
          <w:iCs/>
          <w:lang w:val="en-US" w:eastAsia="x-none"/>
        </w:rPr>
      </w:pPr>
      <w:r w:rsidRPr="00ED21FF">
        <w:rPr>
          <w:iCs/>
          <w:lang w:val="en-US" w:eastAsia="x-none"/>
        </w:rPr>
        <w:t>R1-2409757</w:t>
      </w:r>
      <w:r w:rsidRPr="00ED21FF">
        <w:rPr>
          <w:iCs/>
          <w:lang w:val="en-US" w:eastAsia="x-none"/>
        </w:rPr>
        <w:tab/>
        <w:t>Discussion on Link Level simulation of A-IoT</w:t>
      </w:r>
      <w:r w:rsidRPr="00ED21FF">
        <w:rPr>
          <w:iCs/>
          <w:lang w:val="en-US" w:eastAsia="x-none"/>
        </w:rPr>
        <w:tab/>
        <w:t>Tejas Networks Limited</w:t>
      </w:r>
    </w:p>
    <w:p w14:paraId="0E6258BD" w14:textId="77777777" w:rsidR="006C01BD" w:rsidRPr="00ED21FF" w:rsidRDefault="006C01BD" w:rsidP="006C01BD">
      <w:pPr>
        <w:rPr>
          <w:iCs/>
          <w:lang w:val="en-US" w:eastAsia="x-none"/>
        </w:rPr>
      </w:pPr>
      <w:r w:rsidRPr="00ED21FF">
        <w:rPr>
          <w:iCs/>
          <w:lang w:val="en-US" w:eastAsia="x-none"/>
        </w:rPr>
        <w:t>R1-2409799</w:t>
      </w:r>
      <w:r w:rsidRPr="00ED21FF">
        <w:rPr>
          <w:iCs/>
          <w:lang w:val="en-US" w:eastAsia="x-none"/>
        </w:rPr>
        <w:tab/>
        <w:t xml:space="preserve">On remaining evaluation assumptions and results for </w:t>
      </w:r>
      <w:proofErr w:type="spellStart"/>
      <w:r w:rsidRPr="00ED21FF">
        <w:rPr>
          <w:iCs/>
          <w:lang w:val="en-US" w:eastAsia="x-none"/>
        </w:rPr>
        <w:t>AIoT</w:t>
      </w:r>
      <w:proofErr w:type="spellEnd"/>
      <w:r w:rsidRPr="00ED21FF">
        <w:rPr>
          <w:iCs/>
          <w:lang w:val="en-US" w:eastAsia="x-none"/>
        </w:rPr>
        <w:tab/>
        <w:t>Apple</w:t>
      </w:r>
    </w:p>
    <w:p w14:paraId="6DF30D32" w14:textId="77777777" w:rsidR="006C01BD" w:rsidRPr="00ED21FF" w:rsidRDefault="006C01BD" w:rsidP="006C01BD">
      <w:pPr>
        <w:rPr>
          <w:iCs/>
          <w:lang w:val="en-US" w:eastAsia="x-none"/>
        </w:rPr>
      </w:pPr>
      <w:r w:rsidRPr="00ED21FF">
        <w:rPr>
          <w:iCs/>
          <w:lang w:val="en-US" w:eastAsia="x-none"/>
        </w:rPr>
        <w:t>R1-2409895</w:t>
      </w:r>
      <w:r w:rsidRPr="00ED21FF">
        <w:rPr>
          <w:iCs/>
          <w:lang w:val="en-US" w:eastAsia="x-none"/>
        </w:rPr>
        <w:tab/>
        <w:t>Evaluation assumptions and results for Ambient IoT</w:t>
      </w:r>
      <w:r w:rsidRPr="00ED21FF">
        <w:rPr>
          <w:iCs/>
          <w:lang w:val="en-US" w:eastAsia="x-none"/>
        </w:rPr>
        <w:tab/>
        <w:t>Xiaomi</w:t>
      </w:r>
    </w:p>
    <w:p w14:paraId="204E1C65" w14:textId="77777777" w:rsidR="006C01BD" w:rsidRPr="00ED21FF" w:rsidRDefault="006C01BD" w:rsidP="006C01BD">
      <w:pPr>
        <w:rPr>
          <w:iCs/>
          <w:lang w:val="en-US" w:eastAsia="x-none"/>
        </w:rPr>
      </w:pPr>
      <w:r w:rsidRPr="00ED21FF">
        <w:rPr>
          <w:iCs/>
          <w:lang w:val="en-US" w:eastAsia="x-none"/>
        </w:rPr>
        <w:t>R1-2409940</w:t>
      </w:r>
      <w:r w:rsidRPr="00ED21FF">
        <w:rPr>
          <w:iCs/>
          <w:lang w:val="en-US" w:eastAsia="x-none"/>
        </w:rPr>
        <w:tab/>
        <w:t>The evaluation methodology and preliminary results of Ambient IoT</w:t>
      </w:r>
      <w:r w:rsidRPr="00ED21FF">
        <w:rPr>
          <w:iCs/>
          <w:lang w:val="en-US" w:eastAsia="x-none"/>
        </w:rPr>
        <w:tab/>
        <w:t>CATT</w:t>
      </w:r>
    </w:p>
    <w:p w14:paraId="6FA41173" w14:textId="77777777" w:rsidR="006C01BD" w:rsidRPr="00ED21FF" w:rsidRDefault="006C01BD" w:rsidP="006C01BD">
      <w:pPr>
        <w:rPr>
          <w:iCs/>
          <w:lang w:val="en-US" w:eastAsia="x-none"/>
        </w:rPr>
      </w:pPr>
      <w:r w:rsidRPr="00ED21FF">
        <w:rPr>
          <w:iCs/>
          <w:lang w:val="en-US" w:eastAsia="x-none"/>
        </w:rPr>
        <w:t>R1-2410000</w:t>
      </w:r>
      <w:r w:rsidRPr="00ED21FF">
        <w:rPr>
          <w:iCs/>
          <w:lang w:val="en-US" w:eastAsia="x-none"/>
        </w:rPr>
        <w:tab/>
        <w:t>Discussion on evaluation assumptions and results for Ambient IoT</w:t>
      </w:r>
      <w:r w:rsidRPr="00ED21FF">
        <w:rPr>
          <w:iCs/>
          <w:lang w:val="en-US" w:eastAsia="x-none"/>
        </w:rPr>
        <w:tab/>
        <w:t>China Telecom</w:t>
      </w:r>
    </w:p>
    <w:p w14:paraId="043E62EA" w14:textId="77777777" w:rsidR="006C01BD" w:rsidRPr="00ED21FF" w:rsidRDefault="006C01BD" w:rsidP="006C01BD">
      <w:pPr>
        <w:rPr>
          <w:iCs/>
          <w:lang w:val="en-US" w:eastAsia="x-none"/>
        </w:rPr>
      </w:pPr>
      <w:r w:rsidRPr="00ED21FF">
        <w:rPr>
          <w:iCs/>
          <w:lang w:val="en-US" w:eastAsia="x-none"/>
        </w:rPr>
        <w:t>R1-2410024</w:t>
      </w:r>
      <w:r w:rsidRPr="00ED21FF">
        <w:rPr>
          <w:iCs/>
          <w:lang w:val="en-US" w:eastAsia="x-none"/>
        </w:rPr>
        <w:tab/>
        <w:t>Discussion on evaluation assumptions and results for Ambient IoT devices</w:t>
      </w:r>
      <w:r w:rsidRPr="00ED21FF">
        <w:rPr>
          <w:iCs/>
          <w:lang w:val="en-US" w:eastAsia="x-none"/>
        </w:rPr>
        <w:tab/>
        <w:t>FUTUREWEI</w:t>
      </w:r>
    </w:p>
    <w:p w14:paraId="6865617B" w14:textId="77777777" w:rsidR="006C01BD" w:rsidRPr="00ED21FF" w:rsidRDefault="006C01BD" w:rsidP="006C01BD">
      <w:pPr>
        <w:rPr>
          <w:iCs/>
          <w:lang w:val="en-US" w:eastAsia="x-none"/>
        </w:rPr>
      </w:pPr>
      <w:r w:rsidRPr="00ED21FF">
        <w:rPr>
          <w:iCs/>
          <w:lang w:val="en-US" w:eastAsia="x-none"/>
        </w:rPr>
        <w:t>R1-2410090</w:t>
      </w:r>
      <w:r w:rsidRPr="00ED21FF">
        <w:rPr>
          <w:iCs/>
          <w:lang w:val="en-US" w:eastAsia="x-none"/>
        </w:rPr>
        <w:tab/>
        <w:t>Discussion on evaluation assumptions and results for A-IoT</w:t>
      </w:r>
      <w:r w:rsidRPr="00ED21FF">
        <w:rPr>
          <w:iCs/>
          <w:lang w:val="en-US" w:eastAsia="x-none"/>
        </w:rPr>
        <w:tab/>
        <w:t>OPPO</w:t>
      </w:r>
    </w:p>
    <w:p w14:paraId="1459878C" w14:textId="77777777" w:rsidR="006C01BD" w:rsidRPr="00ED21FF" w:rsidRDefault="006C01BD" w:rsidP="006C01BD">
      <w:pPr>
        <w:rPr>
          <w:iCs/>
          <w:lang w:val="en-US" w:eastAsia="x-none"/>
        </w:rPr>
      </w:pPr>
      <w:r w:rsidRPr="00ED21FF">
        <w:rPr>
          <w:iCs/>
          <w:lang w:val="en-US" w:eastAsia="x-none"/>
        </w:rPr>
        <w:t>R1-2410178</w:t>
      </w:r>
      <w:r w:rsidRPr="00ED21FF">
        <w:rPr>
          <w:iCs/>
          <w:lang w:val="en-US" w:eastAsia="x-none"/>
        </w:rPr>
        <w:tab/>
        <w:t>Discussion on evaluation assumptions and results for Ambient IoT</w:t>
      </w:r>
      <w:r w:rsidRPr="00ED21FF">
        <w:rPr>
          <w:iCs/>
          <w:lang w:val="en-US" w:eastAsia="x-none"/>
        </w:rPr>
        <w:tab/>
        <w:t>HONOR</w:t>
      </w:r>
    </w:p>
    <w:p w14:paraId="49B1D3DC" w14:textId="77777777" w:rsidR="006C01BD" w:rsidRPr="00ED21FF" w:rsidRDefault="006C01BD" w:rsidP="006C01BD">
      <w:pPr>
        <w:rPr>
          <w:iCs/>
          <w:lang w:val="en-US" w:eastAsia="x-none"/>
        </w:rPr>
      </w:pPr>
      <w:r w:rsidRPr="00ED21FF">
        <w:rPr>
          <w:iCs/>
          <w:lang w:val="en-US" w:eastAsia="x-none"/>
        </w:rPr>
        <w:t>R1-2410207</w:t>
      </w:r>
      <w:r w:rsidRPr="00ED21FF">
        <w:rPr>
          <w:iCs/>
          <w:lang w:val="en-US" w:eastAsia="x-none"/>
        </w:rPr>
        <w:tab/>
        <w:t>Discussion on ambient IoT evaluation framework</w:t>
      </w:r>
      <w:r w:rsidRPr="00ED21FF">
        <w:rPr>
          <w:iCs/>
          <w:lang w:val="en-US" w:eastAsia="x-none"/>
        </w:rPr>
        <w:tab/>
        <w:t>NEC</w:t>
      </w:r>
    </w:p>
    <w:p w14:paraId="46197C22" w14:textId="77777777" w:rsidR="006C01BD" w:rsidRPr="00ED21FF" w:rsidRDefault="006C01BD" w:rsidP="006C01BD">
      <w:pPr>
        <w:rPr>
          <w:iCs/>
          <w:lang w:val="en-US" w:eastAsia="x-none"/>
        </w:rPr>
      </w:pPr>
      <w:r w:rsidRPr="00ED21FF">
        <w:rPr>
          <w:iCs/>
          <w:lang w:val="en-US" w:eastAsia="x-none"/>
        </w:rPr>
        <w:t>R1-2410285</w:t>
      </w:r>
      <w:r w:rsidRPr="00ED21FF">
        <w:rPr>
          <w:iCs/>
          <w:lang w:val="en-US" w:eastAsia="x-none"/>
        </w:rPr>
        <w:tab/>
        <w:t>Discussion on Ambient IoT evaluation</w:t>
      </w:r>
      <w:r w:rsidRPr="00ED21FF">
        <w:rPr>
          <w:iCs/>
          <w:lang w:val="en-US" w:eastAsia="x-none"/>
        </w:rPr>
        <w:tab/>
        <w:t>LG Electronics</w:t>
      </w:r>
    </w:p>
    <w:p w14:paraId="5ABBFCB1" w14:textId="77777777" w:rsidR="006C01BD" w:rsidRPr="00ED21FF" w:rsidRDefault="006C01BD" w:rsidP="006C01BD">
      <w:pPr>
        <w:rPr>
          <w:iCs/>
          <w:lang w:val="en-US" w:eastAsia="x-none"/>
        </w:rPr>
      </w:pPr>
      <w:r w:rsidRPr="00ED21FF">
        <w:rPr>
          <w:iCs/>
          <w:lang w:val="en-US" w:eastAsia="x-none"/>
        </w:rPr>
        <w:t>R1-2410312</w:t>
      </w:r>
      <w:r w:rsidRPr="00ED21FF">
        <w:rPr>
          <w:iCs/>
          <w:lang w:val="en-US" w:eastAsia="x-none"/>
        </w:rPr>
        <w:tab/>
        <w:t>Evaluation results for Ambient IoT</w:t>
      </w:r>
      <w:r w:rsidRPr="00ED21FF">
        <w:rPr>
          <w:iCs/>
          <w:lang w:val="en-US" w:eastAsia="x-none"/>
        </w:rPr>
        <w:tab/>
      </w:r>
      <w:proofErr w:type="spellStart"/>
      <w:r w:rsidRPr="00ED21FF">
        <w:rPr>
          <w:iCs/>
          <w:lang w:val="en-US" w:eastAsia="x-none"/>
        </w:rPr>
        <w:t>InterDigital</w:t>
      </w:r>
      <w:proofErr w:type="spellEnd"/>
      <w:r w:rsidRPr="00ED21FF">
        <w:rPr>
          <w:iCs/>
          <w:lang w:val="en-US" w:eastAsia="x-none"/>
        </w:rPr>
        <w:t>, Inc.</w:t>
      </w:r>
    </w:p>
    <w:p w14:paraId="78D9F20E" w14:textId="77777777" w:rsidR="006C01BD" w:rsidRPr="00ED21FF" w:rsidRDefault="006C01BD" w:rsidP="006C01BD">
      <w:pPr>
        <w:rPr>
          <w:iCs/>
          <w:lang w:val="en-US" w:eastAsia="x-none"/>
        </w:rPr>
      </w:pPr>
      <w:r w:rsidRPr="00ED21FF">
        <w:rPr>
          <w:iCs/>
          <w:lang w:val="en-US" w:eastAsia="x-none"/>
        </w:rPr>
        <w:t>R1-2410351</w:t>
      </w:r>
      <w:r w:rsidRPr="00ED21FF">
        <w:rPr>
          <w:iCs/>
          <w:lang w:val="en-US" w:eastAsia="x-none"/>
        </w:rPr>
        <w:tab/>
        <w:t>Link level simulation for Ambient IoT R2D</w:t>
      </w:r>
      <w:r w:rsidRPr="00ED21FF">
        <w:rPr>
          <w:iCs/>
          <w:lang w:val="en-US" w:eastAsia="x-none"/>
        </w:rPr>
        <w:tab/>
        <w:t>Panasonic</w:t>
      </w:r>
    </w:p>
    <w:p w14:paraId="5C280888" w14:textId="77777777" w:rsidR="006C01BD" w:rsidRPr="00ED21FF" w:rsidRDefault="006C01BD" w:rsidP="006C01BD">
      <w:pPr>
        <w:rPr>
          <w:iCs/>
          <w:lang w:val="en-US" w:eastAsia="x-none"/>
        </w:rPr>
      </w:pPr>
      <w:r w:rsidRPr="00ED21FF">
        <w:rPr>
          <w:iCs/>
          <w:lang w:val="en-US" w:eastAsia="x-none"/>
        </w:rPr>
        <w:t>R1-2410388</w:t>
      </w:r>
      <w:r w:rsidRPr="00ED21FF">
        <w:rPr>
          <w:iCs/>
          <w:lang w:val="en-US" w:eastAsia="x-none"/>
        </w:rPr>
        <w:tab/>
        <w:t>Study on evaluation assumptions and results for Ambient IoT</w:t>
      </w:r>
      <w:r w:rsidRPr="00ED21FF">
        <w:rPr>
          <w:iCs/>
          <w:lang w:val="en-US" w:eastAsia="x-none"/>
        </w:rPr>
        <w:tab/>
        <w:t>NTT DOCOMO, INC.</w:t>
      </w:r>
    </w:p>
    <w:p w14:paraId="06DC3695" w14:textId="77777777" w:rsidR="006C01BD" w:rsidRPr="00ED21FF" w:rsidRDefault="006C01BD" w:rsidP="006C01BD">
      <w:pPr>
        <w:rPr>
          <w:iCs/>
          <w:lang w:val="en-US" w:eastAsia="x-none"/>
        </w:rPr>
      </w:pPr>
      <w:r w:rsidRPr="00ED21FF">
        <w:rPr>
          <w:iCs/>
          <w:lang w:val="en-US" w:eastAsia="x-none"/>
        </w:rPr>
        <w:t>R1-2410422</w:t>
      </w:r>
      <w:r w:rsidRPr="00ED21FF">
        <w:rPr>
          <w:iCs/>
          <w:lang w:val="en-US" w:eastAsia="x-none"/>
        </w:rPr>
        <w:tab/>
        <w:t>Discussion on evaluation assumptions and results for Ambient IoT</w:t>
      </w:r>
      <w:r w:rsidRPr="00ED21FF">
        <w:rPr>
          <w:iCs/>
          <w:lang w:val="en-US" w:eastAsia="x-none"/>
        </w:rPr>
        <w:tab/>
        <w:t>Indian Institute of Tech (M)</w:t>
      </w:r>
    </w:p>
    <w:p w14:paraId="49269831" w14:textId="77777777" w:rsidR="006C01BD" w:rsidRPr="00ED21FF" w:rsidRDefault="006C01BD" w:rsidP="006C01BD">
      <w:pPr>
        <w:rPr>
          <w:iCs/>
          <w:lang w:val="en-US" w:eastAsia="x-none"/>
        </w:rPr>
      </w:pPr>
      <w:r w:rsidRPr="00ED21FF">
        <w:rPr>
          <w:iCs/>
          <w:lang w:val="en-US" w:eastAsia="x-none"/>
        </w:rPr>
        <w:t>R1-2410477</w:t>
      </w:r>
      <w:r w:rsidRPr="00ED21FF">
        <w:rPr>
          <w:iCs/>
          <w:lang w:val="en-US" w:eastAsia="x-none"/>
        </w:rPr>
        <w:tab/>
        <w:t>Evaluation Assumptions and Results</w:t>
      </w:r>
      <w:r w:rsidRPr="00ED21FF">
        <w:rPr>
          <w:iCs/>
          <w:lang w:val="en-US" w:eastAsia="x-none"/>
        </w:rPr>
        <w:tab/>
        <w:t>Qualcomm Incorporated</w:t>
      </w:r>
    </w:p>
    <w:p w14:paraId="68A97421" w14:textId="77777777" w:rsidR="006C01BD" w:rsidRPr="00ED21FF" w:rsidRDefault="006C01BD" w:rsidP="006C01BD">
      <w:pPr>
        <w:rPr>
          <w:iCs/>
          <w:lang w:val="en-US" w:eastAsia="x-none"/>
        </w:rPr>
      </w:pPr>
      <w:r w:rsidRPr="00ED21FF">
        <w:rPr>
          <w:iCs/>
          <w:lang w:val="en-US" w:eastAsia="x-none"/>
        </w:rPr>
        <w:t>R1-2410513</w:t>
      </w:r>
      <w:r w:rsidRPr="00ED21FF">
        <w:rPr>
          <w:iCs/>
          <w:lang w:val="en-US" w:eastAsia="x-none"/>
        </w:rPr>
        <w:tab/>
        <w:t>Evaluation assumptions and results for A-IoT</w:t>
      </w:r>
      <w:r w:rsidRPr="00ED21FF">
        <w:rPr>
          <w:iCs/>
          <w:lang w:val="en-US" w:eastAsia="x-none"/>
        </w:rPr>
        <w:tab/>
        <w:t>MediaTek Inc.</w:t>
      </w:r>
    </w:p>
    <w:p w14:paraId="47D8F825" w14:textId="77777777" w:rsidR="006C01BD" w:rsidRPr="00ED21FF" w:rsidRDefault="006C01BD" w:rsidP="006C01BD">
      <w:pPr>
        <w:rPr>
          <w:iCs/>
          <w:lang w:val="en-US" w:eastAsia="x-none"/>
        </w:rPr>
      </w:pPr>
      <w:r w:rsidRPr="00ED21FF">
        <w:rPr>
          <w:iCs/>
          <w:lang w:val="en-US" w:eastAsia="x-none"/>
        </w:rPr>
        <w:t>R1-2410551</w:t>
      </w:r>
      <w:r w:rsidRPr="00ED21FF">
        <w:rPr>
          <w:iCs/>
          <w:lang w:val="en-US" w:eastAsia="x-none"/>
        </w:rPr>
        <w:tab/>
        <w:t xml:space="preserve">Discussion on the evaluation assumptions for Ambient IoT devices                </w:t>
      </w:r>
      <w:r w:rsidRPr="00ED21FF">
        <w:rPr>
          <w:iCs/>
          <w:lang w:val="en-US" w:eastAsia="x-none"/>
        </w:rPr>
        <w:tab/>
        <w:t>Lenovo</w:t>
      </w:r>
    </w:p>
    <w:p w14:paraId="69B47B54" w14:textId="77777777" w:rsidR="006C01BD" w:rsidRPr="00ED21FF" w:rsidRDefault="006C01BD" w:rsidP="006C01BD">
      <w:pPr>
        <w:rPr>
          <w:iCs/>
          <w:lang w:val="en-US" w:eastAsia="x-none"/>
        </w:rPr>
      </w:pPr>
      <w:r w:rsidRPr="00ED21FF">
        <w:rPr>
          <w:iCs/>
          <w:lang w:val="en-US" w:eastAsia="x-none"/>
        </w:rPr>
        <w:t>R1-2410577</w:t>
      </w:r>
      <w:r w:rsidRPr="00ED21FF">
        <w:rPr>
          <w:iCs/>
          <w:lang w:val="en-US" w:eastAsia="x-none"/>
        </w:rPr>
        <w:tab/>
        <w:t>Discussion on Evaluation assumptions and results</w:t>
      </w:r>
      <w:r w:rsidRPr="00ED21FF">
        <w:rPr>
          <w:iCs/>
          <w:lang w:val="en-US" w:eastAsia="x-none"/>
        </w:rPr>
        <w:tab/>
      </w:r>
      <w:proofErr w:type="spellStart"/>
      <w:r w:rsidRPr="00ED21FF">
        <w:rPr>
          <w:iCs/>
          <w:lang w:val="en-US" w:eastAsia="x-none"/>
        </w:rPr>
        <w:t>CEWiT</w:t>
      </w:r>
      <w:proofErr w:type="spellEnd"/>
    </w:p>
    <w:p w14:paraId="4BEC4831" w14:textId="77777777" w:rsidR="006C01BD" w:rsidRPr="0051668B" w:rsidRDefault="006C01BD" w:rsidP="006C01BD">
      <w:pPr>
        <w:rPr>
          <w:iCs/>
          <w:lang w:val="en-US" w:eastAsia="x-none"/>
        </w:rPr>
      </w:pPr>
      <w:r w:rsidRPr="00ED21FF">
        <w:rPr>
          <w:iCs/>
          <w:lang w:val="en-US" w:eastAsia="x-none"/>
        </w:rPr>
        <w:t>R1-2410590</w:t>
      </w:r>
      <w:r w:rsidRPr="00ED21FF">
        <w:rPr>
          <w:iCs/>
          <w:lang w:val="en-US" w:eastAsia="x-none"/>
        </w:rPr>
        <w:tab/>
        <w:t xml:space="preserve">Evaluation assumption and results for </w:t>
      </w:r>
      <w:proofErr w:type="spellStart"/>
      <w:r w:rsidRPr="00ED21FF">
        <w:rPr>
          <w:iCs/>
          <w:lang w:val="en-US" w:eastAsia="x-none"/>
        </w:rPr>
        <w:t>AIoT</w:t>
      </w:r>
      <w:proofErr w:type="spellEnd"/>
      <w:r w:rsidRPr="00ED21FF">
        <w:rPr>
          <w:iCs/>
          <w:lang w:val="en-US" w:eastAsia="x-none"/>
        </w:rPr>
        <w:tab/>
        <w:t>IIT Kanpur, Indian Institute of Tech (M)</w:t>
      </w:r>
    </w:p>
    <w:p w14:paraId="429A513F" w14:textId="77777777" w:rsidR="006C01BD" w:rsidRDefault="006C01BD" w:rsidP="006C01BD">
      <w:pPr>
        <w:pStyle w:val="Heading4"/>
      </w:pPr>
      <w:bookmarkStart w:id="131" w:name="_Toc181624623"/>
      <w:bookmarkStart w:id="132" w:name="_Toc182030413"/>
      <w:r w:rsidRPr="0051668B">
        <w:t>Ambient IoT device architectures</w:t>
      </w:r>
      <w:bookmarkEnd w:id="131"/>
      <w:bookmarkEnd w:id="132"/>
    </w:p>
    <w:p w14:paraId="352BC8BC" w14:textId="77777777" w:rsidR="006C01BD" w:rsidRPr="00ED21FF" w:rsidRDefault="006C01BD" w:rsidP="006C01BD">
      <w:pPr>
        <w:rPr>
          <w:lang w:val="en-US" w:eastAsia="x-none"/>
        </w:rPr>
      </w:pPr>
      <w:r w:rsidRPr="00ED21FF">
        <w:rPr>
          <w:lang w:val="en-US" w:eastAsia="x-none"/>
        </w:rPr>
        <w:t>R1-2409358</w:t>
      </w:r>
      <w:r w:rsidRPr="00ED21FF">
        <w:rPr>
          <w:lang w:val="en-US" w:eastAsia="x-none"/>
        </w:rPr>
        <w:tab/>
        <w:t>Discussion on ambient IoT device architectures</w:t>
      </w:r>
      <w:r w:rsidRPr="00ED21FF">
        <w:rPr>
          <w:lang w:val="en-US" w:eastAsia="x-none"/>
        </w:rPr>
        <w:tab/>
        <w:t>TCL</w:t>
      </w:r>
    </w:p>
    <w:p w14:paraId="6BC0AEE2" w14:textId="77777777" w:rsidR="006C01BD" w:rsidRPr="00ED21FF" w:rsidRDefault="006C01BD" w:rsidP="006C01BD">
      <w:pPr>
        <w:rPr>
          <w:lang w:val="en-US" w:eastAsia="x-none"/>
        </w:rPr>
      </w:pPr>
      <w:r w:rsidRPr="00ED21FF">
        <w:rPr>
          <w:lang w:val="en-US" w:eastAsia="x-none"/>
        </w:rPr>
        <w:t>R1-2409363</w:t>
      </w:r>
      <w:r w:rsidRPr="00ED21FF">
        <w:rPr>
          <w:lang w:val="en-US" w:eastAsia="x-none"/>
        </w:rPr>
        <w:tab/>
        <w:t>Ambient IoT device architectures</w:t>
      </w:r>
      <w:r w:rsidRPr="00ED21FF">
        <w:rPr>
          <w:lang w:val="en-US" w:eastAsia="x-none"/>
        </w:rPr>
        <w:tab/>
        <w:t>Nokia</w:t>
      </w:r>
    </w:p>
    <w:p w14:paraId="5A020518" w14:textId="77777777" w:rsidR="006C01BD" w:rsidRPr="00ED21FF" w:rsidRDefault="006C01BD" w:rsidP="006C01BD">
      <w:pPr>
        <w:rPr>
          <w:lang w:val="en-US" w:eastAsia="x-none"/>
        </w:rPr>
      </w:pPr>
      <w:r w:rsidRPr="00ED21FF">
        <w:rPr>
          <w:lang w:val="en-US" w:eastAsia="x-none"/>
        </w:rPr>
        <w:t>R1-2409391</w:t>
      </w:r>
      <w:r w:rsidRPr="00ED21FF">
        <w:rPr>
          <w:lang w:val="en-US" w:eastAsia="x-none"/>
        </w:rPr>
        <w:tab/>
        <w:t>Ambient IoT device architectures</w:t>
      </w:r>
      <w:r w:rsidRPr="00ED21FF">
        <w:rPr>
          <w:lang w:val="en-US" w:eastAsia="x-none"/>
        </w:rPr>
        <w:tab/>
        <w:t>Ericsson</w:t>
      </w:r>
    </w:p>
    <w:p w14:paraId="1A8A4043" w14:textId="77777777" w:rsidR="006C01BD" w:rsidRPr="00ED21FF" w:rsidRDefault="006C01BD" w:rsidP="006C01BD">
      <w:pPr>
        <w:rPr>
          <w:lang w:val="en-US" w:eastAsia="x-none"/>
        </w:rPr>
      </w:pPr>
      <w:r w:rsidRPr="00ED21FF">
        <w:rPr>
          <w:lang w:val="en-US" w:eastAsia="x-none"/>
        </w:rPr>
        <w:t>R1-2409417</w:t>
      </w:r>
      <w:r w:rsidRPr="00ED21FF">
        <w:rPr>
          <w:lang w:val="en-US" w:eastAsia="x-none"/>
        </w:rPr>
        <w:tab/>
      </w:r>
      <w:proofErr w:type="spellStart"/>
      <w:r w:rsidRPr="00ED21FF">
        <w:rPr>
          <w:lang w:val="en-US" w:eastAsia="x-none"/>
        </w:rPr>
        <w:t>Ultra low</w:t>
      </w:r>
      <w:proofErr w:type="spellEnd"/>
      <w:r w:rsidRPr="00ED21FF">
        <w:rPr>
          <w:lang w:val="en-US" w:eastAsia="x-none"/>
        </w:rPr>
        <w:t xml:space="preserve"> power device </w:t>
      </w:r>
      <w:proofErr w:type="gramStart"/>
      <w:r w:rsidRPr="00ED21FF">
        <w:rPr>
          <w:lang w:val="en-US" w:eastAsia="x-none"/>
        </w:rPr>
        <w:t>architectures</w:t>
      </w:r>
      <w:proofErr w:type="gramEnd"/>
      <w:r w:rsidRPr="00ED21FF">
        <w:rPr>
          <w:lang w:val="en-US" w:eastAsia="x-none"/>
        </w:rPr>
        <w:t xml:space="preserve"> for Ambient IoT</w:t>
      </w:r>
      <w:r w:rsidRPr="00ED21FF">
        <w:rPr>
          <w:lang w:val="en-US" w:eastAsia="x-none"/>
        </w:rPr>
        <w:tab/>
        <w:t>Huawei, HiSilicon</w:t>
      </w:r>
    </w:p>
    <w:p w14:paraId="44D01C50" w14:textId="77777777" w:rsidR="006C01BD" w:rsidRPr="00ED21FF" w:rsidRDefault="006C01BD" w:rsidP="006C01BD">
      <w:pPr>
        <w:rPr>
          <w:lang w:val="en-US" w:eastAsia="x-none"/>
        </w:rPr>
      </w:pPr>
      <w:r w:rsidRPr="00ED21FF">
        <w:rPr>
          <w:lang w:val="en-US" w:eastAsia="x-none"/>
        </w:rPr>
        <w:t>R1-2409512</w:t>
      </w:r>
      <w:r w:rsidRPr="00ED21FF">
        <w:rPr>
          <w:lang w:val="en-US" w:eastAsia="x-none"/>
        </w:rPr>
        <w:tab/>
        <w:t>Discussion on Ambient IoT device architectures</w:t>
      </w:r>
      <w:r w:rsidRPr="00ED21FF">
        <w:rPr>
          <w:lang w:val="en-US" w:eastAsia="x-none"/>
        </w:rPr>
        <w:tab/>
        <w:t>CMCC</w:t>
      </w:r>
    </w:p>
    <w:p w14:paraId="7EDAF7F5" w14:textId="77777777" w:rsidR="006C01BD" w:rsidRPr="00ED21FF" w:rsidRDefault="006C01BD" w:rsidP="006C01BD">
      <w:pPr>
        <w:rPr>
          <w:lang w:val="en-US" w:eastAsia="x-none"/>
        </w:rPr>
      </w:pPr>
      <w:r w:rsidRPr="00ED21FF">
        <w:rPr>
          <w:lang w:val="en-US" w:eastAsia="x-none"/>
        </w:rPr>
        <w:t>R1-2409551</w:t>
      </w:r>
      <w:r w:rsidRPr="00ED21FF">
        <w:rPr>
          <w:lang w:val="en-US" w:eastAsia="x-none"/>
        </w:rPr>
        <w:tab/>
        <w:t>Discussion on Ambient IoT device architectures</w:t>
      </w:r>
      <w:r w:rsidRPr="00ED21FF">
        <w:rPr>
          <w:lang w:val="en-US" w:eastAsia="x-none"/>
        </w:rPr>
        <w:tab/>
        <w:t>ZTE Corporation, Sanechips</w:t>
      </w:r>
    </w:p>
    <w:p w14:paraId="31677C79" w14:textId="77777777" w:rsidR="006C01BD" w:rsidRPr="00ED21FF" w:rsidRDefault="006C01BD" w:rsidP="006C01BD">
      <w:pPr>
        <w:rPr>
          <w:lang w:val="en-US" w:eastAsia="x-none"/>
        </w:rPr>
      </w:pPr>
      <w:r w:rsidRPr="00ED21FF">
        <w:rPr>
          <w:lang w:val="en-US" w:eastAsia="x-none"/>
        </w:rPr>
        <w:t>R1-2409597</w:t>
      </w:r>
      <w:r w:rsidRPr="00ED21FF">
        <w:rPr>
          <w:lang w:val="en-US" w:eastAsia="x-none"/>
        </w:rPr>
        <w:tab/>
        <w:t>Remaining issues for Ambient-IoT device architectures</w:t>
      </w:r>
      <w:r w:rsidRPr="00ED21FF">
        <w:rPr>
          <w:lang w:val="en-US" w:eastAsia="x-none"/>
        </w:rPr>
        <w:tab/>
        <w:t>Samsung</w:t>
      </w:r>
    </w:p>
    <w:p w14:paraId="6A1EFB35" w14:textId="77777777" w:rsidR="006C01BD" w:rsidRPr="00ED21FF" w:rsidRDefault="006C01BD" w:rsidP="006C01BD">
      <w:pPr>
        <w:rPr>
          <w:lang w:val="en-US" w:eastAsia="x-none"/>
        </w:rPr>
      </w:pPr>
      <w:r w:rsidRPr="00ED21FF">
        <w:rPr>
          <w:lang w:val="en-US" w:eastAsia="x-none"/>
        </w:rPr>
        <w:lastRenderedPageBreak/>
        <w:t>R1-2409636</w:t>
      </w:r>
      <w:r w:rsidRPr="00ED21FF">
        <w:rPr>
          <w:lang w:val="en-US" w:eastAsia="x-none"/>
        </w:rPr>
        <w:tab/>
        <w:t>Discussion on Ambient IoT device architectures</w:t>
      </w:r>
      <w:r w:rsidRPr="00ED21FF">
        <w:rPr>
          <w:lang w:val="en-US" w:eastAsia="x-none"/>
        </w:rPr>
        <w:tab/>
      </w:r>
      <w:proofErr w:type="spellStart"/>
      <w:r w:rsidRPr="00ED21FF">
        <w:rPr>
          <w:lang w:val="en-US" w:eastAsia="x-none"/>
        </w:rPr>
        <w:t>Spreadtrum</w:t>
      </w:r>
      <w:proofErr w:type="spellEnd"/>
      <w:r w:rsidRPr="00ED21FF">
        <w:rPr>
          <w:lang w:val="en-US" w:eastAsia="x-none"/>
        </w:rPr>
        <w:t>, UNISOC, SGITG</w:t>
      </w:r>
    </w:p>
    <w:p w14:paraId="41980482" w14:textId="77777777" w:rsidR="006C01BD" w:rsidRPr="00ED21FF" w:rsidRDefault="006C01BD" w:rsidP="006C01BD">
      <w:pPr>
        <w:rPr>
          <w:lang w:val="en-US" w:eastAsia="x-none"/>
        </w:rPr>
      </w:pPr>
      <w:r w:rsidRPr="00ED21FF">
        <w:rPr>
          <w:lang w:val="en-US" w:eastAsia="x-none"/>
        </w:rPr>
        <w:t>R1-2409681</w:t>
      </w:r>
      <w:r w:rsidRPr="00ED21FF">
        <w:rPr>
          <w:lang w:val="en-US" w:eastAsia="x-none"/>
        </w:rPr>
        <w:tab/>
        <w:t>Discussion on Ambient IoT Device architectures</w:t>
      </w:r>
      <w:r w:rsidRPr="00ED21FF">
        <w:rPr>
          <w:lang w:val="en-US" w:eastAsia="x-none"/>
        </w:rPr>
        <w:tab/>
        <w:t>vivo</w:t>
      </w:r>
    </w:p>
    <w:p w14:paraId="7FF1CA69" w14:textId="77777777" w:rsidR="006C01BD" w:rsidRPr="00ED21FF" w:rsidRDefault="006C01BD" w:rsidP="006C01BD">
      <w:pPr>
        <w:rPr>
          <w:lang w:val="en-US" w:eastAsia="x-none"/>
        </w:rPr>
      </w:pPr>
      <w:r w:rsidRPr="00ED21FF">
        <w:rPr>
          <w:lang w:val="en-US" w:eastAsia="x-none"/>
        </w:rPr>
        <w:t>R1-2409758</w:t>
      </w:r>
      <w:r w:rsidRPr="00ED21FF">
        <w:rPr>
          <w:lang w:val="en-US" w:eastAsia="x-none"/>
        </w:rPr>
        <w:tab/>
        <w:t>Discussion on receiver architecture of A-IoT</w:t>
      </w:r>
      <w:r w:rsidRPr="00ED21FF">
        <w:rPr>
          <w:lang w:val="en-US" w:eastAsia="x-none"/>
        </w:rPr>
        <w:tab/>
        <w:t>Tejas Networks Limited</w:t>
      </w:r>
    </w:p>
    <w:p w14:paraId="79EF2084" w14:textId="77777777" w:rsidR="006C01BD" w:rsidRPr="00ED21FF" w:rsidRDefault="006C01BD" w:rsidP="006C01BD">
      <w:pPr>
        <w:rPr>
          <w:lang w:val="en-US" w:eastAsia="x-none"/>
        </w:rPr>
      </w:pPr>
      <w:r w:rsidRPr="00ED21FF">
        <w:rPr>
          <w:lang w:val="en-US" w:eastAsia="x-none"/>
        </w:rPr>
        <w:t>R1-2409800</w:t>
      </w:r>
      <w:r w:rsidRPr="00ED21FF">
        <w:rPr>
          <w:lang w:val="en-US" w:eastAsia="x-none"/>
        </w:rPr>
        <w:tab/>
        <w:t xml:space="preserve">On remaining details of device architecture for </w:t>
      </w:r>
      <w:proofErr w:type="spellStart"/>
      <w:r w:rsidRPr="00ED21FF">
        <w:rPr>
          <w:lang w:val="en-US" w:eastAsia="x-none"/>
        </w:rPr>
        <w:t>AIoT</w:t>
      </w:r>
      <w:proofErr w:type="spellEnd"/>
      <w:r w:rsidRPr="00ED21FF">
        <w:rPr>
          <w:lang w:val="en-US" w:eastAsia="x-none"/>
        </w:rPr>
        <w:tab/>
        <w:t>Apple</w:t>
      </w:r>
    </w:p>
    <w:p w14:paraId="65BF6A40" w14:textId="77777777" w:rsidR="006C01BD" w:rsidRPr="00ED21FF" w:rsidRDefault="006C01BD" w:rsidP="006C01BD">
      <w:pPr>
        <w:rPr>
          <w:lang w:val="en-US" w:eastAsia="x-none"/>
        </w:rPr>
      </w:pPr>
      <w:r w:rsidRPr="00ED21FF">
        <w:rPr>
          <w:lang w:val="en-US" w:eastAsia="x-none"/>
        </w:rPr>
        <w:t>R1-2409896</w:t>
      </w:r>
      <w:r w:rsidRPr="00ED21FF">
        <w:rPr>
          <w:lang w:val="en-US" w:eastAsia="x-none"/>
        </w:rPr>
        <w:tab/>
        <w:t>Discussion on Ambient IoT device architectures</w:t>
      </w:r>
      <w:r w:rsidRPr="00ED21FF">
        <w:rPr>
          <w:lang w:val="en-US" w:eastAsia="x-none"/>
        </w:rPr>
        <w:tab/>
        <w:t>Xiaomi</w:t>
      </w:r>
    </w:p>
    <w:p w14:paraId="7B5C14A7" w14:textId="77777777" w:rsidR="006C01BD" w:rsidRPr="00ED21FF" w:rsidRDefault="006C01BD" w:rsidP="006C01BD">
      <w:pPr>
        <w:rPr>
          <w:lang w:val="en-US" w:eastAsia="x-none"/>
        </w:rPr>
      </w:pPr>
      <w:r w:rsidRPr="00ED21FF">
        <w:rPr>
          <w:lang w:val="en-US" w:eastAsia="x-none"/>
        </w:rPr>
        <w:t>R1-2409941</w:t>
      </w:r>
      <w:r w:rsidRPr="00ED21FF">
        <w:rPr>
          <w:lang w:val="en-US" w:eastAsia="x-none"/>
        </w:rPr>
        <w:tab/>
        <w:t>Study of the Ambient IoT devices architecture</w:t>
      </w:r>
      <w:r w:rsidRPr="00ED21FF">
        <w:rPr>
          <w:lang w:val="en-US" w:eastAsia="x-none"/>
        </w:rPr>
        <w:tab/>
        <w:t>CATT</w:t>
      </w:r>
    </w:p>
    <w:p w14:paraId="16915118" w14:textId="77777777" w:rsidR="006C01BD" w:rsidRPr="00ED21FF" w:rsidRDefault="006C01BD" w:rsidP="006C01BD">
      <w:pPr>
        <w:rPr>
          <w:lang w:val="en-US" w:eastAsia="x-none"/>
        </w:rPr>
      </w:pPr>
      <w:r w:rsidRPr="00ED21FF">
        <w:rPr>
          <w:lang w:val="en-US" w:eastAsia="x-none"/>
        </w:rPr>
        <w:t>R1-2410025</w:t>
      </w:r>
      <w:r w:rsidRPr="00ED21FF">
        <w:rPr>
          <w:lang w:val="en-US" w:eastAsia="x-none"/>
        </w:rPr>
        <w:tab/>
        <w:t>On remaining open issues in Rel-19 Ambient IoT device architecture</w:t>
      </w:r>
      <w:r w:rsidRPr="00ED21FF">
        <w:rPr>
          <w:lang w:val="en-US" w:eastAsia="x-none"/>
        </w:rPr>
        <w:tab/>
        <w:t>FUTUREWEI</w:t>
      </w:r>
    </w:p>
    <w:p w14:paraId="5FE0B419" w14:textId="77777777" w:rsidR="006C01BD" w:rsidRPr="00ED21FF" w:rsidRDefault="006C01BD" w:rsidP="006C01BD">
      <w:pPr>
        <w:rPr>
          <w:lang w:val="en-US" w:eastAsia="x-none"/>
        </w:rPr>
      </w:pPr>
      <w:r w:rsidRPr="00ED21FF">
        <w:rPr>
          <w:lang w:val="en-US" w:eastAsia="x-none"/>
        </w:rPr>
        <w:t>R1-2410091</w:t>
      </w:r>
      <w:r w:rsidRPr="00ED21FF">
        <w:rPr>
          <w:lang w:val="en-US" w:eastAsia="x-none"/>
        </w:rPr>
        <w:tab/>
        <w:t>Discussion on device architecture for A-IoT device</w:t>
      </w:r>
      <w:r w:rsidRPr="00ED21FF">
        <w:rPr>
          <w:lang w:val="en-US" w:eastAsia="x-none"/>
        </w:rPr>
        <w:tab/>
        <w:t>OPPO</w:t>
      </w:r>
    </w:p>
    <w:p w14:paraId="4A6A0DA1" w14:textId="77777777" w:rsidR="006C01BD" w:rsidRPr="00ED21FF" w:rsidRDefault="006C01BD" w:rsidP="006C01BD">
      <w:pPr>
        <w:rPr>
          <w:lang w:val="en-US" w:eastAsia="x-none"/>
        </w:rPr>
      </w:pPr>
      <w:r w:rsidRPr="00ED21FF">
        <w:rPr>
          <w:lang w:val="en-US" w:eastAsia="x-none"/>
        </w:rPr>
        <w:t>R1-2410208</w:t>
      </w:r>
      <w:r w:rsidRPr="00ED21FF">
        <w:rPr>
          <w:lang w:val="en-US" w:eastAsia="x-none"/>
        </w:rPr>
        <w:tab/>
        <w:t>Device architecture requirements for ambient IoT</w:t>
      </w:r>
      <w:r w:rsidRPr="00ED21FF">
        <w:rPr>
          <w:lang w:val="en-US" w:eastAsia="x-none"/>
        </w:rPr>
        <w:tab/>
        <w:t>NEC</w:t>
      </w:r>
    </w:p>
    <w:p w14:paraId="6199BE91" w14:textId="77777777" w:rsidR="006C01BD" w:rsidRPr="00ED21FF" w:rsidRDefault="006C01BD" w:rsidP="006C01BD">
      <w:pPr>
        <w:rPr>
          <w:lang w:val="en-US" w:eastAsia="x-none"/>
        </w:rPr>
      </w:pPr>
      <w:r w:rsidRPr="00ED21FF">
        <w:rPr>
          <w:lang w:val="en-US" w:eastAsia="x-none"/>
        </w:rPr>
        <w:t>R1-2410286</w:t>
      </w:r>
      <w:r w:rsidRPr="00ED21FF">
        <w:rPr>
          <w:lang w:val="en-US" w:eastAsia="x-none"/>
        </w:rPr>
        <w:tab/>
        <w:t>Discussion on Ambient IoT device architectures</w:t>
      </w:r>
      <w:r w:rsidRPr="00ED21FF">
        <w:rPr>
          <w:lang w:val="en-US" w:eastAsia="x-none"/>
        </w:rPr>
        <w:tab/>
        <w:t>LG Electronics</w:t>
      </w:r>
    </w:p>
    <w:p w14:paraId="62309BC9" w14:textId="77777777" w:rsidR="006C01BD" w:rsidRPr="00ED21FF" w:rsidRDefault="006C01BD" w:rsidP="006C01BD">
      <w:pPr>
        <w:rPr>
          <w:lang w:val="en-US" w:eastAsia="x-none"/>
        </w:rPr>
      </w:pPr>
      <w:r w:rsidRPr="00ED21FF">
        <w:rPr>
          <w:lang w:val="en-US" w:eastAsia="x-none"/>
        </w:rPr>
        <w:t>R1-2410313</w:t>
      </w:r>
      <w:r w:rsidRPr="00ED21FF">
        <w:rPr>
          <w:lang w:val="en-US" w:eastAsia="x-none"/>
        </w:rPr>
        <w:tab/>
        <w:t xml:space="preserve">Device </w:t>
      </w:r>
      <w:proofErr w:type="gramStart"/>
      <w:r w:rsidRPr="00ED21FF">
        <w:rPr>
          <w:lang w:val="en-US" w:eastAsia="x-none"/>
        </w:rPr>
        <w:t>architectures</w:t>
      </w:r>
      <w:proofErr w:type="gramEnd"/>
      <w:r w:rsidRPr="00ED21FF">
        <w:rPr>
          <w:lang w:val="en-US" w:eastAsia="x-none"/>
        </w:rPr>
        <w:t xml:space="preserve"> for Ambient IoT</w:t>
      </w:r>
      <w:r w:rsidRPr="00ED21FF">
        <w:rPr>
          <w:lang w:val="en-US" w:eastAsia="x-none"/>
        </w:rPr>
        <w:tab/>
      </w:r>
      <w:proofErr w:type="spellStart"/>
      <w:r w:rsidRPr="00ED21FF">
        <w:rPr>
          <w:lang w:val="en-US" w:eastAsia="x-none"/>
        </w:rPr>
        <w:t>InterDigital</w:t>
      </w:r>
      <w:proofErr w:type="spellEnd"/>
      <w:r w:rsidRPr="00ED21FF">
        <w:rPr>
          <w:lang w:val="en-US" w:eastAsia="x-none"/>
        </w:rPr>
        <w:t>, Inc.</w:t>
      </w:r>
    </w:p>
    <w:p w14:paraId="7DD5696C" w14:textId="77777777" w:rsidR="006C01BD" w:rsidRPr="00ED21FF" w:rsidRDefault="006C01BD" w:rsidP="006C01BD">
      <w:pPr>
        <w:rPr>
          <w:lang w:val="en-US" w:eastAsia="x-none"/>
        </w:rPr>
      </w:pPr>
      <w:r w:rsidRPr="00ED21FF">
        <w:rPr>
          <w:lang w:val="en-US" w:eastAsia="x-none"/>
        </w:rPr>
        <w:t>R1-2410389</w:t>
      </w:r>
      <w:r w:rsidRPr="00ED21FF">
        <w:rPr>
          <w:lang w:val="en-US" w:eastAsia="x-none"/>
        </w:rPr>
        <w:tab/>
        <w:t xml:space="preserve">Study on device </w:t>
      </w:r>
      <w:proofErr w:type="spellStart"/>
      <w:r w:rsidRPr="00ED21FF">
        <w:rPr>
          <w:lang w:val="en-US" w:eastAsia="x-none"/>
        </w:rPr>
        <w:t>archtectures</w:t>
      </w:r>
      <w:proofErr w:type="spellEnd"/>
      <w:r w:rsidRPr="00ED21FF">
        <w:rPr>
          <w:lang w:val="en-US" w:eastAsia="x-none"/>
        </w:rPr>
        <w:t xml:space="preserve"> for Ambient IoT</w:t>
      </w:r>
      <w:r w:rsidRPr="00ED21FF">
        <w:rPr>
          <w:lang w:val="en-US" w:eastAsia="x-none"/>
        </w:rPr>
        <w:tab/>
        <w:t>NTT DOCOMO, INC.</w:t>
      </w:r>
    </w:p>
    <w:p w14:paraId="7F3A5AA7" w14:textId="77777777" w:rsidR="006C01BD" w:rsidRPr="00ED21FF" w:rsidRDefault="006C01BD" w:rsidP="006C01BD">
      <w:pPr>
        <w:rPr>
          <w:lang w:val="en-US" w:eastAsia="x-none"/>
        </w:rPr>
      </w:pPr>
      <w:r w:rsidRPr="00ED21FF">
        <w:rPr>
          <w:lang w:val="en-US" w:eastAsia="x-none"/>
        </w:rPr>
        <w:t>R1-2410423</w:t>
      </w:r>
      <w:r w:rsidRPr="00ED21FF">
        <w:rPr>
          <w:lang w:val="en-US" w:eastAsia="x-none"/>
        </w:rPr>
        <w:tab/>
        <w:t>Discussion on Ambient IoT Device Architectures</w:t>
      </w:r>
      <w:r w:rsidRPr="00ED21FF">
        <w:rPr>
          <w:lang w:val="en-US" w:eastAsia="x-none"/>
        </w:rPr>
        <w:tab/>
        <w:t>Indian Institute of Tech (M), IIT Kanpur</w:t>
      </w:r>
    </w:p>
    <w:p w14:paraId="7CB4B3C6" w14:textId="77777777" w:rsidR="006C01BD" w:rsidRPr="00ED21FF" w:rsidRDefault="006C01BD" w:rsidP="006C01BD">
      <w:pPr>
        <w:rPr>
          <w:lang w:val="en-US" w:eastAsia="x-none"/>
        </w:rPr>
      </w:pPr>
      <w:r w:rsidRPr="00ED21FF">
        <w:rPr>
          <w:lang w:val="en-US" w:eastAsia="x-none"/>
        </w:rPr>
        <w:t>R1-2410478</w:t>
      </w:r>
      <w:r w:rsidRPr="00ED21FF">
        <w:rPr>
          <w:lang w:val="en-US" w:eastAsia="x-none"/>
        </w:rPr>
        <w:tab/>
        <w:t>Ambient IoT Device Architecture</w:t>
      </w:r>
      <w:r w:rsidRPr="00ED21FF">
        <w:rPr>
          <w:lang w:val="en-US" w:eastAsia="x-none"/>
        </w:rPr>
        <w:tab/>
        <w:t>Qualcomm Incorporated</w:t>
      </w:r>
    </w:p>
    <w:p w14:paraId="3B619D8E" w14:textId="77777777" w:rsidR="006C01BD" w:rsidRPr="00ED21FF" w:rsidRDefault="006C01BD" w:rsidP="006C01BD">
      <w:pPr>
        <w:rPr>
          <w:lang w:val="en-US" w:eastAsia="x-none"/>
        </w:rPr>
      </w:pPr>
      <w:r w:rsidRPr="00ED21FF">
        <w:rPr>
          <w:lang w:val="en-US" w:eastAsia="x-none"/>
        </w:rPr>
        <w:t>R1-2410502</w:t>
      </w:r>
      <w:r w:rsidRPr="00ED21FF">
        <w:rPr>
          <w:lang w:val="en-US" w:eastAsia="x-none"/>
        </w:rPr>
        <w:tab/>
        <w:t>Analysis for CFO calibration for device 2b</w:t>
      </w:r>
      <w:r w:rsidRPr="00ED21FF">
        <w:rPr>
          <w:lang w:val="en-US" w:eastAsia="x-none"/>
        </w:rPr>
        <w:tab/>
      </w:r>
      <w:proofErr w:type="spellStart"/>
      <w:r w:rsidRPr="00ED21FF">
        <w:rPr>
          <w:lang w:val="en-US" w:eastAsia="x-none"/>
        </w:rPr>
        <w:t>Wiliot</w:t>
      </w:r>
      <w:proofErr w:type="spellEnd"/>
      <w:r w:rsidRPr="00ED21FF">
        <w:rPr>
          <w:lang w:val="en-US" w:eastAsia="x-none"/>
        </w:rPr>
        <w:t xml:space="preserve"> Ltd.</w:t>
      </w:r>
    </w:p>
    <w:p w14:paraId="2AE61659" w14:textId="77777777" w:rsidR="006C01BD" w:rsidRDefault="006C01BD" w:rsidP="006C01BD">
      <w:pPr>
        <w:rPr>
          <w:lang w:val="en-US" w:eastAsia="x-none"/>
        </w:rPr>
      </w:pPr>
      <w:r w:rsidRPr="00ED21FF">
        <w:rPr>
          <w:lang w:val="en-US" w:eastAsia="x-none"/>
        </w:rPr>
        <w:t>R1-2410514</w:t>
      </w:r>
      <w:r w:rsidRPr="00ED21FF">
        <w:rPr>
          <w:lang w:val="en-US" w:eastAsia="x-none"/>
        </w:rPr>
        <w:tab/>
        <w:t>Ambient IoT device architectures</w:t>
      </w:r>
      <w:r w:rsidRPr="00ED21FF">
        <w:rPr>
          <w:lang w:val="en-US" w:eastAsia="x-none"/>
        </w:rPr>
        <w:tab/>
        <w:t>MediaTek Inc.</w:t>
      </w:r>
    </w:p>
    <w:p w14:paraId="57F40BED" w14:textId="77777777" w:rsidR="006C01BD" w:rsidRPr="0051668B" w:rsidRDefault="006C01BD" w:rsidP="006C01BD">
      <w:pPr>
        <w:rPr>
          <w:lang w:val="en-US" w:eastAsia="x-none"/>
        </w:rPr>
      </w:pPr>
    </w:p>
    <w:p w14:paraId="487A7AC2" w14:textId="77777777" w:rsidR="006C01BD" w:rsidRPr="0051668B" w:rsidRDefault="006C01BD" w:rsidP="006C01BD">
      <w:pPr>
        <w:pStyle w:val="Heading3"/>
        <w:rPr>
          <w:rFonts w:eastAsia="Times New Roman"/>
          <w:lang w:val="en-US"/>
        </w:rPr>
      </w:pPr>
      <w:bookmarkStart w:id="133" w:name="_Toc181624624"/>
      <w:bookmarkStart w:id="134" w:name="_Toc182030414"/>
      <w:r w:rsidRPr="0051668B">
        <w:rPr>
          <w:rFonts w:eastAsia="Times New Roman"/>
          <w:lang w:val="en-US"/>
        </w:rPr>
        <w:t>Physical layer design for Ambient IoT</w:t>
      </w:r>
      <w:bookmarkEnd w:id="133"/>
      <w:bookmarkEnd w:id="134"/>
    </w:p>
    <w:p w14:paraId="1DC44164" w14:textId="77777777" w:rsidR="006C01BD" w:rsidRPr="0051668B" w:rsidRDefault="006C01BD" w:rsidP="006C01BD">
      <w:pPr>
        <w:pStyle w:val="Heading4"/>
        <w:rPr>
          <w:lang w:val="en-US"/>
        </w:rPr>
      </w:pPr>
      <w:bookmarkStart w:id="135" w:name="_Toc181624625"/>
      <w:bookmarkStart w:id="136" w:name="_Toc182030415"/>
      <w:r w:rsidRPr="0051668B">
        <w:rPr>
          <w:lang w:val="en-US"/>
        </w:rPr>
        <w:t>General aspects of physical layer design</w:t>
      </w:r>
      <w:bookmarkEnd w:id="135"/>
      <w:bookmarkEnd w:id="136"/>
    </w:p>
    <w:p w14:paraId="0D0D55CC" w14:textId="77777777" w:rsidR="006C01BD" w:rsidRDefault="006C01BD" w:rsidP="006C01BD">
      <w:pPr>
        <w:rPr>
          <w:i/>
          <w:lang w:eastAsia="x-none"/>
        </w:rPr>
      </w:pPr>
      <w:r w:rsidRPr="0051668B">
        <w:rPr>
          <w:i/>
          <w:lang w:eastAsia="x-none"/>
        </w:rPr>
        <w:t>Including numerologies, bandwidths, multiple access, waveform, modulation, and coding</w:t>
      </w:r>
    </w:p>
    <w:p w14:paraId="53A13CFD" w14:textId="77777777" w:rsidR="006C01BD" w:rsidRDefault="006C01BD" w:rsidP="006C01BD">
      <w:pPr>
        <w:rPr>
          <w:i/>
          <w:lang w:eastAsia="x-none"/>
        </w:rPr>
      </w:pPr>
    </w:p>
    <w:p w14:paraId="6BAD937E" w14:textId="77777777" w:rsidR="006C01BD" w:rsidRPr="00ED21FF" w:rsidRDefault="006C01BD" w:rsidP="006C01BD">
      <w:pPr>
        <w:rPr>
          <w:iCs/>
          <w:lang w:val="en-US" w:eastAsia="x-none"/>
        </w:rPr>
      </w:pPr>
      <w:r w:rsidRPr="00ED21FF">
        <w:rPr>
          <w:iCs/>
          <w:lang w:val="en-US" w:eastAsia="x-none"/>
        </w:rPr>
        <w:t>R1-2409359</w:t>
      </w:r>
      <w:r w:rsidRPr="00ED21FF">
        <w:rPr>
          <w:iCs/>
          <w:lang w:val="en-US" w:eastAsia="x-none"/>
        </w:rPr>
        <w:tab/>
        <w:t>Discussion on general aspects of physical layer design for Ambient IoT</w:t>
      </w:r>
      <w:r w:rsidRPr="00ED21FF">
        <w:rPr>
          <w:iCs/>
          <w:lang w:val="en-US" w:eastAsia="x-none"/>
        </w:rPr>
        <w:tab/>
        <w:t>TCL</w:t>
      </w:r>
    </w:p>
    <w:p w14:paraId="7D0043F4" w14:textId="77777777" w:rsidR="006C01BD" w:rsidRPr="00ED21FF" w:rsidRDefault="006C01BD" w:rsidP="006C01BD">
      <w:pPr>
        <w:rPr>
          <w:iCs/>
          <w:lang w:val="en-US" w:eastAsia="x-none"/>
        </w:rPr>
      </w:pPr>
      <w:r w:rsidRPr="00ED21FF">
        <w:rPr>
          <w:iCs/>
          <w:lang w:val="en-US" w:eastAsia="x-none"/>
        </w:rPr>
        <w:t>R1-2409364</w:t>
      </w:r>
      <w:r w:rsidRPr="00ED21FF">
        <w:rPr>
          <w:iCs/>
          <w:lang w:val="en-US" w:eastAsia="x-none"/>
        </w:rPr>
        <w:tab/>
        <w:t>General aspects of physical layer design for Ambient IoT</w:t>
      </w:r>
      <w:r w:rsidRPr="00ED21FF">
        <w:rPr>
          <w:iCs/>
          <w:lang w:val="en-US" w:eastAsia="x-none"/>
        </w:rPr>
        <w:tab/>
        <w:t>Nokia</w:t>
      </w:r>
    </w:p>
    <w:p w14:paraId="0E3BD929" w14:textId="77777777" w:rsidR="006C01BD" w:rsidRPr="00ED21FF" w:rsidRDefault="006C01BD" w:rsidP="006C01BD">
      <w:pPr>
        <w:rPr>
          <w:iCs/>
          <w:lang w:val="en-US" w:eastAsia="x-none"/>
        </w:rPr>
      </w:pPr>
      <w:r w:rsidRPr="00ED21FF">
        <w:rPr>
          <w:iCs/>
          <w:lang w:val="en-US" w:eastAsia="x-none"/>
        </w:rPr>
        <w:t>R1-2409388</w:t>
      </w:r>
      <w:r w:rsidRPr="00ED21FF">
        <w:rPr>
          <w:iCs/>
          <w:lang w:val="en-US" w:eastAsia="x-none"/>
        </w:rPr>
        <w:tab/>
        <w:t>General aspects of physical layer design for Ambient IoT</w:t>
      </w:r>
      <w:r w:rsidRPr="00ED21FF">
        <w:rPr>
          <w:iCs/>
          <w:lang w:val="en-US" w:eastAsia="x-none"/>
        </w:rPr>
        <w:tab/>
        <w:t>Ericsson</w:t>
      </w:r>
    </w:p>
    <w:p w14:paraId="2906B491" w14:textId="77777777" w:rsidR="006C01BD" w:rsidRPr="00ED21FF" w:rsidRDefault="006C01BD" w:rsidP="006C01BD">
      <w:pPr>
        <w:rPr>
          <w:iCs/>
          <w:lang w:val="en-US" w:eastAsia="x-none"/>
        </w:rPr>
      </w:pPr>
      <w:r w:rsidRPr="00ED21FF">
        <w:rPr>
          <w:iCs/>
          <w:lang w:val="en-US" w:eastAsia="x-none"/>
        </w:rPr>
        <w:t>R1-2409418</w:t>
      </w:r>
      <w:r w:rsidRPr="00ED21FF">
        <w:rPr>
          <w:iCs/>
          <w:lang w:val="en-US" w:eastAsia="x-none"/>
        </w:rPr>
        <w:tab/>
        <w:t>On general aspects of physical layer design for Ambient IoT</w:t>
      </w:r>
      <w:r w:rsidRPr="00ED21FF">
        <w:rPr>
          <w:iCs/>
          <w:lang w:val="en-US" w:eastAsia="x-none"/>
        </w:rPr>
        <w:tab/>
        <w:t>Huawei, HiSilicon</w:t>
      </w:r>
    </w:p>
    <w:p w14:paraId="0149DAC6" w14:textId="77777777" w:rsidR="006C01BD" w:rsidRPr="00ED21FF" w:rsidRDefault="006C01BD" w:rsidP="006C01BD">
      <w:pPr>
        <w:rPr>
          <w:iCs/>
          <w:lang w:val="en-US" w:eastAsia="x-none"/>
        </w:rPr>
      </w:pPr>
      <w:r w:rsidRPr="00ED21FF">
        <w:rPr>
          <w:iCs/>
          <w:lang w:val="en-US" w:eastAsia="x-none"/>
        </w:rPr>
        <w:t>R1-2409513</w:t>
      </w:r>
      <w:r w:rsidRPr="00ED21FF">
        <w:rPr>
          <w:iCs/>
          <w:lang w:val="en-US" w:eastAsia="x-none"/>
        </w:rPr>
        <w:tab/>
        <w:t>Discussion on general aspects of A-IoT physical layer design</w:t>
      </w:r>
      <w:r w:rsidRPr="00ED21FF">
        <w:rPr>
          <w:iCs/>
          <w:lang w:val="en-US" w:eastAsia="x-none"/>
        </w:rPr>
        <w:tab/>
        <w:t>CMCC</w:t>
      </w:r>
    </w:p>
    <w:p w14:paraId="095A84F9" w14:textId="77777777" w:rsidR="006C01BD" w:rsidRPr="00ED21FF" w:rsidRDefault="006C01BD" w:rsidP="006C01BD">
      <w:pPr>
        <w:rPr>
          <w:iCs/>
          <w:lang w:val="en-US" w:eastAsia="x-none"/>
        </w:rPr>
      </w:pPr>
      <w:r w:rsidRPr="00ED21FF">
        <w:rPr>
          <w:iCs/>
          <w:lang w:val="en-US" w:eastAsia="x-none"/>
        </w:rPr>
        <w:t>R1-2409535</w:t>
      </w:r>
      <w:r w:rsidRPr="00ED21FF">
        <w:rPr>
          <w:iCs/>
          <w:lang w:val="en-US" w:eastAsia="x-none"/>
        </w:rPr>
        <w:tab/>
        <w:t>Discussion on Physical Layer Design for Ambient-IoT</w:t>
      </w:r>
      <w:r w:rsidRPr="00ED21FF">
        <w:rPr>
          <w:iCs/>
          <w:lang w:val="en-US" w:eastAsia="x-none"/>
        </w:rPr>
        <w:tab/>
        <w:t>EURECOM</w:t>
      </w:r>
    </w:p>
    <w:p w14:paraId="70ABE9EB" w14:textId="77777777" w:rsidR="006C01BD" w:rsidRPr="00ED21FF" w:rsidRDefault="006C01BD" w:rsidP="006C01BD">
      <w:pPr>
        <w:rPr>
          <w:iCs/>
          <w:lang w:val="en-US" w:eastAsia="x-none"/>
        </w:rPr>
      </w:pPr>
      <w:r w:rsidRPr="00ED21FF">
        <w:rPr>
          <w:iCs/>
          <w:lang w:val="en-US" w:eastAsia="x-none"/>
        </w:rPr>
        <w:t>R1-2409552</w:t>
      </w:r>
      <w:r w:rsidRPr="00ED21FF">
        <w:rPr>
          <w:iCs/>
          <w:lang w:val="en-US" w:eastAsia="x-none"/>
        </w:rPr>
        <w:tab/>
        <w:t>Discussion on general aspects of physical layer design for Ambient IoT</w:t>
      </w:r>
      <w:r w:rsidRPr="00ED21FF">
        <w:rPr>
          <w:iCs/>
          <w:lang w:val="en-US" w:eastAsia="x-none"/>
        </w:rPr>
        <w:tab/>
        <w:t>ZTE Corporation, Sanechips</w:t>
      </w:r>
    </w:p>
    <w:p w14:paraId="0E39E12F" w14:textId="77777777" w:rsidR="006C01BD" w:rsidRPr="00ED21FF" w:rsidRDefault="006C01BD" w:rsidP="006C01BD">
      <w:pPr>
        <w:rPr>
          <w:iCs/>
          <w:lang w:val="en-US" w:eastAsia="x-none"/>
        </w:rPr>
      </w:pPr>
      <w:r w:rsidRPr="00ED21FF">
        <w:rPr>
          <w:iCs/>
          <w:lang w:val="en-US" w:eastAsia="x-none"/>
        </w:rPr>
        <w:t>R1-2409598</w:t>
      </w:r>
      <w:r w:rsidRPr="00ED21FF">
        <w:rPr>
          <w:iCs/>
          <w:lang w:val="en-US" w:eastAsia="x-none"/>
        </w:rPr>
        <w:tab/>
        <w:t>Considerations for general aspects of Ambient IoT</w:t>
      </w:r>
      <w:r w:rsidRPr="00ED21FF">
        <w:rPr>
          <w:iCs/>
          <w:lang w:val="en-US" w:eastAsia="x-none"/>
        </w:rPr>
        <w:tab/>
        <w:t>Samsung</w:t>
      </w:r>
    </w:p>
    <w:p w14:paraId="5D808D3B" w14:textId="77777777" w:rsidR="006C01BD" w:rsidRPr="00ED21FF" w:rsidRDefault="006C01BD" w:rsidP="006C01BD">
      <w:pPr>
        <w:rPr>
          <w:iCs/>
          <w:lang w:val="en-US" w:eastAsia="x-none"/>
        </w:rPr>
      </w:pPr>
      <w:r w:rsidRPr="00ED21FF">
        <w:rPr>
          <w:iCs/>
          <w:lang w:val="en-US" w:eastAsia="x-none"/>
        </w:rPr>
        <w:t>R1-2409637</w:t>
      </w:r>
      <w:r w:rsidRPr="00ED21FF">
        <w:rPr>
          <w:iCs/>
          <w:lang w:val="en-US" w:eastAsia="x-none"/>
        </w:rPr>
        <w:tab/>
        <w:t>Discussion on general aspects of physical layer design for Ambient IoT</w:t>
      </w:r>
      <w:r w:rsidRPr="00ED21FF">
        <w:rPr>
          <w:iCs/>
          <w:lang w:val="en-US" w:eastAsia="x-none"/>
        </w:rPr>
        <w:tab/>
      </w:r>
      <w:proofErr w:type="spellStart"/>
      <w:r w:rsidRPr="00ED21FF">
        <w:rPr>
          <w:iCs/>
          <w:lang w:val="en-US" w:eastAsia="x-none"/>
        </w:rPr>
        <w:t>Spreadtrum</w:t>
      </w:r>
      <w:proofErr w:type="spellEnd"/>
      <w:r w:rsidRPr="00ED21FF">
        <w:rPr>
          <w:iCs/>
          <w:lang w:val="en-US" w:eastAsia="x-none"/>
        </w:rPr>
        <w:t>, UNISOC</w:t>
      </w:r>
    </w:p>
    <w:p w14:paraId="27B70360" w14:textId="77777777" w:rsidR="006C01BD" w:rsidRPr="00ED21FF" w:rsidRDefault="006C01BD" w:rsidP="006C01BD">
      <w:pPr>
        <w:rPr>
          <w:iCs/>
          <w:lang w:val="en-US" w:eastAsia="x-none"/>
        </w:rPr>
      </w:pPr>
      <w:r w:rsidRPr="00ED21FF">
        <w:rPr>
          <w:iCs/>
          <w:lang w:val="en-US" w:eastAsia="x-none"/>
        </w:rPr>
        <w:t>R1-2409682</w:t>
      </w:r>
      <w:r w:rsidRPr="00ED21FF">
        <w:rPr>
          <w:iCs/>
          <w:lang w:val="en-US" w:eastAsia="x-none"/>
        </w:rPr>
        <w:tab/>
        <w:t>Discussion on General Aspects of Physical Layer Design</w:t>
      </w:r>
      <w:r w:rsidRPr="00ED21FF">
        <w:rPr>
          <w:iCs/>
          <w:lang w:val="en-US" w:eastAsia="x-none"/>
        </w:rPr>
        <w:tab/>
      </w:r>
      <w:proofErr w:type="gramStart"/>
      <w:r w:rsidRPr="00ED21FF">
        <w:rPr>
          <w:iCs/>
          <w:lang w:val="en-US" w:eastAsia="x-none"/>
        </w:rPr>
        <w:t>vivo</w:t>
      </w:r>
      <w:proofErr w:type="gramEnd"/>
    </w:p>
    <w:p w14:paraId="330945C7" w14:textId="77777777" w:rsidR="006C01BD" w:rsidRPr="00ED21FF" w:rsidRDefault="006C01BD" w:rsidP="006C01BD">
      <w:pPr>
        <w:rPr>
          <w:iCs/>
          <w:lang w:val="en-US" w:eastAsia="x-none"/>
        </w:rPr>
      </w:pPr>
      <w:r w:rsidRPr="00ED21FF">
        <w:rPr>
          <w:iCs/>
          <w:lang w:val="en-US" w:eastAsia="x-none"/>
        </w:rPr>
        <w:t>R1-2409801</w:t>
      </w:r>
      <w:r w:rsidRPr="00ED21FF">
        <w:rPr>
          <w:iCs/>
          <w:lang w:val="en-US" w:eastAsia="x-none"/>
        </w:rPr>
        <w:tab/>
        <w:t xml:space="preserve">On remaining general physical layer design aspects for </w:t>
      </w:r>
      <w:proofErr w:type="spellStart"/>
      <w:r w:rsidRPr="00ED21FF">
        <w:rPr>
          <w:iCs/>
          <w:lang w:val="en-US" w:eastAsia="x-none"/>
        </w:rPr>
        <w:t>AIoT</w:t>
      </w:r>
      <w:proofErr w:type="spellEnd"/>
      <w:r w:rsidRPr="00ED21FF">
        <w:rPr>
          <w:iCs/>
          <w:lang w:val="en-US" w:eastAsia="x-none"/>
        </w:rPr>
        <w:tab/>
        <w:t>Apple</w:t>
      </w:r>
    </w:p>
    <w:p w14:paraId="05C6BD36" w14:textId="77777777" w:rsidR="006C01BD" w:rsidRPr="00ED21FF" w:rsidRDefault="006C01BD" w:rsidP="006C01BD">
      <w:pPr>
        <w:rPr>
          <w:iCs/>
          <w:lang w:val="en-US" w:eastAsia="x-none"/>
        </w:rPr>
      </w:pPr>
      <w:r w:rsidRPr="00ED21FF">
        <w:rPr>
          <w:iCs/>
          <w:lang w:val="en-US" w:eastAsia="x-none"/>
        </w:rPr>
        <w:t>R1-2409864</w:t>
      </w:r>
      <w:r w:rsidRPr="00ED21FF">
        <w:rPr>
          <w:iCs/>
          <w:lang w:val="en-US" w:eastAsia="x-none"/>
        </w:rPr>
        <w:tab/>
        <w:t>Discussion on general aspects of ambient IoT physical layer design</w:t>
      </w:r>
      <w:r w:rsidRPr="00ED21FF">
        <w:rPr>
          <w:iCs/>
          <w:lang w:val="en-US" w:eastAsia="x-none"/>
        </w:rPr>
        <w:tab/>
        <w:t>NEC</w:t>
      </w:r>
    </w:p>
    <w:p w14:paraId="345572E5" w14:textId="77777777" w:rsidR="006C01BD" w:rsidRPr="00ED21FF" w:rsidRDefault="006C01BD" w:rsidP="006C01BD">
      <w:pPr>
        <w:rPr>
          <w:iCs/>
          <w:lang w:val="en-US" w:eastAsia="x-none"/>
        </w:rPr>
      </w:pPr>
      <w:r w:rsidRPr="00ED21FF">
        <w:rPr>
          <w:iCs/>
          <w:lang w:val="en-US" w:eastAsia="x-none"/>
        </w:rPr>
        <w:t>R1-2409897</w:t>
      </w:r>
      <w:r w:rsidRPr="00ED21FF">
        <w:rPr>
          <w:iCs/>
          <w:lang w:val="en-US" w:eastAsia="x-none"/>
        </w:rPr>
        <w:tab/>
        <w:t>Discussion on physical layer design of Ambient IoT</w:t>
      </w:r>
      <w:r w:rsidRPr="00ED21FF">
        <w:rPr>
          <w:iCs/>
          <w:lang w:val="en-US" w:eastAsia="x-none"/>
        </w:rPr>
        <w:tab/>
        <w:t>Xiaomi</w:t>
      </w:r>
    </w:p>
    <w:p w14:paraId="4D259076" w14:textId="77777777" w:rsidR="006C01BD" w:rsidRPr="00ED21FF" w:rsidRDefault="006C01BD" w:rsidP="006C01BD">
      <w:pPr>
        <w:rPr>
          <w:iCs/>
          <w:lang w:val="en-US" w:eastAsia="x-none"/>
        </w:rPr>
      </w:pPr>
      <w:r w:rsidRPr="00ED21FF">
        <w:rPr>
          <w:iCs/>
          <w:lang w:val="en-US" w:eastAsia="x-none"/>
        </w:rPr>
        <w:t>R1-2409942</w:t>
      </w:r>
      <w:r w:rsidRPr="00ED21FF">
        <w:rPr>
          <w:iCs/>
          <w:lang w:val="en-US" w:eastAsia="x-none"/>
        </w:rPr>
        <w:tab/>
        <w:t>Discussion on general aspects of physical layer design</w:t>
      </w:r>
      <w:r w:rsidRPr="00ED21FF">
        <w:rPr>
          <w:iCs/>
          <w:lang w:val="en-US" w:eastAsia="x-none"/>
        </w:rPr>
        <w:tab/>
        <w:t>CATT</w:t>
      </w:r>
    </w:p>
    <w:p w14:paraId="3523CD78" w14:textId="77777777" w:rsidR="006C01BD" w:rsidRPr="00ED21FF" w:rsidRDefault="006C01BD" w:rsidP="006C01BD">
      <w:pPr>
        <w:rPr>
          <w:iCs/>
          <w:lang w:val="en-US" w:eastAsia="x-none"/>
        </w:rPr>
      </w:pPr>
      <w:r w:rsidRPr="00ED21FF">
        <w:rPr>
          <w:iCs/>
          <w:lang w:val="en-US" w:eastAsia="x-none"/>
        </w:rPr>
        <w:t>R1-2409976</w:t>
      </w:r>
      <w:r w:rsidRPr="00ED21FF">
        <w:rPr>
          <w:iCs/>
          <w:lang w:val="en-US" w:eastAsia="x-none"/>
        </w:rPr>
        <w:tab/>
        <w:t>On General Physical Layer Design Considerations for Ambient IoT Applications</w:t>
      </w:r>
      <w:r w:rsidRPr="00ED21FF">
        <w:rPr>
          <w:iCs/>
          <w:lang w:val="en-US" w:eastAsia="x-none"/>
        </w:rPr>
        <w:tab/>
        <w:t>Lekha Wireless Solutions</w:t>
      </w:r>
    </w:p>
    <w:p w14:paraId="398E3CD3" w14:textId="77777777" w:rsidR="006C01BD" w:rsidRPr="00ED21FF" w:rsidRDefault="006C01BD" w:rsidP="006C01BD">
      <w:pPr>
        <w:rPr>
          <w:iCs/>
          <w:lang w:val="en-US" w:eastAsia="x-none"/>
        </w:rPr>
      </w:pPr>
      <w:r w:rsidRPr="00ED21FF">
        <w:rPr>
          <w:iCs/>
          <w:lang w:val="en-US" w:eastAsia="x-none"/>
        </w:rPr>
        <w:t>R1-2410001</w:t>
      </w:r>
      <w:r w:rsidRPr="00ED21FF">
        <w:rPr>
          <w:iCs/>
          <w:lang w:val="en-US" w:eastAsia="x-none"/>
        </w:rPr>
        <w:tab/>
        <w:t>Discussion on general aspects of physical layer design for Ambient IoT</w:t>
      </w:r>
      <w:r w:rsidRPr="00ED21FF">
        <w:rPr>
          <w:iCs/>
          <w:lang w:val="en-US" w:eastAsia="x-none"/>
        </w:rPr>
        <w:tab/>
        <w:t>China Telecom</w:t>
      </w:r>
    </w:p>
    <w:p w14:paraId="20C04864" w14:textId="77777777" w:rsidR="006C01BD" w:rsidRPr="00ED21FF" w:rsidRDefault="006C01BD" w:rsidP="006C01BD">
      <w:pPr>
        <w:rPr>
          <w:iCs/>
          <w:lang w:val="en-US" w:eastAsia="x-none"/>
        </w:rPr>
      </w:pPr>
      <w:r w:rsidRPr="00ED21FF">
        <w:rPr>
          <w:iCs/>
          <w:lang w:val="en-US" w:eastAsia="x-none"/>
        </w:rPr>
        <w:t>R1-2410026</w:t>
      </w:r>
      <w:r w:rsidRPr="00ED21FF">
        <w:rPr>
          <w:iCs/>
          <w:lang w:val="en-US" w:eastAsia="x-none"/>
        </w:rPr>
        <w:tab/>
        <w:t>On remaining open issues in Rel-19 Ambient IoT physical layer design</w:t>
      </w:r>
      <w:r w:rsidRPr="00ED21FF">
        <w:rPr>
          <w:iCs/>
          <w:lang w:val="en-US" w:eastAsia="x-none"/>
        </w:rPr>
        <w:tab/>
        <w:t>FUTUREWEI</w:t>
      </w:r>
    </w:p>
    <w:p w14:paraId="0BA5E0B9" w14:textId="77777777" w:rsidR="006C01BD" w:rsidRPr="00ED21FF" w:rsidRDefault="006C01BD" w:rsidP="006C01BD">
      <w:pPr>
        <w:rPr>
          <w:iCs/>
          <w:lang w:val="en-US" w:eastAsia="x-none"/>
        </w:rPr>
      </w:pPr>
      <w:r w:rsidRPr="00ED21FF">
        <w:rPr>
          <w:iCs/>
          <w:lang w:val="en-US" w:eastAsia="x-none"/>
        </w:rPr>
        <w:t>R1-2410059</w:t>
      </w:r>
      <w:r w:rsidRPr="00ED21FF">
        <w:rPr>
          <w:iCs/>
          <w:lang w:val="en-US" w:eastAsia="x-none"/>
        </w:rPr>
        <w:tab/>
        <w:t>Discussions on FEC/repetition in R2D and D2R</w:t>
      </w:r>
      <w:r w:rsidRPr="00ED21FF">
        <w:rPr>
          <w:iCs/>
          <w:lang w:val="en-US" w:eastAsia="x-none"/>
        </w:rPr>
        <w:tab/>
        <w:t>Fujitsu</w:t>
      </w:r>
    </w:p>
    <w:p w14:paraId="75AADC1D" w14:textId="77777777" w:rsidR="006C01BD" w:rsidRPr="00ED21FF" w:rsidRDefault="006C01BD" w:rsidP="006C01BD">
      <w:pPr>
        <w:rPr>
          <w:iCs/>
          <w:lang w:val="en-US" w:eastAsia="x-none"/>
        </w:rPr>
      </w:pPr>
      <w:r w:rsidRPr="00ED21FF">
        <w:rPr>
          <w:iCs/>
          <w:lang w:val="en-US" w:eastAsia="x-none"/>
        </w:rPr>
        <w:t>R1-2410092</w:t>
      </w:r>
      <w:r w:rsidRPr="00ED21FF">
        <w:rPr>
          <w:iCs/>
          <w:lang w:val="en-US" w:eastAsia="x-none"/>
        </w:rPr>
        <w:tab/>
        <w:t>Discussion on general aspects of physical layer design of A-IoT communication</w:t>
      </w:r>
      <w:r w:rsidRPr="00ED21FF">
        <w:rPr>
          <w:iCs/>
          <w:lang w:val="en-US" w:eastAsia="x-none"/>
        </w:rPr>
        <w:tab/>
        <w:t>OPPO</w:t>
      </w:r>
    </w:p>
    <w:p w14:paraId="36CB4C9B" w14:textId="77777777" w:rsidR="006C01BD" w:rsidRPr="00ED21FF" w:rsidRDefault="006C01BD" w:rsidP="006C01BD">
      <w:pPr>
        <w:rPr>
          <w:iCs/>
          <w:lang w:val="en-US" w:eastAsia="x-none"/>
        </w:rPr>
      </w:pPr>
      <w:r w:rsidRPr="00ED21FF">
        <w:rPr>
          <w:iCs/>
          <w:lang w:val="en-US" w:eastAsia="x-none"/>
        </w:rPr>
        <w:t>R1-2410225</w:t>
      </w:r>
      <w:r w:rsidRPr="00ED21FF">
        <w:rPr>
          <w:iCs/>
          <w:lang w:val="en-US" w:eastAsia="x-none"/>
        </w:rPr>
        <w:tab/>
        <w:t>Physical layer design of Ambient IoT</w:t>
      </w:r>
      <w:r w:rsidRPr="00ED21FF">
        <w:rPr>
          <w:iCs/>
          <w:lang w:val="en-US" w:eastAsia="x-none"/>
        </w:rPr>
        <w:tab/>
        <w:t>Sony</w:t>
      </w:r>
    </w:p>
    <w:p w14:paraId="3046AAC1" w14:textId="77777777" w:rsidR="006C01BD" w:rsidRPr="00ED21FF" w:rsidRDefault="006C01BD" w:rsidP="006C01BD">
      <w:pPr>
        <w:rPr>
          <w:iCs/>
          <w:lang w:val="en-US" w:eastAsia="x-none"/>
        </w:rPr>
      </w:pPr>
      <w:r w:rsidRPr="00ED21FF">
        <w:rPr>
          <w:iCs/>
          <w:lang w:val="en-US" w:eastAsia="x-none"/>
        </w:rPr>
        <w:t>R1-2410267</w:t>
      </w:r>
      <w:r w:rsidRPr="00ED21FF">
        <w:rPr>
          <w:iCs/>
          <w:lang w:val="en-US" w:eastAsia="x-none"/>
        </w:rPr>
        <w:tab/>
        <w:t>Discussion on general aspects of physical layer design</w:t>
      </w:r>
      <w:r w:rsidRPr="00ED21FF">
        <w:rPr>
          <w:iCs/>
          <w:lang w:val="en-US" w:eastAsia="x-none"/>
        </w:rPr>
        <w:tab/>
        <w:t>ETRI</w:t>
      </w:r>
    </w:p>
    <w:p w14:paraId="22117CCA" w14:textId="77777777" w:rsidR="006C01BD" w:rsidRPr="00ED21FF" w:rsidRDefault="006C01BD" w:rsidP="006C01BD">
      <w:pPr>
        <w:rPr>
          <w:iCs/>
          <w:lang w:val="en-US" w:eastAsia="x-none"/>
        </w:rPr>
      </w:pPr>
      <w:r w:rsidRPr="00ED21FF">
        <w:rPr>
          <w:iCs/>
          <w:lang w:val="en-US" w:eastAsia="x-none"/>
        </w:rPr>
        <w:t>R1-2410287</w:t>
      </w:r>
      <w:r w:rsidRPr="00ED21FF">
        <w:rPr>
          <w:iCs/>
          <w:lang w:val="en-US" w:eastAsia="x-none"/>
        </w:rPr>
        <w:tab/>
        <w:t>General aspects of Ambient IoT physical layer design</w:t>
      </w:r>
      <w:r w:rsidRPr="00ED21FF">
        <w:rPr>
          <w:iCs/>
          <w:lang w:val="en-US" w:eastAsia="x-none"/>
        </w:rPr>
        <w:tab/>
        <w:t>LG Electronics</w:t>
      </w:r>
    </w:p>
    <w:p w14:paraId="13ED2096" w14:textId="77777777" w:rsidR="006C01BD" w:rsidRPr="00ED21FF" w:rsidRDefault="006C01BD" w:rsidP="006C01BD">
      <w:pPr>
        <w:rPr>
          <w:iCs/>
          <w:lang w:val="en-US" w:eastAsia="x-none"/>
        </w:rPr>
      </w:pPr>
      <w:r w:rsidRPr="00ED21FF">
        <w:rPr>
          <w:iCs/>
          <w:lang w:val="en-US" w:eastAsia="x-none"/>
        </w:rPr>
        <w:t>R1-2410311</w:t>
      </w:r>
      <w:r w:rsidRPr="00ED21FF">
        <w:rPr>
          <w:iCs/>
          <w:lang w:val="en-US" w:eastAsia="x-none"/>
        </w:rPr>
        <w:tab/>
        <w:t>Discussion on physical layer design for Ambient IoT</w:t>
      </w:r>
      <w:r w:rsidRPr="00ED21FF">
        <w:rPr>
          <w:iCs/>
          <w:lang w:val="en-US" w:eastAsia="x-none"/>
        </w:rPr>
        <w:tab/>
      </w:r>
      <w:proofErr w:type="spellStart"/>
      <w:r w:rsidRPr="00ED21FF">
        <w:rPr>
          <w:iCs/>
          <w:lang w:val="en-US" w:eastAsia="x-none"/>
        </w:rPr>
        <w:t>InterDigital</w:t>
      </w:r>
      <w:proofErr w:type="spellEnd"/>
      <w:r w:rsidRPr="00ED21FF">
        <w:rPr>
          <w:iCs/>
          <w:lang w:val="en-US" w:eastAsia="x-none"/>
        </w:rPr>
        <w:t>, Inc.</w:t>
      </w:r>
    </w:p>
    <w:p w14:paraId="0B07CDBF" w14:textId="77777777" w:rsidR="006C01BD" w:rsidRPr="00ED21FF" w:rsidRDefault="006C01BD" w:rsidP="006C01BD">
      <w:pPr>
        <w:rPr>
          <w:iCs/>
          <w:lang w:val="en-US" w:eastAsia="x-none"/>
        </w:rPr>
      </w:pPr>
      <w:r w:rsidRPr="00ED21FF">
        <w:rPr>
          <w:iCs/>
          <w:lang w:val="en-US" w:eastAsia="x-none"/>
        </w:rPr>
        <w:t>R1-2410352</w:t>
      </w:r>
      <w:r w:rsidRPr="00ED21FF">
        <w:rPr>
          <w:iCs/>
          <w:lang w:val="en-US" w:eastAsia="x-none"/>
        </w:rPr>
        <w:tab/>
        <w:t>General aspects of physical layer design for Ambient IoT</w:t>
      </w:r>
      <w:r w:rsidRPr="00ED21FF">
        <w:rPr>
          <w:iCs/>
          <w:lang w:val="en-US" w:eastAsia="x-none"/>
        </w:rPr>
        <w:tab/>
        <w:t>Panasonic</w:t>
      </w:r>
    </w:p>
    <w:p w14:paraId="456CD527" w14:textId="77777777" w:rsidR="006C01BD" w:rsidRPr="00ED21FF" w:rsidRDefault="006C01BD" w:rsidP="006C01BD">
      <w:pPr>
        <w:rPr>
          <w:iCs/>
          <w:lang w:val="en-US" w:eastAsia="x-none"/>
        </w:rPr>
      </w:pPr>
      <w:r w:rsidRPr="00ED21FF">
        <w:rPr>
          <w:iCs/>
          <w:lang w:val="en-US" w:eastAsia="x-none"/>
        </w:rPr>
        <w:t>R1-2410372</w:t>
      </w:r>
      <w:r w:rsidRPr="00ED21FF">
        <w:rPr>
          <w:iCs/>
          <w:lang w:val="en-US" w:eastAsia="x-none"/>
        </w:rPr>
        <w:tab/>
        <w:t>Discussion on A-IoT physical layer design</w:t>
      </w:r>
      <w:r w:rsidRPr="00ED21FF">
        <w:rPr>
          <w:iCs/>
          <w:lang w:val="en-US" w:eastAsia="x-none"/>
        </w:rPr>
        <w:tab/>
      </w:r>
      <w:proofErr w:type="spellStart"/>
      <w:r w:rsidRPr="00ED21FF">
        <w:rPr>
          <w:iCs/>
          <w:lang w:val="en-US" w:eastAsia="x-none"/>
        </w:rPr>
        <w:t>ASUSTeK</w:t>
      </w:r>
      <w:proofErr w:type="spellEnd"/>
    </w:p>
    <w:p w14:paraId="7B3A1EEB" w14:textId="77777777" w:rsidR="006C01BD" w:rsidRPr="00ED21FF" w:rsidRDefault="006C01BD" w:rsidP="006C01BD">
      <w:pPr>
        <w:rPr>
          <w:iCs/>
          <w:lang w:val="en-US" w:eastAsia="x-none"/>
        </w:rPr>
      </w:pPr>
      <w:r w:rsidRPr="00ED21FF">
        <w:rPr>
          <w:iCs/>
          <w:lang w:val="en-US" w:eastAsia="x-none"/>
        </w:rPr>
        <w:t>R1-2410390</w:t>
      </w:r>
      <w:r w:rsidRPr="00ED21FF">
        <w:rPr>
          <w:iCs/>
          <w:lang w:val="en-US" w:eastAsia="x-none"/>
        </w:rPr>
        <w:tab/>
        <w:t>Study on general aspects of physical layer design for Ambient IoT</w:t>
      </w:r>
      <w:r w:rsidRPr="00ED21FF">
        <w:rPr>
          <w:iCs/>
          <w:lang w:val="en-US" w:eastAsia="x-none"/>
        </w:rPr>
        <w:tab/>
        <w:t>NTT DOCOMO, INC.</w:t>
      </w:r>
    </w:p>
    <w:p w14:paraId="7FC110D5" w14:textId="77777777" w:rsidR="006C01BD" w:rsidRPr="00ED21FF" w:rsidRDefault="006C01BD" w:rsidP="006C01BD">
      <w:pPr>
        <w:rPr>
          <w:iCs/>
          <w:lang w:val="en-US" w:eastAsia="x-none"/>
        </w:rPr>
      </w:pPr>
      <w:r w:rsidRPr="00ED21FF">
        <w:rPr>
          <w:iCs/>
          <w:lang w:val="en-US" w:eastAsia="x-none"/>
        </w:rPr>
        <w:t>R1-2410416</w:t>
      </w:r>
      <w:r w:rsidRPr="00ED21FF">
        <w:rPr>
          <w:iCs/>
          <w:lang w:val="en-US" w:eastAsia="x-none"/>
        </w:rPr>
        <w:tab/>
        <w:t>Discussion on general aspects of physical layer design</w:t>
      </w:r>
      <w:r w:rsidRPr="00ED21FF">
        <w:rPr>
          <w:iCs/>
          <w:lang w:val="en-US" w:eastAsia="x-none"/>
        </w:rPr>
        <w:tab/>
        <w:t>Sharp</w:t>
      </w:r>
    </w:p>
    <w:p w14:paraId="2CAFB823" w14:textId="77777777" w:rsidR="006C01BD" w:rsidRPr="00ED21FF" w:rsidRDefault="006C01BD" w:rsidP="006C01BD">
      <w:pPr>
        <w:rPr>
          <w:iCs/>
          <w:lang w:val="en-US" w:eastAsia="x-none"/>
        </w:rPr>
      </w:pPr>
      <w:r w:rsidRPr="00ED21FF">
        <w:rPr>
          <w:iCs/>
          <w:lang w:val="en-US" w:eastAsia="x-none"/>
        </w:rPr>
        <w:t>R1-2410479</w:t>
      </w:r>
      <w:r w:rsidRPr="00ED21FF">
        <w:rPr>
          <w:iCs/>
          <w:lang w:val="en-US" w:eastAsia="x-none"/>
        </w:rPr>
        <w:tab/>
        <w:t>General aspects of physical layer design</w:t>
      </w:r>
      <w:r w:rsidRPr="00ED21FF">
        <w:rPr>
          <w:iCs/>
          <w:lang w:val="en-US" w:eastAsia="x-none"/>
        </w:rPr>
        <w:tab/>
        <w:t>Qualcomm Incorporated</w:t>
      </w:r>
    </w:p>
    <w:p w14:paraId="6C37DAD3" w14:textId="77777777" w:rsidR="006C01BD" w:rsidRPr="00ED21FF" w:rsidRDefault="006C01BD" w:rsidP="006C01BD">
      <w:pPr>
        <w:rPr>
          <w:iCs/>
          <w:lang w:val="en-US" w:eastAsia="x-none"/>
        </w:rPr>
      </w:pPr>
      <w:r w:rsidRPr="00ED21FF">
        <w:rPr>
          <w:iCs/>
          <w:lang w:val="en-US" w:eastAsia="x-none"/>
        </w:rPr>
        <w:t>R1-2410515</w:t>
      </w:r>
      <w:r w:rsidRPr="00ED21FF">
        <w:rPr>
          <w:iCs/>
          <w:lang w:val="en-US" w:eastAsia="x-none"/>
        </w:rPr>
        <w:tab/>
        <w:t>General aspects of physical layer design</w:t>
      </w:r>
      <w:r w:rsidRPr="00ED21FF">
        <w:rPr>
          <w:iCs/>
          <w:lang w:val="en-US" w:eastAsia="x-none"/>
        </w:rPr>
        <w:tab/>
        <w:t>MediaTek Inc.</w:t>
      </w:r>
    </w:p>
    <w:p w14:paraId="35D2AEC3" w14:textId="77777777" w:rsidR="006C01BD" w:rsidRPr="00ED21FF" w:rsidRDefault="006C01BD" w:rsidP="006C01BD">
      <w:pPr>
        <w:rPr>
          <w:iCs/>
          <w:lang w:val="en-US" w:eastAsia="x-none"/>
        </w:rPr>
      </w:pPr>
      <w:r w:rsidRPr="00ED21FF">
        <w:rPr>
          <w:iCs/>
          <w:lang w:val="en-US" w:eastAsia="x-none"/>
        </w:rPr>
        <w:t>R1-2410552</w:t>
      </w:r>
      <w:r w:rsidRPr="00ED21FF">
        <w:rPr>
          <w:iCs/>
          <w:lang w:val="en-US" w:eastAsia="x-none"/>
        </w:rPr>
        <w:tab/>
        <w:t>Discussion on the physical layer design aspects for Ambient IoT devices</w:t>
      </w:r>
      <w:r w:rsidRPr="00ED21FF">
        <w:rPr>
          <w:iCs/>
          <w:lang w:val="en-US" w:eastAsia="x-none"/>
        </w:rPr>
        <w:tab/>
        <w:t>Lenovo</w:t>
      </w:r>
    </w:p>
    <w:p w14:paraId="6E874E12" w14:textId="77777777" w:rsidR="006C01BD" w:rsidRPr="0051668B" w:rsidRDefault="006C01BD" w:rsidP="006C01BD">
      <w:pPr>
        <w:rPr>
          <w:iCs/>
          <w:lang w:val="en-US" w:eastAsia="x-none"/>
        </w:rPr>
      </w:pPr>
      <w:r w:rsidRPr="00ED21FF">
        <w:rPr>
          <w:iCs/>
          <w:lang w:val="en-US" w:eastAsia="x-none"/>
        </w:rPr>
        <w:t>R1-2410591</w:t>
      </w:r>
      <w:r w:rsidRPr="00ED21FF">
        <w:rPr>
          <w:iCs/>
          <w:lang w:val="en-US" w:eastAsia="x-none"/>
        </w:rPr>
        <w:tab/>
        <w:t xml:space="preserve">Discussion on General aspects of physical layer design of </w:t>
      </w:r>
      <w:proofErr w:type="spellStart"/>
      <w:r w:rsidRPr="00ED21FF">
        <w:rPr>
          <w:iCs/>
          <w:lang w:val="en-US" w:eastAsia="x-none"/>
        </w:rPr>
        <w:t>AIoT</w:t>
      </w:r>
      <w:proofErr w:type="spellEnd"/>
      <w:r w:rsidRPr="00ED21FF">
        <w:rPr>
          <w:iCs/>
          <w:lang w:val="en-US" w:eastAsia="x-none"/>
        </w:rPr>
        <w:tab/>
        <w:t>IIT Kanpur, Indian Institute of Tech (M)</w:t>
      </w:r>
    </w:p>
    <w:p w14:paraId="57CB0392" w14:textId="77777777" w:rsidR="006C01BD" w:rsidRPr="0051668B" w:rsidRDefault="006C01BD" w:rsidP="006C01BD">
      <w:pPr>
        <w:pStyle w:val="Heading4"/>
        <w:rPr>
          <w:lang w:val="en-US"/>
        </w:rPr>
      </w:pPr>
      <w:bookmarkStart w:id="137" w:name="_Toc181624626"/>
      <w:bookmarkStart w:id="138" w:name="_Toc182030416"/>
      <w:r w:rsidRPr="0051668B">
        <w:rPr>
          <w:lang w:val="en-US"/>
        </w:rPr>
        <w:t>Frame structure and timing aspects</w:t>
      </w:r>
      <w:bookmarkEnd w:id="137"/>
      <w:bookmarkEnd w:id="138"/>
    </w:p>
    <w:p w14:paraId="2254DBC5" w14:textId="77777777" w:rsidR="006C01BD" w:rsidRDefault="006C01BD" w:rsidP="006C01BD">
      <w:pPr>
        <w:rPr>
          <w:i/>
          <w:lang w:val="en-US" w:eastAsia="x-none"/>
        </w:rPr>
      </w:pPr>
      <w:r w:rsidRPr="0051668B">
        <w:rPr>
          <w:i/>
          <w:lang w:val="en-US" w:eastAsia="x-none"/>
        </w:rPr>
        <w:t>Including synchronization and timing, random access, scheduling and timing relationships</w:t>
      </w:r>
    </w:p>
    <w:p w14:paraId="2C7FE557" w14:textId="77777777" w:rsidR="006C01BD" w:rsidRDefault="006C01BD" w:rsidP="006C01BD">
      <w:pPr>
        <w:rPr>
          <w:i/>
          <w:lang w:val="en-US" w:eastAsia="x-none"/>
        </w:rPr>
      </w:pPr>
    </w:p>
    <w:p w14:paraId="418E0D1A" w14:textId="77777777" w:rsidR="006C01BD" w:rsidRPr="00ED21FF" w:rsidRDefault="006C01BD" w:rsidP="006C01BD">
      <w:pPr>
        <w:rPr>
          <w:iCs/>
          <w:lang w:val="en-US" w:eastAsia="x-none"/>
        </w:rPr>
      </w:pPr>
      <w:r w:rsidRPr="00ED21FF">
        <w:rPr>
          <w:iCs/>
          <w:lang w:val="en-US" w:eastAsia="x-none"/>
        </w:rPr>
        <w:lastRenderedPageBreak/>
        <w:t>R1-2409365</w:t>
      </w:r>
      <w:r w:rsidRPr="00ED21FF">
        <w:rPr>
          <w:iCs/>
          <w:lang w:val="en-US" w:eastAsia="x-none"/>
        </w:rPr>
        <w:tab/>
        <w:t>Frame structure and timing aspects for Ambient IoT</w:t>
      </w:r>
      <w:r w:rsidRPr="00ED21FF">
        <w:rPr>
          <w:iCs/>
          <w:lang w:val="en-US" w:eastAsia="x-none"/>
        </w:rPr>
        <w:tab/>
        <w:t>Nokia</w:t>
      </w:r>
    </w:p>
    <w:p w14:paraId="019977C4" w14:textId="77777777" w:rsidR="006C01BD" w:rsidRPr="00ED21FF" w:rsidRDefault="006C01BD" w:rsidP="006C01BD">
      <w:pPr>
        <w:rPr>
          <w:iCs/>
          <w:lang w:val="en-US" w:eastAsia="x-none"/>
        </w:rPr>
      </w:pPr>
      <w:r w:rsidRPr="00ED21FF">
        <w:rPr>
          <w:iCs/>
          <w:lang w:val="en-US" w:eastAsia="x-none"/>
        </w:rPr>
        <w:t>R1-2409389</w:t>
      </w:r>
      <w:r w:rsidRPr="00ED21FF">
        <w:rPr>
          <w:iCs/>
          <w:lang w:val="en-US" w:eastAsia="x-none"/>
        </w:rPr>
        <w:tab/>
        <w:t>Frame structure and timing aspects for Ambient IoT</w:t>
      </w:r>
      <w:r w:rsidRPr="00ED21FF">
        <w:rPr>
          <w:iCs/>
          <w:lang w:val="en-US" w:eastAsia="x-none"/>
        </w:rPr>
        <w:tab/>
        <w:t>Ericsson</w:t>
      </w:r>
    </w:p>
    <w:p w14:paraId="77943B18" w14:textId="77777777" w:rsidR="006C01BD" w:rsidRPr="00ED21FF" w:rsidRDefault="006C01BD" w:rsidP="006C01BD">
      <w:pPr>
        <w:rPr>
          <w:iCs/>
          <w:lang w:val="en-US" w:eastAsia="x-none"/>
        </w:rPr>
      </w:pPr>
      <w:r w:rsidRPr="00ED21FF">
        <w:rPr>
          <w:iCs/>
          <w:lang w:val="en-US" w:eastAsia="x-none"/>
        </w:rPr>
        <w:t>R1-2409419</w:t>
      </w:r>
      <w:r w:rsidRPr="00ED21FF">
        <w:rPr>
          <w:iCs/>
          <w:lang w:val="en-US" w:eastAsia="x-none"/>
        </w:rPr>
        <w:tab/>
        <w:t>On frame structure and timing aspects of Ambient IoT</w:t>
      </w:r>
      <w:r w:rsidRPr="00ED21FF">
        <w:rPr>
          <w:iCs/>
          <w:lang w:val="en-US" w:eastAsia="x-none"/>
        </w:rPr>
        <w:tab/>
        <w:t>Huawei, HiSilicon, CBN, China Broadnet</w:t>
      </w:r>
    </w:p>
    <w:p w14:paraId="0CABFDF6" w14:textId="77777777" w:rsidR="006C01BD" w:rsidRPr="00ED21FF" w:rsidRDefault="006C01BD" w:rsidP="006C01BD">
      <w:pPr>
        <w:rPr>
          <w:iCs/>
          <w:lang w:val="en-US" w:eastAsia="x-none"/>
        </w:rPr>
      </w:pPr>
      <w:r w:rsidRPr="00ED21FF">
        <w:rPr>
          <w:iCs/>
          <w:lang w:val="en-US" w:eastAsia="x-none"/>
        </w:rPr>
        <w:t>R1-2409485</w:t>
      </w:r>
      <w:r w:rsidRPr="00ED21FF">
        <w:rPr>
          <w:iCs/>
          <w:lang w:val="en-US" w:eastAsia="x-none"/>
        </w:rPr>
        <w:tab/>
        <w:t>Discussion on frame structure and physical layer procedures for Ambient IoT</w:t>
      </w:r>
      <w:r w:rsidRPr="00ED21FF">
        <w:rPr>
          <w:iCs/>
          <w:lang w:val="en-US" w:eastAsia="x-none"/>
        </w:rPr>
        <w:tab/>
        <w:t>Lenovo</w:t>
      </w:r>
    </w:p>
    <w:p w14:paraId="3D3A7725" w14:textId="77777777" w:rsidR="006C01BD" w:rsidRPr="00ED21FF" w:rsidRDefault="006C01BD" w:rsidP="006C01BD">
      <w:pPr>
        <w:rPr>
          <w:iCs/>
          <w:lang w:val="en-US" w:eastAsia="x-none"/>
        </w:rPr>
      </w:pPr>
      <w:r w:rsidRPr="00ED21FF">
        <w:rPr>
          <w:iCs/>
          <w:lang w:val="en-US" w:eastAsia="x-none"/>
        </w:rPr>
        <w:t>R1-2409514</w:t>
      </w:r>
      <w:r w:rsidRPr="00ED21FF">
        <w:rPr>
          <w:iCs/>
          <w:lang w:val="en-US" w:eastAsia="x-none"/>
        </w:rPr>
        <w:tab/>
        <w:t>Discussion on frame structure and timing aspects for A-IoT</w:t>
      </w:r>
      <w:r w:rsidRPr="00ED21FF">
        <w:rPr>
          <w:iCs/>
          <w:lang w:val="en-US" w:eastAsia="x-none"/>
        </w:rPr>
        <w:tab/>
        <w:t>CMCC</w:t>
      </w:r>
    </w:p>
    <w:p w14:paraId="06F9A9CD" w14:textId="77777777" w:rsidR="006C01BD" w:rsidRPr="00ED21FF" w:rsidRDefault="006C01BD" w:rsidP="006C01BD">
      <w:pPr>
        <w:rPr>
          <w:iCs/>
          <w:lang w:val="en-US" w:eastAsia="x-none"/>
        </w:rPr>
      </w:pPr>
      <w:r w:rsidRPr="00ED21FF">
        <w:rPr>
          <w:iCs/>
          <w:lang w:val="en-US" w:eastAsia="x-none"/>
        </w:rPr>
        <w:t>R1-2409553</w:t>
      </w:r>
      <w:r w:rsidRPr="00ED21FF">
        <w:rPr>
          <w:iCs/>
          <w:lang w:val="en-US" w:eastAsia="x-none"/>
        </w:rPr>
        <w:tab/>
        <w:t>Discussion on frame structure and physical layer procedure for Ambient IoT</w:t>
      </w:r>
      <w:r w:rsidRPr="00ED21FF">
        <w:rPr>
          <w:iCs/>
          <w:lang w:val="en-US" w:eastAsia="x-none"/>
        </w:rPr>
        <w:tab/>
        <w:t>ZTE Corporation, Sanechips</w:t>
      </w:r>
    </w:p>
    <w:p w14:paraId="32F3CB68" w14:textId="77777777" w:rsidR="006C01BD" w:rsidRPr="00ED21FF" w:rsidRDefault="006C01BD" w:rsidP="006C01BD">
      <w:pPr>
        <w:rPr>
          <w:iCs/>
          <w:lang w:val="en-US" w:eastAsia="x-none"/>
        </w:rPr>
      </w:pPr>
      <w:r w:rsidRPr="00ED21FF">
        <w:rPr>
          <w:iCs/>
          <w:lang w:val="en-US" w:eastAsia="x-none"/>
        </w:rPr>
        <w:t>R1-2409599</w:t>
      </w:r>
      <w:r w:rsidRPr="00ED21FF">
        <w:rPr>
          <w:iCs/>
          <w:lang w:val="en-US" w:eastAsia="x-none"/>
        </w:rPr>
        <w:tab/>
        <w:t>Considerations for frame structure and timing aspects</w:t>
      </w:r>
      <w:r w:rsidRPr="00ED21FF">
        <w:rPr>
          <w:iCs/>
          <w:lang w:val="en-US" w:eastAsia="x-none"/>
        </w:rPr>
        <w:tab/>
        <w:t>Samsung</w:t>
      </w:r>
    </w:p>
    <w:p w14:paraId="4DCF1585" w14:textId="77777777" w:rsidR="006C01BD" w:rsidRPr="00ED21FF" w:rsidRDefault="006C01BD" w:rsidP="006C01BD">
      <w:pPr>
        <w:rPr>
          <w:iCs/>
          <w:lang w:val="en-US" w:eastAsia="x-none"/>
        </w:rPr>
      </w:pPr>
      <w:r w:rsidRPr="00ED21FF">
        <w:rPr>
          <w:iCs/>
          <w:lang w:val="en-US" w:eastAsia="x-none"/>
        </w:rPr>
        <w:t>R1-2409638</w:t>
      </w:r>
      <w:r w:rsidRPr="00ED21FF">
        <w:rPr>
          <w:iCs/>
          <w:lang w:val="en-US" w:eastAsia="x-none"/>
        </w:rPr>
        <w:tab/>
        <w:t>Discussion on frame structure and timing aspects for Ambient IoT</w:t>
      </w:r>
      <w:r w:rsidRPr="00ED21FF">
        <w:rPr>
          <w:iCs/>
          <w:lang w:val="en-US" w:eastAsia="x-none"/>
        </w:rPr>
        <w:tab/>
      </w:r>
      <w:proofErr w:type="spellStart"/>
      <w:r w:rsidRPr="00ED21FF">
        <w:rPr>
          <w:iCs/>
          <w:lang w:val="en-US" w:eastAsia="x-none"/>
        </w:rPr>
        <w:t>Spreadtrum</w:t>
      </w:r>
      <w:proofErr w:type="spellEnd"/>
      <w:r w:rsidRPr="00ED21FF">
        <w:rPr>
          <w:iCs/>
          <w:lang w:val="en-US" w:eastAsia="x-none"/>
        </w:rPr>
        <w:t>, UNISOC</w:t>
      </w:r>
    </w:p>
    <w:p w14:paraId="1C7966C3" w14:textId="77777777" w:rsidR="006C01BD" w:rsidRPr="00ED21FF" w:rsidRDefault="006C01BD" w:rsidP="006C01BD">
      <w:pPr>
        <w:rPr>
          <w:iCs/>
          <w:lang w:val="en-US" w:eastAsia="x-none"/>
        </w:rPr>
      </w:pPr>
      <w:r w:rsidRPr="00ED21FF">
        <w:rPr>
          <w:iCs/>
          <w:lang w:val="en-US" w:eastAsia="x-none"/>
        </w:rPr>
        <w:t>R1-2409683</w:t>
      </w:r>
      <w:r w:rsidRPr="00ED21FF">
        <w:rPr>
          <w:iCs/>
          <w:lang w:val="en-US" w:eastAsia="x-none"/>
        </w:rPr>
        <w:tab/>
        <w:t>Discussion on Frame structure, random access, scheduling and timing aspects for Ambient IoT</w:t>
      </w:r>
      <w:r w:rsidRPr="00ED21FF">
        <w:rPr>
          <w:iCs/>
          <w:lang w:val="en-US" w:eastAsia="x-none"/>
        </w:rPr>
        <w:tab/>
        <w:t>vivo</w:t>
      </w:r>
    </w:p>
    <w:p w14:paraId="7867F957" w14:textId="77777777" w:rsidR="006C01BD" w:rsidRPr="00ED21FF" w:rsidRDefault="006C01BD" w:rsidP="006C01BD">
      <w:pPr>
        <w:rPr>
          <w:iCs/>
          <w:lang w:val="en-US" w:eastAsia="x-none"/>
        </w:rPr>
      </w:pPr>
      <w:r w:rsidRPr="00ED21FF">
        <w:rPr>
          <w:iCs/>
          <w:lang w:val="en-US" w:eastAsia="x-none"/>
        </w:rPr>
        <w:t>R1-2409733</w:t>
      </w:r>
      <w:r w:rsidRPr="00ED21FF">
        <w:rPr>
          <w:iCs/>
          <w:lang w:val="en-US" w:eastAsia="x-none"/>
        </w:rPr>
        <w:tab/>
        <w:t>Discussion on frame structure and timing aspects</w:t>
      </w:r>
      <w:r w:rsidRPr="00ED21FF">
        <w:rPr>
          <w:iCs/>
          <w:lang w:val="en-US" w:eastAsia="x-none"/>
        </w:rPr>
        <w:tab/>
      </w:r>
      <w:proofErr w:type="spellStart"/>
      <w:r w:rsidRPr="00ED21FF">
        <w:rPr>
          <w:iCs/>
          <w:lang w:val="en-US" w:eastAsia="x-none"/>
        </w:rPr>
        <w:t>InterDigital</w:t>
      </w:r>
      <w:proofErr w:type="spellEnd"/>
      <w:r w:rsidRPr="00ED21FF">
        <w:rPr>
          <w:iCs/>
          <w:lang w:val="en-US" w:eastAsia="x-none"/>
        </w:rPr>
        <w:t>, Inc.</w:t>
      </w:r>
    </w:p>
    <w:p w14:paraId="47D568C7" w14:textId="77777777" w:rsidR="006C01BD" w:rsidRPr="00ED21FF" w:rsidRDefault="006C01BD" w:rsidP="006C01BD">
      <w:pPr>
        <w:rPr>
          <w:iCs/>
          <w:lang w:val="en-US" w:eastAsia="x-none"/>
        </w:rPr>
      </w:pPr>
      <w:r w:rsidRPr="00ED21FF">
        <w:rPr>
          <w:iCs/>
          <w:lang w:val="en-US" w:eastAsia="x-none"/>
        </w:rPr>
        <w:t>R1-2409759</w:t>
      </w:r>
      <w:r w:rsidRPr="00ED21FF">
        <w:rPr>
          <w:iCs/>
          <w:lang w:val="en-US" w:eastAsia="x-none"/>
        </w:rPr>
        <w:tab/>
        <w:t xml:space="preserve">Resource allocation and </w:t>
      </w:r>
      <w:proofErr w:type="spellStart"/>
      <w:r w:rsidRPr="00ED21FF">
        <w:rPr>
          <w:iCs/>
          <w:lang w:val="en-US" w:eastAsia="x-none"/>
        </w:rPr>
        <w:t>framestructure</w:t>
      </w:r>
      <w:proofErr w:type="spellEnd"/>
      <w:r w:rsidRPr="00ED21FF">
        <w:rPr>
          <w:iCs/>
          <w:lang w:val="en-US" w:eastAsia="x-none"/>
        </w:rPr>
        <w:t xml:space="preserve"> of A-IoT</w:t>
      </w:r>
      <w:r w:rsidRPr="00ED21FF">
        <w:rPr>
          <w:iCs/>
          <w:lang w:val="en-US" w:eastAsia="x-none"/>
        </w:rPr>
        <w:tab/>
        <w:t>Tejas Networks Limited</w:t>
      </w:r>
    </w:p>
    <w:p w14:paraId="612182F7" w14:textId="77777777" w:rsidR="006C01BD" w:rsidRPr="00ED21FF" w:rsidRDefault="006C01BD" w:rsidP="006C01BD">
      <w:pPr>
        <w:rPr>
          <w:iCs/>
          <w:lang w:val="en-US" w:eastAsia="x-none"/>
        </w:rPr>
      </w:pPr>
      <w:r w:rsidRPr="00ED21FF">
        <w:rPr>
          <w:iCs/>
          <w:lang w:val="en-US" w:eastAsia="x-none"/>
        </w:rPr>
        <w:t>R1-2409802</w:t>
      </w:r>
      <w:r w:rsidRPr="00ED21FF">
        <w:rPr>
          <w:iCs/>
          <w:lang w:val="en-US" w:eastAsia="x-none"/>
        </w:rPr>
        <w:tab/>
        <w:t xml:space="preserve">On remaining frame structure and timing aspects for </w:t>
      </w:r>
      <w:proofErr w:type="spellStart"/>
      <w:r w:rsidRPr="00ED21FF">
        <w:rPr>
          <w:iCs/>
          <w:lang w:val="en-US" w:eastAsia="x-none"/>
        </w:rPr>
        <w:t>AIoT</w:t>
      </w:r>
      <w:proofErr w:type="spellEnd"/>
      <w:r w:rsidRPr="00ED21FF">
        <w:rPr>
          <w:iCs/>
          <w:lang w:val="en-US" w:eastAsia="x-none"/>
        </w:rPr>
        <w:tab/>
        <w:t>Apple</w:t>
      </w:r>
    </w:p>
    <w:p w14:paraId="5DAA346A" w14:textId="77777777" w:rsidR="006C01BD" w:rsidRPr="00ED21FF" w:rsidRDefault="006C01BD" w:rsidP="006C01BD">
      <w:pPr>
        <w:rPr>
          <w:iCs/>
          <w:lang w:val="en-US" w:eastAsia="x-none"/>
        </w:rPr>
      </w:pPr>
      <w:r w:rsidRPr="00ED21FF">
        <w:rPr>
          <w:iCs/>
          <w:lang w:val="en-US" w:eastAsia="x-none"/>
        </w:rPr>
        <w:t>R1-2409865</w:t>
      </w:r>
      <w:r w:rsidRPr="00ED21FF">
        <w:rPr>
          <w:iCs/>
          <w:lang w:val="en-US" w:eastAsia="x-none"/>
        </w:rPr>
        <w:tab/>
        <w:t>Discussion on frame structure and timing for ambient IoT</w:t>
      </w:r>
      <w:r w:rsidRPr="00ED21FF">
        <w:rPr>
          <w:iCs/>
          <w:lang w:val="en-US" w:eastAsia="x-none"/>
        </w:rPr>
        <w:tab/>
        <w:t>NEC</w:t>
      </w:r>
    </w:p>
    <w:p w14:paraId="65A9BBEB" w14:textId="77777777" w:rsidR="006C01BD" w:rsidRPr="00ED21FF" w:rsidRDefault="006C01BD" w:rsidP="006C01BD">
      <w:pPr>
        <w:rPr>
          <w:iCs/>
          <w:lang w:val="en-US" w:eastAsia="x-none"/>
        </w:rPr>
      </w:pPr>
      <w:r w:rsidRPr="00ED21FF">
        <w:rPr>
          <w:iCs/>
          <w:lang w:val="en-US" w:eastAsia="x-none"/>
        </w:rPr>
        <w:t>R1-2409898</w:t>
      </w:r>
      <w:r w:rsidRPr="00ED21FF">
        <w:rPr>
          <w:iCs/>
          <w:lang w:val="en-US" w:eastAsia="x-none"/>
        </w:rPr>
        <w:tab/>
        <w:t>Discussion on frame structure and timing aspects for Ambient IoT</w:t>
      </w:r>
      <w:r w:rsidRPr="00ED21FF">
        <w:rPr>
          <w:iCs/>
          <w:lang w:val="en-US" w:eastAsia="x-none"/>
        </w:rPr>
        <w:tab/>
        <w:t>Xiaomi</w:t>
      </w:r>
    </w:p>
    <w:p w14:paraId="3B9B186A" w14:textId="77777777" w:rsidR="006C01BD" w:rsidRPr="00ED21FF" w:rsidRDefault="006C01BD" w:rsidP="006C01BD">
      <w:pPr>
        <w:rPr>
          <w:iCs/>
          <w:lang w:val="en-US" w:eastAsia="x-none"/>
        </w:rPr>
      </w:pPr>
      <w:r w:rsidRPr="00ED21FF">
        <w:rPr>
          <w:iCs/>
          <w:lang w:val="en-US" w:eastAsia="x-none"/>
        </w:rPr>
        <w:t>R1-2409943</w:t>
      </w:r>
      <w:r w:rsidRPr="00ED21FF">
        <w:rPr>
          <w:iCs/>
          <w:lang w:val="en-US" w:eastAsia="x-none"/>
        </w:rPr>
        <w:tab/>
        <w:t>Study of Frame structure and timing aspects for Ambient IoT</w:t>
      </w:r>
      <w:r w:rsidRPr="00ED21FF">
        <w:rPr>
          <w:iCs/>
          <w:lang w:val="en-US" w:eastAsia="x-none"/>
        </w:rPr>
        <w:tab/>
        <w:t>CATT</w:t>
      </w:r>
    </w:p>
    <w:p w14:paraId="48045F84" w14:textId="77777777" w:rsidR="006C01BD" w:rsidRPr="00ED21FF" w:rsidRDefault="006C01BD" w:rsidP="006C01BD">
      <w:pPr>
        <w:rPr>
          <w:iCs/>
          <w:lang w:val="en-US" w:eastAsia="x-none"/>
        </w:rPr>
      </w:pPr>
      <w:r w:rsidRPr="00ED21FF">
        <w:rPr>
          <w:iCs/>
          <w:lang w:val="en-US" w:eastAsia="x-none"/>
        </w:rPr>
        <w:t>R1-2410002</w:t>
      </w:r>
      <w:r w:rsidRPr="00ED21FF">
        <w:rPr>
          <w:iCs/>
          <w:lang w:val="en-US" w:eastAsia="x-none"/>
        </w:rPr>
        <w:tab/>
        <w:t>Discussion on frame structure and timing aspects for Ambient IoT</w:t>
      </w:r>
      <w:r w:rsidRPr="00ED21FF">
        <w:rPr>
          <w:iCs/>
          <w:lang w:val="en-US" w:eastAsia="x-none"/>
        </w:rPr>
        <w:tab/>
        <w:t>China Telecom</w:t>
      </w:r>
    </w:p>
    <w:p w14:paraId="6AD12FF4" w14:textId="77777777" w:rsidR="006C01BD" w:rsidRPr="00ED21FF" w:rsidRDefault="006C01BD" w:rsidP="006C01BD">
      <w:pPr>
        <w:rPr>
          <w:iCs/>
          <w:lang w:val="en-US" w:eastAsia="x-none"/>
        </w:rPr>
      </w:pPr>
      <w:r w:rsidRPr="00ED21FF">
        <w:rPr>
          <w:iCs/>
          <w:lang w:val="en-US" w:eastAsia="x-none"/>
        </w:rPr>
        <w:t>R1-2410027</w:t>
      </w:r>
      <w:r w:rsidRPr="00ED21FF">
        <w:rPr>
          <w:iCs/>
          <w:lang w:val="en-US" w:eastAsia="x-none"/>
        </w:rPr>
        <w:tab/>
        <w:t>Frame Structure and Timing Aspects for Ambient IoT</w:t>
      </w:r>
      <w:r w:rsidRPr="00ED21FF">
        <w:rPr>
          <w:iCs/>
          <w:lang w:val="en-US" w:eastAsia="x-none"/>
        </w:rPr>
        <w:tab/>
        <w:t>FUTUREWEI</w:t>
      </w:r>
    </w:p>
    <w:p w14:paraId="76299E25" w14:textId="77777777" w:rsidR="006C01BD" w:rsidRPr="00ED21FF" w:rsidRDefault="006C01BD" w:rsidP="006C01BD">
      <w:pPr>
        <w:rPr>
          <w:iCs/>
          <w:lang w:val="en-US" w:eastAsia="x-none"/>
        </w:rPr>
      </w:pPr>
      <w:r w:rsidRPr="00ED21FF">
        <w:rPr>
          <w:iCs/>
          <w:lang w:val="en-US" w:eastAsia="x-none"/>
        </w:rPr>
        <w:t>R1-2410060</w:t>
      </w:r>
      <w:r w:rsidRPr="00ED21FF">
        <w:rPr>
          <w:iCs/>
          <w:lang w:val="en-US" w:eastAsia="x-none"/>
        </w:rPr>
        <w:tab/>
        <w:t>Discussion on frame structure and timing aspects</w:t>
      </w:r>
      <w:r w:rsidRPr="00ED21FF">
        <w:rPr>
          <w:iCs/>
          <w:lang w:val="en-US" w:eastAsia="x-none"/>
        </w:rPr>
        <w:tab/>
        <w:t>Fujitsu</w:t>
      </w:r>
    </w:p>
    <w:p w14:paraId="35A4F10C" w14:textId="77777777" w:rsidR="006C01BD" w:rsidRPr="00ED21FF" w:rsidRDefault="006C01BD" w:rsidP="006C01BD">
      <w:pPr>
        <w:rPr>
          <w:iCs/>
          <w:lang w:val="en-US" w:eastAsia="x-none"/>
        </w:rPr>
      </w:pPr>
      <w:r w:rsidRPr="00ED21FF">
        <w:rPr>
          <w:iCs/>
          <w:lang w:val="en-US" w:eastAsia="x-none"/>
        </w:rPr>
        <w:t>R1-2410063</w:t>
      </w:r>
      <w:r w:rsidRPr="00ED21FF">
        <w:rPr>
          <w:iCs/>
          <w:lang w:val="en-US" w:eastAsia="x-none"/>
        </w:rPr>
        <w:tab/>
        <w:t>Discussion on A-IoT Frame Structure and Timing Aspects</w:t>
      </w:r>
      <w:r w:rsidRPr="00ED21FF">
        <w:rPr>
          <w:iCs/>
          <w:lang w:val="en-US" w:eastAsia="x-none"/>
        </w:rPr>
        <w:tab/>
        <w:t>Panasonic</w:t>
      </w:r>
    </w:p>
    <w:p w14:paraId="13C019BA" w14:textId="77777777" w:rsidR="006C01BD" w:rsidRPr="00ED21FF" w:rsidRDefault="006C01BD" w:rsidP="006C01BD">
      <w:pPr>
        <w:rPr>
          <w:iCs/>
          <w:lang w:val="en-US" w:eastAsia="x-none"/>
        </w:rPr>
      </w:pPr>
      <w:r w:rsidRPr="00ED21FF">
        <w:rPr>
          <w:iCs/>
          <w:lang w:val="en-US" w:eastAsia="x-none"/>
        </w:rPr>
        <w:t>R1-2410093</w:t>
      </w:r>
      <w:r w:rsidRPr="00ED21FF">
        <w:rPr>
          <w:iCs/>
          <w:lang w:val="en-US" w:eastAsia="x-none"/>
        </w:rPr>
        <w:tab/>
        <w:t>Discussion on frame structure and timing aspects of A-IoT communication</w:t>
      </w:r>
      <w:r w:rsidRPr="00ED21FF">
        <w:rPr>
          <w:iCs/>
          <w:lang w:val="en-US" w:eastAsia="x-none"/>
        </w:rPr>
        <w:tab/>
        <w:t>OPPO</w:t>
      </w:r>
    </w:p>
    <w:p w14:paraId="4BA7A92B" w14:textId="77777777" w:rsidR="006C01BD" w:rsidRPr="00ED21FF" w:rsidRDefault="006C01BD" w:rsidP="006C01BD">
      <w:pPr>
        <w:rPr>
          <w:iCs/>
          <w:lang w:val="en-US" w:eastAsia="x-none"/>
        </w:rPr>
      </w:pPr>
      <w:r w:rsidRPr="00ED21FF">
        <w:rPr>
          <w:iCs/>
          <w:lang w:val="en-US" w:eastAsia="x-none"/>
        </w:rPr>
        <w:t>R1-2410166</w:t>
      </w:r>
      <w:r w:rsidRPr="00ED21FF">
        <w:rPr>
          <w:iCs/>
          <w:lang w:val="en-US" w:eastAsia="x-none"/>
        </w:rPr>
        <w:tab/>
        <w:t>Discussion on frame structure and timing aspects</w:t>
      </w:r>
      <w:r w:rsidRPr="00ED21FF">
        <w:rPr>
          <w:iCs/>
          <w:lang w:val="en-US" w:eastAsia="x-none"/>
        </w:rPr>
        <w:tab/>
        <w:t>Google</w:t>
      </w:r>
    </w:p>
    <w:p w14:paraId="7A11C417" w14:textId="77777777" w:rsidR="006C01BD" w:rsidRPr="00ED21FF" w:rsidRDefault="006C01BD" w:rsidP="006C01BD">
      <w:pPr>
        <w:rPr>
          <w:iCs/>
          <w:lang w:val="en-US" w:eastAsia="x-none"/>
        </w:rPr>
      </w:pPr>
      <w:r w:rsidRPr="00ED21FF">
        <w:rPr>
          <w:iCs/>
          <w:lang w:val="en-US" w:eastAsia="x-none"/>
        </w:rPr>
        <w:t>R1-2410179</w:t>
      </w:r>
      <w:r w:rsidRPr="00ED21FF">
        <w:rPr>
          <w:iCs/>
          <w:lang w:val="en-US" w:eastAsia="x-none"/>
        </w:rPr>
        <w:tab/>
        <w:t>Discussion on frame structure and timing aspects for Ambient IoT</w:t>
      </w:r>
      <w:r w:rsidRPr="00ED21FF">
        <w:rPr>
          <w:iCs/>
          <w:lang w:val="en-US" w:eastAsia="x-none"/>
        </w:rPr>
        <w:tab/>
        <w:t>HONOR</w:t>
      </w:r>
    </w:p>
    <w:p w14:paraId="169C8EA9" w14:textId="77777777" w:rsidR="006C01BD" w:rsidRPr="00ED21FF" w:rsidRDefault="006C01BD" w:rsidP="006C01BD">
      <w:pPr>
        <w:rPr>
          <w:iCs/>
          <w:lang w:val="en-US" w:eastAsia="x-none"/>
        </w:rPr>
      </w:pPr>
      <w:r w:rsidRPr="00ED21FF">
        <w:rPr>
          <w:iCs/>
          <w:lang w:val="en-US" w:eastAsia="x-none"/>
        </w:rPr>
        <w:t>R1-2410226</w:t>
      </w:r>
      <w:r w:rsidRPr="00ED21FF">
        <w:rPr>
          <w:iCs/>
          <w:lang w:val="en-US" w:eastAsia="x-none"/>
        </w:rPr>
        <w:tab/>
        <w:t>Frame structure and timing aspects of Ambient IoT</w:t>
      </w:r>
      <w:r w:rsidRPr="00ED21FF">
        <w:rPr>
          <w:iCs/>
          <w:lang w:val="en-US" w:eastAsia="x-none"/>
        </w:rPr>
        <w:tab/>
        <w:t>Sony</w:t>
      </w:r>
    </w:p>
    <w:p w14:paraId="0F1996E1" w14:textId="77777777" w:rsidR="006C01BD" w:rsidRPr="00ED21FF" w:rsidRDefault="006C01BD" w:rsidP="006C01BD">
      <w:pPr>
        <w:rPr>
          <w:iCs/>
          <w:lang w:val="en-US" w:eastAsia="x-none"/>
        </w:rPr>
      </w:pPr>
      <w:r w:rsidRPr="00ED21FF">
        <w:rPr>
          <w:iCs/>
          <w:lang w:val="en-US" w:eastAsia="x-none"/>
        </w:rPr>
        <w:t>R1-2410268</w:t>
      </w:r>
      <w:r w:rsidRPr="00ED21FF">
        <w:rPr>
          <w:iCs/>
          <w:lang w:val="en-US" w:eastAsia="x-none"/>
        </w:rPr>
        <w:tab/>
        <w:t>Discussion on frame structure and timing aspects</w:t>
      </w:r>
      <w:r w:rsidRPr="00ED21FF">
        <w:rPr>
          <w:iCs/>
          <w:lang w:val="en-US" w:eastAsia="x-none"/>
        </w:rPr>
        <w:tab/>
        <w:t>ETRI</w:t>
      </w:r>
    </w:p>
    <w:p w14:paraId="63BDF307" w14:textId="77777777" w:rsidR="006C01BD" w:rsidRPr="00ED21FF" w:rsidRDefault="006C01BD" w:rsidP="006C01BD">
      <w:pPr>
        <w:rPr>
          <w:iCs/>
          <w:lang w:val="en-US" w:eastAsia="x-none"/>
        </w:rPr>
      </w:pPr>
      <w:r w:rsidRPr="00ED21FF">
        <w:rPr>
          <w:iCs/>
          <w:lang w:val="en-US" w:eastAsia="x-none"/>
        </w:rPr>
        <w:t>R1-2410288</w:t>
      </w:r>
      <w:r w:rsidRPr="00ED21FF">
        <w:rPr>
          <w:iCs/>
          <w:lang w:val="en-US" w:eastAsia="x-none"/>
        </w:rPr>
        <w:tab/>
        <w:t>Frame structure and timing aspects for Ambient IoT</w:t>
      </w:r>
      <w:r w:rsidRPr="00ED21FF">
        <w:rPr>
          <w:iCs/>
          <w:lang w:val="en-US" w:eastAsia="x-none"/>
        </w:rPr>
        <w:tab/>
        <w:t>LG Electronics</w:t>
      </w:r>
    </w:p>
    <w:p w14:paraId="092143B7" w14:textId="77777777" w:rsidR="006C01BD" w:rsidRPr="00ED21FF" w:rsidRDefault="006C01BD" w:rsidP="006C01BD">
      <w:pPr>
        <w:rPr>
          <w:iCs/>
          <w:lang w:val="en-US" w:eastAsia="x-none"/>
        </w:rPr>
      </w:pPr>
      <w:r w:rsidRPr="00ED21FF">
        <w:rPr>
          <w:iCs/>
          <w:lang w:val="en-US" w:eastAsia="x-none"/>
        </w:rPr>
        <w:t>R1-2410356</w:t>
      </w:r>
      <w:r w:rsidRPr="00ED21FF">
        <w:rPr>
          <w:iCs/>
          <w:lang w:val="en-US" w:eastAsia="x-none"/>
        </w:rPr>
        <w:tab/>
        <w:t>Discussion on frame structure and timing aspects for Ambient IoT</w:t>
      </w:r>
      <w:r w:rsidRPr="00ED21FF">
        <w:rPr>
          <w:iCs/>
          <w:lang w:val="en-US" w:eastAsia="x-none"/>
        </w:rPr>
        <w:tab/>
        <w:t>TCL</w:t>
      </w:r>
    </w:p>
    <w:p w14:paraId="5C2F73BC" w14:textId="77777777" w:rsidR="006C01BD" w:rsidRPr="00ED21FF" w:rsidRDefault="006C01BD" w:rsidP="006C01BD">
      <w:pPr>
        <w:rPr>
          <w:iCs/>
          <w:lang w:val="en-US" w:eastAsia="x-none"/>
        </w:rPr>
      </w:pPr>
      <w:r w:rsidRPr="00ED21FF">
        <w:rPr>
          <w:iCs/>
          <w:lang w:val="en-US" w:eastAsia="x-none"/>
        </w:rPr>
        <w:t>R1-2410391</w:t>
      </w:r>
      <w:r w:rsidRPr="00ED21FF">
        <w:rPr>
          <w:iCs/>
          <w:lang w:val="en-US" w:eastAsia="x-none"/>
        </w:rPr>
        <w:tab/>
        <w:t>Study on frame structure and timing aspects for Ambient IoT</w:t>
      </w:r>
      <w:r w:rsidRPr="00ED21FF">
        <w:rPr>
          <w:iCs/>
          <w:lang w:val="en-US" w:eastAsia="x-none"/>
        </w:rPr>
        <w:tab/>
        <w:t>NTT DOCOMO, INC.</w:t>
      </w:r>
    </w:p>
    <w:p w14:paraId="2377CC3D" w14:textId="77777777" w:rsidR="006C01BD" w:rsidRPr="00ED21FF" w:rsidRDefault="006C01BD" w:rsidP="006C01BD">
      <w:pPr>
        <w:rPr>
          <w:iCs/>
          <w:lang w:val="en-US" w:eastAsia="x-none"/>
        </w:rPr>
      </w:pPr>
      <w:r w:rsidRPr="00ED21FF">
        <w:rPr>
          <w:iCs/>
          <w:lang w:val="en-US" w:eastAsia="x-none"/>
        </w:rPr>
        <w:t>R1-2410409</w:t>
      </w:r>
      <w:r w:rsidRPr="00ED21FF">
        <w:rPr>
          <w:iCs/>
          <w:lang w:val="en-US" w:eastAsia="x-none"/>
        </w:rPr>
        <w:tab/>
        <w:t>Discussion on frame structure and timing aspect</w:t>
      </w:r>
      <w:r w:rsidRPr="00ED21FF">
        <w:rPr>
          <w:iCs/>
          <w:lang w:val="en-US" w:eastAsia="x-none"/>
        </w:rPr>
        <w:tab/>
      </w:r>
      <w:proofErr w:type="spellStart"/>
      <w:r w:rsidRPr="00ED21FF">
        <w:rPr>
          <w:iCs/>
          <w:lang w:val="en-US" w:eastAsia="x-none"/>
        </w:rPr>
        <w:t>ASUSTeK</w:t>
      </w:r>
      <w:proofErr w:type="spellEnd"/>
    </w:p>
    <w:p w14:paraId="45E30AF0" w14:textId="77777777" w:rsidR="006C01BD" w:rsidRPr="00ED21FF" w:rsidRDefault="006C01BD" w:rsidP="006C01BD">
      <w:pPr>
        <w:rPr>
          <w:iCs/>
          <w:lang w:val="en-US" w:eastAsia="x-none"/>
        </w:rPr>
      </w:pPr>
      <w:r w:rsidRPr="00ED21FF">
        <w:rPr>
          <w:iCs/>
          <w:lang w:val="en-US" w:eastAsia="x-none"/>
        </w:rPr>
        <w:t>R1-2410417</w:t>
      </w:r>
      <w:r w:rsidRPr="00ED21FF">
        <w:rPr>
          <w:iCs/>
          <w:lang w:val="en-US" w:eastAsia="x-none"/>
        </w:rPr>
        <w:tab/>
        <w:t>Discussion on frame structure and timing aspects</w:t>
      </w:r>
      <w:r w:rsidRPr="00ED21FF">
        <w:rPr>
          <w:iCs/>
          <w:lang w:val="en-US" w:eastAsia="x-none"/>
        </w:rPr>
        <w:tab/>
        <w:t>Sharp</w:t>
      </w:r>
    </w:p>
    <w:p w14:paraId="32277DAB" w14:textId="77777777" w:rsidR="006C01BD" w:rsidRPr="00ED21FF" w:rsidRDefault="006C01BD" w:rsidP="006C01BD">
      <w:pPr>
        <w:rPr>
          <w:iCs/>
          <w:lang w:val="en-US" w:eastAsia="x-none"/>
        </w:rPr>
      </w:pPr>
      <w:r w:rsidRPr="00ED21FF">
        <w:rPr>
          <w:iCs/>
          <w:lang w:val="en-US" w:eastAsia="x-none"/>
        </w:rPr>
        <w:t>R1-2410480</w:t>
      </w:r>
      <w:r w:rsidRPr="00ED21FF">
        <w:rPr>
          <w:iCs/>
          <w:lang w:val="en-US" w:eastAsia="x-none"/>
        </w:rPr>
        <w:tab/>
        <w:t>Frame structure and timing aspects</w:t>
      </w:r>
      <w:r w:rsidRPr="00ED21FF">
        <w:rPr>
          <w:iCs/>
          <w:lang w:val="en-US" w:eastAsia="x-none"/>
        </w:rPr>
        <w:tab/>
        <w:t>Qualcomm Incorporated</w:t>
      </w:r>
    </w:p>
    <w:p w14:paraId="300CD2DA" w14:textId="77777777" w:rsidR="006C01BD" w:rsidRPr="00ED21FF" w:rsidRDefault="006C01BD" w:rsidP="006C01BD">
      <w:pPr>
        <w:rPr>
          <w:iCs/>
          <w:lang w:val="en-US" w:eastAsia="x-none"/>
        </w:rPr>
      </w:pPr>
      <w:r w:rsidRPr="00ED21FF">
        <w:rPr>
          <w:iCs/>
          <w:lang w:val="en-US" w:eastAsia="x-none"/>
        </w:rPr>
        <w:t>R1-2410516</w:t>
      </w:r>
      <w:r w:rsidRPr="00ED21FF">
        <w:rPr>
          <w:iCs/>
          <w:lang w:val="en-US" w:eastAsia="x-none"/>
        </w:rPr>
        <w:tab/>
        <w:t>Frame structure and timing aspects</w:t>
      </w:r>
      <w:r w:rsidRPr="00ED21FF">
        <w:rPr>
          <w:iCs/>
          <w:lang w:val="en-US" w:eastAsia="x-none"/>
        </w:rPr>
        <w:tab/>
        <w:t>MediaTek Inc.</w:t>
      </w:r>
    </w:p>
    <w:p w14:paraId="7701C4D7" w14:textId="77777777" w:rsidR="006C01BD" w:rsidRPr="00ED21FF" w:rsidRDefault="006C01BD" w:rsidP="006C01BD">
      <w:pPr>
        <w:rPr>
          <w:iCs/>
          <w:lang w:val="en-US" w:eastAsia="x-none"/>
        </w:rPr>
      </w:pPr>
      <w:r w:rsidRPr="00ED21FF">
        <w:rPr>
          <w:iCs/>
          <w:lang w:val="en-US" w:eastAsia="x-none"/>
        </w:rPr>
        <w:t>R1-2410560</w:t>
      </w:r>
      <w:r w:rsidRPr="00ED21FF">
        <w:rPr>
          <w:iCs/>
          <w:lang w:val="en-US" w:eastAsia="x-none"/>
        </w:rPr>
        <w:tab/>
        <w:t>Discussion on frame structure and timing aspects for Ambient IoT</w:t>
      </w:r>
      <w:r w:rsidRPr="00ED21FF">
        <w:rPr>
          <w:iCs/>
          <w:lang w:val="en-US" w:eastAsia="x-none"/>
        </w:rPr>
        <w:tab/>
        <w:t>WILUS Inc.</w:t>
      </w:r>
    </w:p>
    <w:p w14:paraId="19E96F88" w14:textId="77777777" w:rsidR="006C01BD" w:rsidRPr="00ED21FF" w:rsidRDefault="006C01BD" w:rsidP="006C01BD">
      <w:pPr>
        <w:rPr>
          <w:iCs/>
          <w:lang w:val="en-US" w:eastAsia="x-none"/>
        </w:rPr>
      </w:pPr>
      <w:r w:rsidRPr="00ED21FF">
        <w:rPr>
          <w:iCs/>
          <w:lang w:val="en-US" w:eastAsia="x-none"/>
        </w:rPr>
        <w:t>R1-2410578</w:t>
      </w:r>
      <w:r w:rsidRPr="00ED21FF">
        <w:rPr>
          <w:iCs/>
          <w:lang w:val="en-US" w:eastAsia="x-none"/>
        </w:rPr>
        <w:tab/>
        <w:t>Discussion on Frame structure and timing aspects</w:t>
      </w:r>
      <w:r w:rsidRPr="00ED21FF">
        <w:rPr>
          <w:iCs/>
          <w:lang w:val="en-US" w:eastAsia="x-none"/>
        </w:rPr>
        <w:tab/>
      </w:r>
      <w:proofErr w:type="spellStart"/>
      <w:r w:rsidRPr="00ED21FF">
        <w:rPr>
          <w:iCs/>
          <w:lang w:val="en-US" w:eastAsia="x-none"/>
        </w:rPr>
        <w:t>CEWiT</w:t>
      </w:r>
      <w:proofErr w:type="spellEnd"/>
    </w:p>
    <w:p w14:paraId="2B687EF6" w14:textId="77777777" w:rsidR="006C01BD" w:rsidRPr="0051668B" w:rsidRDefault="006C01BD" w:rsidP="006C01BD">
      <w:pPr>
        <w:rPr>
          <w:iCs/>
          <w:lang w:val="en-US" w:eastAsia="x-none"/>
        </w:rPr>
      </w:pPr>
      <w:r w:rsidRPr="00ED21FF">
        <w:rPr>
          <w:iCs/>
          <w:lang w:val="en-US" w:eastAsia="x-none"/>
        </w:rPr>
        <w:t>R1-2410592</w:t>
      </w:r>
      <w:r w:rsidRPr="00ED21FF">
        <w:rPr>
          <w:iCs/>
          <w:lang w:val="en-US" w:eastAsia="x-none"/>
        </w:rPr>
        <w:tab/>
        <w:t xml:space="preserve">Frame structure and timing aspects of </w:t>
      </w:r>
      <w:proofErr w:type="spellStart"/>
      <w:r w:rsidRPr="00ED21FF">
        <w:rPr>
          <w:iCs/>
          <w:lang w:val="en-US" w:eastAsia="x-none"/>
        </w:rPr>
        <w:t>AIoT</w:t>
      </w:r>
      <w:proofErr w:type="spellEnd"/>
      <w:r w:rsidRPr="00ED21FF">
        <w:rPr>
          <w:iCs/>
          <w:lang w:val="en-US" w:eastAsia="x-none"/>
        </w:rPr>
        <w:tab/>
        <w:t>IIT Kanpur, Indian Institute of Tech (M)</w:t>
      </w:r>
    </w:p>
    <w:p w14:paraId="62DB72F0" w14:textId="77777777" w:rsidR="006C01BD" w:rsidRPr="0051668B" w:rsidRDefault="006C01BD" w:rsidP="006C01BD">
      <w:pPr>
        <w:pStyle w:val="Heading4"/>
        <w:rPr>
          <w:lang w:val="en-US"/>
        </w:rPr>
      </w:pPr>
      <w:bookmarkStart w:id="139" w:name="_Toc181624627"/>
      <w:bookmarkStart w:id="140" w:name="_Toc182030417"/>
      <w:r w:rsidRPr="0051668B">
        <w:rPr>
          <w:lang w:val="en-US"/>
        </w:rPr>
        <w:t>Downlink and uplink channel/signal aspects</w:t>
      </w:r>
      <w:bookmarkEnd w:id="139"/>
      <w:bookmarkEnd w:id="140"/>
    </w:p>
    <w:p w14:paraId="17D55DA5" w14:textId="77777777" w:rsidR="006C01BD" w:rsidRDefault="006C01BD" w:rsidP="006C01BD">
      <w:pPr>
        <w:rPr>
          <w:i/>
          <w:lang w:eastAsia="x-none"/>
        </w:rPr>
      </w:pPr>
      <w:r w:rsidRPr="0051668B">
        <w:rPr>
          <w:i/>
          <w:lang w:eastAsia="x-none"/>
        </w:rPr>
        <w:t xml:space="preserve">Including detailed physical layer design aspects such as information payload, time/frequency domain resource, </w:t>
      </w:r>
      <w:bookmarkStart w:id="141" w:name="_Hlk153949115"/>
      <w:r w:rsidRPr="0051668B">
        <w:rPr>
          <w:i/>
          <w:lang w:eastAsia="x-none"/>
        </w:rPr>
        <w:t>feasibility and required functionalities for proximity determination</w:t>
      </w:r>
      <w:bookmarkEnd w:id="141"/>
      <w:r w:rsidRPr="0051668B">
        <w:rPr>
          <w:i/>
          <w:lang w:eastAsia="x-none"/>
        </w:rPr>
        <w:t>, etc.</w:t>
      </w:r>
    </w:p>
    <w:p w14:paraId="6F765177" w14:textId="77777777" w:rsidR="006C01BD" w:rsidRDefault="006C01BD" w:rsidP="006C01BD">
      <w:pPr>
        <w:rPr>
          <w:i/>
          <w:lang w:eastAsia="x-none"/>
        </w:rPr>
      </w:pPr>
    </w:p>
    <w:p w14:paraId="292029DC" w14:textId="77777777" w:rsidR="006C01BD" w:rsidRPr="00ED21FF" w:rsidRDefault="006C01BD" w:rsidP="006C01BD">
      <w:pPr>
        <w:rPr>
          <w:iCs/>
          <w:lang w:val="en-US" w:eastAsia="x-none"/>
        </w:rPr>
      </w:pPr>
      <w:r w:rsidRPr="00ED21FF">
        <w:rPr>
          <w:iCs/>
          <w:lang w:val="en-US" w:eastAsia="x-none"/>
        </w:rPr>
        <w:t>R1-2409360</w:t>
      </w:r>
      <w:r w:rsidRPr="00ED21FF">
        <w:rPr>
          <w:iCs/>
          <w:lang w:val="en-US" w:eastAsia="x-none"/>
        </w:rPr>
        <w:tab/>
        <w:t>Discussion on downlink and uplink channel/signal aspects for Ambient IoT</w:t>
      </w:r>
      <w:r w:rsidRPr="00ED21FF">
        <w:rPr>
          <w:iCs/>
          <w:lang w:val="en-US" w:eastAsia="x-none"/>
        </w:rPr>
        <w:tab/>
        <w:t>TCL</w:t>
      </w:r>
    </w:p>
    <w:p w14:paraId="51F2987D" w14:textId="77777777" w:rsidR="006C01BD" w:rsidRPr="00ED21FF" w:rsidRDefault="006C01BD" w:rsidP="006C01BD">
      <w:pPr>
        <w:rPr>
          <w:iCs/>
          <w:lang w:val="en-US" w:eastAsia="x-none"/>
        </w:rPr>
      </w:pPr>
      <w:r w:rsidRPr="00ED21FF">
        <w:rPr>
          <w:iCs/>
          <w:lang w:val="en-US" w:eastAsia="x-none"/>
        </w:rPr>
        <w:t>R1-2409366</w:t>
      </w:r>
      <w:r w:rsidRPr="00ED21FF">
        <w:rPr>
          <w:iCs/>
          <w:lang w:val="en-US" w:eastAsia="x-none"/>
        </w:rPr>
        <w:tab/>
        <w:t>R2D and D2R channel/signal aspects for Ambient IoT</w:t>
      </w:r>
      <w:r w:rsidRPr="00ED21FF">
        <w:rPr>
          <w:iCs/>
          <w:lang w:val="en-US" w:eastAsia="x-none"/>
        </w:rPr>
        <w:tab/>
        <w:t>Nokia</w:t>
      </w:r>
    </w:p>
    <w:p w14:paraId="62D0DCC2" w14:textId="77777777" w:rsidR="006C01BD" w:rsidRPr="00ED21FF" w:rsidRDefault="006C01BD" w:rsidP="006C01BD">
      <w:pPr>
        <w:rPr>
          <w:iCs/>
          <w:lang w:val="en-US" w:eastAsia="x-none"/>
        </w:rPr>
      </w:pPr>
      <w:r w:rsidRPr="00ED21FF">
        <w:rPr>
          <w:iCs/>
          <w:lang w:val="en-US" w:eastAsia="x-none"/>
        </w:rPr>
        <w:t>R1-2409420</w:t>
      </w:r>
      <w:r w:rsidRPr="00ED21FF">
        <w:rPr>
          <w:iCs/>
          <w:lang w:val="en-US" w:eastAsia="x-none"/>
        </w:rPr>
        <w:tab/>
        <w:t>Physical channels and signals for Ambient IoT</w:t>
      </w:r>
      <w:r w:rsidRPr="00ED21FF">
        <w:rPr>
          <w:iCs/>
          <w:lang w:val="en-US" w:eastAsia="x-none"/>
        </w:rPr>
        <w:tab/>
        <w:t>Huawei, HiSilicon, CBN, China Broadnet</w:t>
      </w:r>
    </w:p>
    <w:p w14:paraId="01B1E728" w14:textId="77777777" w:rsidR="006C01BD" w:rsidRPr="00ED21FF" w:rsidRDefault="006C01BD" w:rsidP="006C01BD">
      <w:pPr>
        <w:rPr>
          <w:iCs/>
          <w:lang w:val="en-US" w:eastAsia="x-none"/>
        </w:rPr>
      </w:pPr>
      <w:r w:rsidRPr="00ED21FF">
        <w:rPr>
          <w:iCs/>
          <w:lang w:val="en-US" w:eastAsia="x-none"/>
        </w:rPr>
        <w:t>R1-2409486</w:t>
      </w:r>
      <w:r w:rsidRPr="00ED21FF">
        <w:rPr>
          <w:iCs/>
          <w:lang w:val="en-US" w:eastAsia="x-none"/>
        </w:rPr>
        <w:tab/>
        <w:t>Discussion on channel/signal aspects for Ambient IoT</w:t>
      </w:r>
      <w:r w:rsidRPr="00ED21FF">
        <w:rPr>
          <w:iCs/>
          <w:lang w:val="en-US" w:eastAsia="x-none"/>
        </w:rPr>
        <w:tab/>
        <w:t>Lenovo</w:t>
      </w:r>
    </w:p>
    <w:p w14:paraId="20FD937E" w14:textId="77777777" w:rsidR="006C01BD" w:rsidRPr="00ED21FF" w:rsidRDefault="006C01BD" w:rsidP="006C01BD">
      <w:pPr>
        <w:rPr>
          <w:iCs/>
          <w:lang w:val="en-US" w:eastAsia="x-none"/>
        </w:rPr>
      </w:pPr>
      <w:r w:rsidRPr="00ED21FF">
        <w:rPr>
          <w:iCs/>
          <w:lang w:val="en-US" w:eastAsia="x-none"/>
        </w:rPr>
        <w:t>R1-2409515</w:t>
      </w:r>
      <w:r w:rsidRPr="00ED21FF">
        <w:rPr>
          <w:iCs/>
          <w:lang w:val="en-US" w:eastAsia="x-none"/>
        </w:rPr>
        <w:tab/>
        <w:t>Discussion on downlink and uplink channel/signal aspects</w:t>
      </w:r>
      <w:r w:rsidRPr="00ED21FF">
        <w:rPr>
          <w:iCs/>
          <w:lang w:val="en-US" w:eastAsia="x-none"/>
        </w:rPr>
        <w:tab/>
        <w:t>CMCC</w:t>
      </w:r>
    </w:p>
    <w:p w14:paraId="3B1017D3" w14:textId="77777777" w:rsidR="006C01BD" w:rsidRPr="00ED21FF" w:rsidRDefault="006C01BD" w:rsidP="006C01BD">
      <w:pPr>
        <w:rPr>
          <w:iCs/>
          <w:lang w:val="en-US" w:eastAsia="x-none"/>
        </w:rPr>
      </w:pPr>
      <w:r w:rsidRPr="00ED21FF">
        <w:rPr>
          <w:iCs/>
          <w:lang w:val="en-US" w:eastAsia="x-none"/>
        </w:rPr>
        <w:t>R1-2409554</w:t>
      </w:r>
      <w:r w:rsidRPr="00ED21FF">
        <w:rPr>
          <w:iCs/>
          <w:lang w:val="en-US" w:eastAsia="x-none"/>
        </w:rPr>
        <w:tab/>
        <w:t>Discussion on channel and signal for Ambient IoT</w:t>
      </w:r>
      <w:r w:rsidRPr="00ED21FF">
        <w:rPr>
          <w:iCs/>
          <w:lang w:val="en-US" w:eastAsia="x-none"/>
        </w:rPr>
        <w:tab/>
        <w:t>ZTE Corporation, Sanechips</w:t>
      </w:r>
    </w:p>
    <w:p w14:paraId="736EDC55" w14:textId="77777777" w:rsidR="006C01BD" w:rsidRPr="00ED21FF" w:rsidRDefault="006C01BD" w:rsidP="006C01BD">
      <w:pPr>
        <w:rPr>
          <w:iCs/>
          <w:lang w:val="en-US" w:eastAsia="x-none"/>
        </w:rPr>
      </w:pPr>
      <w:r w:rsidRPr="00ED21FF">
        <w:rPr>
          <w:iCs/>
          <w:lang w:val="en-US" w:eastAsia="x-none"/>
        </w:rPr>
        <w:t>R1-2409600</w:t>
      </w:r>
      <w:r w:rsidRPr="00ED21FF">
        <w:rPr>
          <w:iCs/>
          <w:lang w:val="en-US" w:eastAsia="x-none"/>
        </w:rPr>
        <w:tab/>
        <w:t>Considerations for downlink and uplink channel/signal aspect</w:t>
      </w:r>
      <w:r w:rsidRPr="00ED21FF">
        <w:rPr>
          <w:iCs/>
          <w:lang w:val="en-US" w:eastAsia="x-none"/>
        </w:rPr>
        <w:tab/>
        <w:t>Samsung</w:t>
      </w:r>
    </w:p>
    <w:p w14:paraId="7F078B2E" w14:textId="77777777" w:rsidR="006C01BD" w:rsidRPr="00ED21FF" w:rsidRDefault="006C01BD" w:rsidP="006C01BD">
      <w:pPr>
        <w:rPr>
          <w:iCs/>
          <w:lang w:val="en-US" w:eastAsia="x-none"/>
        </w:rPr>
      </w:pPr>
      <w:r w:rsidRPr="00ED21FF">
        <w:rPr>
          <w:iCs/>
          <w:lang w:val="en-US" w:eastAsia="x-none"/>
        </w:rPr>
        <w:t>R1-2409639</w:t>
      </w:r>
      <w:r w:rsidRPr="00ED21FF">
        <w:rPr>
          <w:iCs/>
          <w:lang w:val="en-US" w:eastAsia="x-none"/>
        </w:rPr>
        <w:tab/>
        <w:t>Discussion on downlink and uplink channel/signal aspects for Ambient IoT</w:t>
      </w:r>
      <w:r w:rsidRPr="00ED21FF">
        <w:rPr>
          <w:iCs/>
          <w:lang w:val="en-US" w:eastAsia="x-none"/>
        </w:rPr>
        <w:tab/>
      </w:r>
      <w:proofErr w:type="spellStart"/>
      <w:r w:rsidRPr="00ED21FF">
        <w:rPr>
          <w:iCs/>
          <w:lang w:val="en-US" w:eastAsia="x-none"/>
        </w:rPr>
        <w:t>Spreadtrum</w:t>
      </w:r>
      <w:proofErr w:type="spellEnd"/>
      <w:r w:rsidRPr="00ED21FF">
        <w:rPr>
          <w:iCs/>
          <w:lang w:val="en-US" w:eastAsia="x-none"/>
        </w:rPr>
        <w:t>, UNISOC</w:t>
      </w:r>
    </w:p>
    <w:p w14:paraId="5F736FE6" w14:textId="77777777" w:rsidR="006C01BD" w:rsidRPr="00ED21FF" w:rsidRDefault="006C01BD" w:rsidP="006C01BD">
      <w:pPr>
        <w:rPr>
          <w:iCs/>
          <w:lang w:val="en-US" w:eastAsia="x-none"/>
        </w:rPr>
      </w:pPr>
      <w:r w:rsidRPr="00ED21FF">
        <w:rPr>
          <w:iCs/>
          <w:lang w:val="en-US" w:eastAsia="x-none"/>
        </w:rPr>
        <w:t>R1-2409684</w:t>
      </w:r>
      <w:r w:rsidRPr="00ED21FF">
        <w:rPr>
          <w:iCs/>
          <w:lang w:val="en-US" w:eastAsia="x-none"/>
        </w:rPr>
        <w:tab/>
        <w:t>Discussion on Downlink and uplink channel/signal aspects</w:t>
      </w:r>
      <w:r w:rsidRPr="00ED21FF">
        <w:rPr>
          <w:iCs/>
          <w:lang w:val="en-US" w:eastAsia="x-none"/>
        </w:rPr>
        <w:tab/>
        <w:t>vivo</w:t>
      </w:r>
    </w:p>
    <w:p w14:paraId="6A98C50F" w14:textId="77777777" w:rsidR="006C01BD" w:rsidRPr="00ED21FF" w:rsidRDefault="006C01BD" w:rsidP="006C01BD">
      <w:pPr>
        <w:rPr>
          <w:iCs/>
          <w:lang w:val="en-US" w:eastAsia="x-none"/>
        </w:rPr>
      </w:pPr>
      <w:r w:rsidRPr="00ED21FF">
        <w:rPr>
          <w:iCs/>
          <w:lang w:val="en-US" w:eastAsia="x-none"/>
        </w:rPr>
        <w:t>R1-2409734</w:t>
      </w:r>
      <w:r w:rsidRPr="00ED21FF">
        <w:rPr>
          <w:iCs/>
          <w:lang w:val="en-US" w:eastAsia="x-none"/>
        </w:rPr>
        <w:tab/>
        <w:t>Discussion on downlink and uplink channel/signal aspects</w:t>
      </w:r>
      <w:r w:rsidRPr="00ED21FF">
        <w:rPr>
          <w:iCs/>
          <w:lang w:val="en-US" w:eastAsia="x-none"/>
        </w:rPr>
        <w:tab/>
      </w:r>
      <w:proofErr w:type="spellStart"/>
      <w:r w:rsidRPr="00ED21FF">
        <w:rPr>
          <w:iCs/>
          <w:lang w:val="en-US" w:eastAsia="x-none"/>
        </w:rPr>
        <w:t>InterDigital</w:t>
      </w:r>
      <w:proofErr w:type="spellEnd"/>
      <w:r w:rsidRPr="00ED21FF">
        <w:rPr>
          <w:iCs/>
          <w:lang w:val="en-US" w:eastAsia="x-none"/>
        </w:rPr>
        <w:t>, Inc.</w:t>
      </w:r>
    </w:p>
    <w:p w14:paraId="01CCCFFB" w14:textId="77777777" w:rsidR="006C01BD" w:rsidRPr="00ED21FF" w:rsidRDefault="006C01BD" w:rsidP="006C01BD">
      <w:pPr>
        <w:rPr>
          <w:iCs/>
          <w:lang w:val="en-US" w:eastAsia="x-none"/>
        </w:rPr>
      </w:pPr>
      <w:r w:rsidRPr="00ED21FF">
        <w:rPr>
          <w:iCs/>
          <w:lang w:val="en-US" w:eastAsia="x-none"/>
        </w:rPr>
        <w:t>R1-2409760</w:t>
      </w:r>
      <w:r w:rsidRPr="00ED21FF">
        <w:rPr>
          <w:iCs/>
          <w:lang w:val="en-US" w:eastAsia="x-none"/>
        </w:rPr>
        <w:tab/>
        <w:t>Study the downlink and uplink signal aspects of A-IoT</w:t>
      </w:r>
      <w:r w:rsidRPr="00ED21FF">
        <w:rPr>
          <w:iCs/>
          <w:lang w:val="en-US" w:eastAsia="x-none"/>
        </w:rPr>
        <w:tab/>
        <w:t>Tejas Networks Limited</w:t>
      </w:r>
    </w:p>
    <w:p w14:paraId="29538981" w14:textId="77777777" w:rsidR="006C01BD" w:rsidRPr="00ED21FF" w:rsidRDefault="006C01BD" w:rsidP="006C01BD">
      <w:pPr>
        <w:rPr>
          <w:iCs/>
          <w:lang w:val="en-US" w:eastAsia="x-none"/>
        </w:rPr>
      </w:pPr>
      <w:r w:rsidRPr="00ED21FF">
        <w:rPr>
          <w:iCs/>
          <w:lang w:val="en-US" w:eastAsia="x-none"/>
        </w:rPr>
        <w:t>R1-2409803</w:t>
      </w:r>
      <w:r w:rsidRPr="00ED21FF">
        <w:rPr>
          <w:iCs/>
          <w:lang w:val="en-US" w:eastAsia="x-none"/>
        </w:rPr>
        <w:tab/>
        <w:t xml:space="preserve">On remaining details of physical channels/signals for </w:t>
      </w:r>
      <w:proofErr w:type="spellStart"/>
      <w:r w:rsidRPr="00ED21FF">
        <w:rPr>
          <w:iCs/>
          <w:lang w:val="en-US" w:eastAsia="x-none"/>
        </w:rPr>
        <w:t>AIoT</w:t>
      </w:r>
      <w:proofErr w:type="spellEnd"/>
      <w:r w:rsidRPr="00ED21FF">
        <w:rPr>
          <w:iCs/>
          <w:lang w:val="en-US" w:eastAsia="x-none"/>
        </w:rPr>
        <w:tab/>
        <w:t>Apple</w:t>
      </w:r>
    </w:p>
    <w:p w14:paraId="04CEF1FC" w14:textId="77777777" w:rsidR="006C01BD" w:rsidRPr="00ED21FF" w:rsidRDefault="006C01BD" w:rsidP="006C01BD">
      <w:pPr>
        <w:rPr>
          <w:iCs/>
          <w:lang w:val="en-US" w:eastAsia="x-none"/>
        </w:rPr>
      </w:pPr>
      <w:r w:rsidRPr="00ED21FF">
        <w:rPr>
          <w:iCs/>
          <w:lang w:val="en-US" w:eastAsia="x-none"/>
        </w:rPr>
        <w:t>R1-2409805</w:t>
      </w:r>
      <w:r w:rsidRPr="00ED21FF">
        <w:rPr>
          <w:iCs/>
          <w:lang w:val="en-US" w:eastAsia="x-none"/>
        </w:rPr>
        <w:tab/>
        <w:t>FL summary#1 on downlink and uplink channel/signal aspects</w:t>
      </w:r>
      <w:r w:rsidRPr="00ED21FF">
        <w:rPr>
          <w:iCs/>
          <w:lang w:val="en-US" w:eastAsia="x-none"/>
        </w:rPr>
        <w:tab/>
        <w:t>Apple</w:t>
      </w:r>
    </w:p>
    <w:p w14:paraId="12260C0B" w14:textId="77777777" w:rsidR="006C01BD" w:rsidRPr="00ED21FF" w:rsidRDefault="006C01BD" w:rsidP="006C01BD">
      <w:pPr>
        <w:rPr>
          <w:iCs/>
          <w:lang w:val="en-US" w:eastAsia="x-none"/>
        </w:rPr>
      </w:pPr>
      <w:r w:rsidRPr="00ED21FF">
        <w:rPr>
          <w:iCs/>
          <w:lang w:val="en-US" w:eastAsia="x-none"/>
        </w:rPr>
        <w:t>R1-2409806</w:t>
      </w:r>
      <w:r w:rsidRPr="00ED21FF">
        <w:rPr>
          <w:iCs/>
          <w:lang w:val="en-US" w:eastAsia="x-none"/>
        </w:rPr>
        <w:tab/>
        <w:t>FL summary#2 on downlink and uplink channel/signal aspects</w:t>
      </w:r>
      <w:r w:rsidRPr="00ED21FF">
        <w:rPr>
          <w:iCs/>
          <w:lang w:val="en-US" w:eastAsia="x-none"/>
        </w:rPr>
        <w:tab/>
        <w:t>Apple</w:t>
      </w:r>
    </w:p>
    <w:p w14:paraId="58A8BE03" w14:textId="77777777" w:rsidR="006C01BD" w:rsidRPr="00ED21FF" w:rsidRDefault="006C01BD" w:rsidP="006C01BD">
      <w:pPr>
        <w:rPr>
          <w:iCs/>
          <w:lang w:val="en-US" w:eastAsia="x-none"/>
        </w:rPr>
      </w:pPr>
      <w:r w:rsidRPr="00ED21FF">
        <w:rPr>
          <w:iCs/>
          <w:lang w:val="en-US" w:eastAsia="x-none"/>
        </w:rPr>
        <w:t>R1-2409807</w:t>
      </w:r>
      <w:r w:rsidRPr="00ED21FF">
        <w:rPr>
          <w:iCs/>
          <w:lang w:val="en-US" w:eastAsia="x-none"/>
        </w:rPr>
        <w:tab/>
        <w:t>FL summary#3 on downlink and uplink channel/signal aspects</w:t>
      </w:r>
      <w:r w:rsidRPr="00ED21FF">
        <w:rPr>
          <w:iCs/>
          <w:lang w:val="en-US" w:eastAsia="x-none"/>
        </w:rPr>
        <w:tab/>
        <w:t>Apple</w:t>
      </w:r>
    </w:p>
    <w:p w14:paraId="5C8E65E2" w14:textId="77777777" w:rsidR="006C01BD" w:rsidRPr="00ED21FF" w:rsidRDefault="006C01BD" w:rsidP="006C01BD">
      <w:pPr>
        <w:rPr>
          <w:iCs/>
          <w:lang w:val="en-US" w:eastAsia="x-none"/>
        </w:rPr>
      </w:pPr>
      <w:r w:rsidRPr="00ED21FF">
        <w:rPr>
          <w:iCs/>
          <w:lang w:val="en-US" w:eastAsia="x-none"/>
        </w:rPr>
        <w:t>R1-2409866</w:t>
      </w:r>
      <w:r w:rsidRPr="00ED21FF">
        <w:rPr>
          <w:iCs/>
          <w:lang w:val="en-US" w:eastAsia="x-none"/>
        </w:rPr>
        <w:tab/>
        <w:t>Discussion on downlink and uplink channel for ambient IoT</w:t>
      </w:r>
      <w:r w:rsidRPr="00ED21FF">
        <w:rPr>
          <w:iCs/>
          <w:lang w:val="en-US" w:eastAsia="x-none"/>
        </w:rPr>
        <w:tab/>
        <w:t>NEC</w:t>
      </w:r>
    </w:p>
    <w:p w14:paraId="5DE78569" w14:textId="77777777" w:rsidR="006C01BD" w:rsidRPr="00ED21FF" w:rsidRDefault="006C01BD" w:rsidP="006C01BD">
      <w:pPr>
        <w:rPr>
          <w:iCs/>
          <w:lang w:val="en-US" w:eastAsia="x-none"/>
        </w:rPr>
      </w:pPr>
      <w:r w:rsidRPr="00ED21FF">
        <w:rPr>
          <w:iCs/>
          <w:lang w:val="en-US" w:eastAsia="x-none"/>
        </w:rPr>
        <w:t>R1-2409899</w:t>
      </w:r>
      <w:r w:rsidRPr="00ED21FF">
        <w:rPr>
          <w:iCs/>
          <w:lang w:val="en-US" w:eastAsia="x-none"/>
        </w:rPr>
        <w:tab/>
        <w:t>Discussion on downlink and uplink channel and signal aspects for Ambient IoT</w:t>
      </w:r>
      <w:r w:rsidRPr="00ED21FF">
        <w:rPr>
          <w:iCs/>
          <w:lang w:val="en-US" w:eastAsia="x-none"/>
        </w:rPr>
        <w:tab/>
        <w:t>Xiaomi</w:t>
      </w:r>
    </w:p>
    <w:p w14:paraId="15F60615" w14:textId="77777777" w:rsidR="006C01BD" w:rsidRPr="00ED21FF" w:rsidRDefault="006C01BD" w:rsidP="006C01BD">
      <w:pPr>
        <w:rPr>
          <w:iCs/>
          <w:lang w:val="en-US" w:eastAsia="x-none"/>
        </w:rPr>
      </w:pPr>
      <w:r w:rsidRPr="00ED21FF">
        <w:rPr>
          <w:iCs/>
          <w:lang w:val="en-US" w:eastAsia="x-none"/>
        </w:rPr>
        <w:t>R1-2409944</w:t>
      </w:r>
      <w:r w:rsidRPr="00ED21FF">
        <w:rPr>
          <w:iCs/>
          <w:lang w:val="en-US" w:eastAsia="x-none"/>
        </w:rPr>
        <w:tab/>
        <w:t>DL and UL Physical Channels/signals design in support of Ambient IoT devices</w:t>
      </w:r>
      <w:r w:rsidRPr="00ED21FF">
        <w:rPr>
          <w:iCs/>
          <w:lang w:val="en-US" w:eastAsia="x-none"/>
        </w:rPr>
        <w:tab/>
        <w:t>CATT</w:t>
      </w:r>
    </w:p>
    <w:p w14:paraId="1A540D8D" w14:textId="77777777" w:rsidR="006C01BD" w:rsidRPr="00ED21FF" w:rsidRDefault="006C01BD" w:rsidP="006C01BD">
      <w:pPr>
        <w:rPr>
          <w:iCs/>
          <w:lang w:val="en-US" w:eastAsia="x-none"/>
        </w:rPr>
      </w:pPr>
      <w:r w:rsidRPr="00ED21FF">
        <w:rPr>
          <w:iCs/>
          <w:lang w:val="en-US" w:eastAsia="x-none"/>
        </w:rPr>
        <w:t>R1-2410003</w:t>
      </w:r>
      <w:r w:rsidRPr="00ED21FF">
        <w:rPr>
          <w:iCs/>
          <w:lang w:val="en-US" w:eastAsia="x-none"/>
        </w:rPr>
        <w:tab/>
        <w:t>Discussion on downlink and uplink channel/signal aspects for Ambient IoT</w:t>
      </w:r>
      <w:r w:rsidRPr="00ED21FF">
        <w:rPr>
          <w:iCs/>
          <w:lang w:val="en-US" w:eastAsia="x-none"/>
        </w:rPr>
        <w:tab/>
        <w:t>China Telecom</w:t>
      </w:r>
    </w:p>
    <w:p w14:paraId="25989D5C" w14:textId="77777777" w:rsidR="006C01BD" w:rsidRPr="00ED21FF" w:rsidRDefault="006C01BD" w:rsidP="006C01BD">
      <w:pPr>
        <w:rPr>
          <w:iCs/>
          <w:lang w:val="en-US" w:eastAsia="x-none"/>
        </w:rPr>
      </w:pPr>
      <w:r w:rsidRPr="00ED21FF">
        <w:rPr>
          <w:iCs/>
          <w:lang w:val="en-US" w:eastAsia="x-none"/>
        </w:rPr>
        <w:t>R1-2410028</w:t>
      </w:r>
      <w:r w:rsidRPr="00ED21FF">
        <w:rPr>
          <w:iCs/>
          <w:lang w:val="en-US" w:eastAsia="x-none"/>
        </w:rPr>
        <w:tab/>
        <w:t>D2R and R2D Channel/Signal Aspects for Ambient IoT</w:t>
      </w:r>
      <w:r w:rsidRPr="00ED21FF">
        <w:rPr>
          <w:iCs/>
          <w:lang w:val="en-US" w:eastAsia="x-none"/>
        </w:rPr>
        <w:tab/>
        <w:t>FUTUREWEI</w:t>
      </w:r>
    </w:p>
    <w:p w14:paraId="6AD9A2AB" w14:textId="77777777" w:rsidR="006C01BD" w:rsidRPr="00ED21FF" w:rsidRDefault="006C01BD" w:rsidP="006C01BD">
      <w:pPr>
        <w:rPr>
          <w:iCs/>
          <w:lang w:val="en-US" w:eastAsia="x-none"/>
        </w:rPr>
      </w:pPr>
      <w:r w:rsidRPr="00ED21FF">
        <w:rPr>
          <w:iCs/>
          <w:lang w:val="en-US" w:eastAsia="x-none"/>
        </w:rPr>
        <w:lastRenderedPageBreak/>
        <w:t>R1-2410061</w:t>
      </w:r>
      <w:r w:rsidRPr="00ED21FF">
        <w:rPr>
          <w:iCs/>
          <w:lang w:val="en-US" w:eastAsia="x-none"/>
        </w:rPr>
        <w:tab/>
        <w:t>Discussion on downlink and uplink channel/signal aspects</w:t>
      </w:r>
      <w:r w:rsidRPr="00ED21FF">
        <w:rPr>
          <w:iCs/>
          <w:lang w:val="en-US" w:eastAsia="x-none"/>
        </w:rPr>
        <w:tab/>
        <w:t>Fujitsu</w:t>
      </w:r>
    </w:p>
    <w:p w14:paraId="3A426891" w14:textId="77777777" w:rsidR="006C01BD" w:rsidRPr="00ED21FF" w:rsidRDefault="006C01BD" w:rsidP="006C01BD">
      <w:pPr>
        <w:rPr>
          <w:iCs/>
          <w:lang w:val="en-US" w:eastAsia="x-none"/>
        </w:rPr>
      </w:pPr>
      <w:r w:rsidRPr="00ED21FF">
        <w:rPr>
          <w:iCs/>
          <w:lang w:val="en-US" w:eastAsia="x-none"/>
        </w:rPr>
        <w:t>R1-2410094</w:t>
      </w:r>
      <w:r w:rsidRPr="00ED21FF">
        <w:rPr>
          <w:iCs/>
          <w:lang w:val="en-US" w:eastAsia="x-none"/>
        </w:rPr>
        <w:tab/>
        <w:t>Discussion on downlink and uplink channel/signal aspects for A-IoT</w:t>
      </w:r>
      <w:r w:rsidRPr="00ED21FF">
        <w:rPr>
          <w:iCs/>
          <w:lang w:val="en-US" w:eastAsia="x-none"/>
        </w:rPr>
        <w:tab/>
        <w:t>OPPO</w:t>
      </w:r>
    </w:p>
    <w:p w14:paraId="20B252A0" w14:textId="77777777" w:rsidR="006C01BD" w:rsidRPr="00ED21FF" w:rsidRDefault="006C01BD" w:rsidP="006C01BD">
      <w:pPr>
        <w:rPr>
          <w:iCs/>
          <w:lang w:val="en-US" w:eastAsia="x-none"/>
        </w:rPr>
      </w:pPr>
      <w:r w:rsidRPr="00ED21FF">
        <w:rPr>
          <w:iCs/>
          <w:lang w:val="en-US" w:eastAsia="x-none"/>
        </w:rPr>
        <w:t>R1-2410127</w:t>
      </w:r>
      <w:r w:rsidRPr="00ED21FF">
        <w:rPr>
          <w:iCs/>
          <w:lang w:val="en-US" w:eastAsia="x-none"/>
        </w:rPr>
        <w:tab/>
        <w:t>Downlink and uplink channel/signal aspects for Ambient IoT</w:t>
      </w:r>
      <w:r w:rsidRPr="00ED21FF">
        <w:rPr>
          <w:iCs/>
          <w:lang w:val="en-US" w:eastAsia="x-none"/>
        </w:rPr>
        <w:tab/>
        <w:t>Ericsson</w:t>
      </w:r>
    </w:p>
    <w:p w14:paraId="741896B1" w14:textId="77777777" w:rsidR="006C01BD" w:rsidRPr="00ED21FF" w:rsidRDefault="006C01BD" w:rsidP="006C01BD">
      <w:pPr>
        <w:rPr>
          <w:iCs/>
          <w:lang w:val="en-US" w:eastAsia="x-none"/>
        </w:rPr>
      </w:pPr>
      <w:r w:rsidRPr="00ED21FF">
        <w:rPr>
          <w:iCs/>
          <w:lang w:val="en-US" w:eastAsia="x-none"/>
        </w:rPr>
        <w:t>R1-2410167</w:t>
      </w:r>
      <w:r w:rsidRPr="00ED21FF">
        <w:rPr>
          <w:iCs/>
          <w:lang w:val="en-US" w:eastAsia="x-none"/>
        </w:rPr>
        <w:tab/>
        <w:t>Discussion on downlink and uplink transmission aspects</w:t>
      </w:r>
      <w:r w:rsidRPr="00ED21FF">
        <w:rPr>
          <w:iCs/>
          <w:lang w:val="en-US" w:eastAsia="x-none"/>
        </w:rPr>
        <w:tab/>
        <w:t>Google</w:t>
      </w:r>
    </w:p>
    <w:p w14:paraId="6E5A0AF2" w14:textId="77777777" w:rsidR="006C01BD" w:rsidRPr="00ED21FF" w:rsidRDefault="006C01BD" w:rsidP="006C01BD">
      <w:pPr>
        <w:rPr>
          <w:iCs/>
          <w:lang w:val="en-US" w:eastAsia="x-none"/>
        </w:rPr>
      </w:pPr>
      <w:r w:rsidRPr="00ED21FF">
        <w:rPr>
          <w:iCs/>
          <w:lang w:val="en-US" w:eastAsia="x-none"/>
        </w:rPr>
        <w:t>R1-2410199</w:t>
      </w:r>
      <w:r w:rsidRPr="00ED21FF">
        <w:rPr>
          <w:iCs/>
          <w:lang w:val="en-US" w:eastAsia="x-none"/>
        </w:rPr>
        <w:tab/>
        <w:t>Discussion on downlink and uplink channels and signals for A-</w:t>
      </w:r>
      <w:proofErr w:type="gramStart"/>
      <w:r w:rsidRPr="00ED21FF">
        <w:rPr>
          <w:iCs/>
          <w:lang w:val="en-US" w:eastAsia="x-none"/>
        </w:rPr>
        <w:t xml:space="preserve">IoT  </w:t>
      </w:r>
      <w:r w:rsidRPr="00ED21FF">
        <w:rPr>
          <w:iCs/>
          <w:lang w:val="en-US" w:eastAsia="x-none"/>
        </w:rPr>
        <w:tab/>
      </w:r>
      <w:proofErr w:type="gramEnd"/>
      <w:r w:rsidRPr="00ED21FF">
        <w:rPr>
          <w:iCs/>
          <w:lang w:val="en-US" w:eastAsia="x-none"/>
        </w:rPr>
        <w:t>Panasonic</w:t>
      </w:r>
    </w:p>
    <w:p w14:paraId="0F62CF7E" w14:textId="77777777" w:rsidR="006C01BD" w:rsidRPr="00ED21FF" w:rsidRDefault="006C01BD" w:rsidP="006C01BD">
      <w:pPr>
        <w:rPr>
          <w:iCs/>
          <w:lang w:val="en-US" w:eastAsia="x-none"/>
        </w:rPr>
      </w:pPr>
      <w:r w:rsidRPr="00ED21FF">
        <w:rPr>
          <w:iCs/>
          <w:lang w:val="en-US" w:eastAsia="x-none"/>
        </w:rPr>
        <w:t>R1-2410227</w:t>
      </w:r>
      <w:r w:rsidRPr="00ED21FF">
        <w:rPr>
          <w:iCs/>
          <w:lang w:val="en-US" w:eastAsia="x-none"/>
        </w:rPr>
        <w:tab/>
        <w:t>Downlink and uplink channel aspects of Ambient IoT</w:t>
      </w:r>
      <w:r w:rsidRPr="00ED21FF">
        <w:rPr>
          <w:iCs/>
          <w:lang w:val="en-US" w:eastAsia="x-none"/>
        </w:rPr>
        <w:tab/>
        <w:t>Sony</w:t>
      </w:r>
    </w:p>
    <w:p w14:paraId="5CBEC5B3" w14:textId="77777777" w:rsidR="006C01BD" w:rsidRPr="00ED21FF" w:rsidRDefault="006C01BD" w:rsidP="006C01BD">
      <w:pPr>
        <w:rPr>
          <w:iCs/>
          <w:lang w:val="en-US" w:eastAsia="x-none"/>
        </w:rPr>
      </w:pPr>
      <w:r w:rsidRPr="00ED21FF">
        <w:rPr>
          <w:iCs/>
          <w:lang w:val="en-US" w:eastAsia="x-none"/>
        </w:rPr>
        <w:t>R1-2410269</w:t>
      </w:r>
      <w:r w:rsidRPr="00ED21FF">
        <w:rPr>
          <w:iCs/>
          <w:lang w:val="en-US" w:eastAsia="x-none"/>
        </w:rPr>
        <w:tab/>
        <w:t>Discussion on downlink and uplink channel/signal aspects for A-IoT</w:t>
      </w:r>
      <w:r w:rsidRPr="00ED21FF">
        <w:rPr>
          <w:iCs/>
          <w:lang w:val="en-US" w:eastAsia="x-none"/>
        </w:rPr>
        <w:tab/>
        <w:t>ETRI</w:t>
      </w:r>
    </w:p>
    <w:p w14:paraId="1DB35552" w14:textId="77777777" w:rsidR="006C01BD" w:rsidRPr="00ED21FF" w:rsidRDefault="006C01BD" w:rsidP="006C01BD">
      <w:pPr>
        <w:rPr>
          <w:iCs/>
          <w:lang w:val="en-US" w:eastAsia="x-none"/>
        </w:rPr>
      </w:pPr>
      <w:r w:rsidRPr="00ED21FF">
        <w:rPr>
          <w:iCs/>
          <w:lang w:val="en-US" w:eastAsia="x-none"/>
        </w:rPr>
        <w:t>R1-2410289</w:t>
      </w:r>
      <w:r w:rsidRPr="00ED21FF">
        <w:rPr>
          <w:iCs/>
          <w:lang w:val="en-US" w:eastAsia="x-none"/>
        </w:rPr>
        <w:tab/>
        <w:t>Downlink and uplink channel/signal aspects for Ambient IoT</w:t>
      </w:r>
      <w:r w:rsidRPr="00ED21FF">
        <w:rPr>
          <w:iCs/>
          <w:lang w:val="en-US" w:eastAsia="x-none"/>
        </w:rPr>
        <w:tab/>
        <w:t>LG Electronics</w:t>
      </w:r>
    </w:p>
    <w:p w14:paraId="03DCF6D8" w14:textId="77777777" w:rsidR="006C01BD" w:rsidRPr="00ED21FF" w:rsidRDefault="006C01BD" w:rsidP="006C01BD">
      <w:pPr>
        <w:rPr>
          <w:iCs/>
          <w:lang w:val="en-US" w:eastAsia="x-none"/>
        </w:rPr>
      </w:pPr>
      <w:r w:rsidRPr="00ED21FF">
        <w:rPr>
          <w:iCs/>
          <w:lang w:val="en-US" w:eastAsia="x-none"/>
        </w:rPr>
        <w:t>R1-2410392</w:t>
      </w:r>
      <w:r w:rsidRPr="00ED21FF">
        <w:rPr>
          <w:iCs/>
          <w:lang w:val="en-US" w:eastAsia="x-none"/>
        </w:rPr>
        <w:tab/>
        <w:t>Study on downlink and uplink channel/signal aspects for Ambient IoT</w:t>
      </w:r>
      <w:r w:rsidRPr="00ED21FF">
        <w:rPr>
          <w:iCs/>
          <w:lang w:val="en-US" w:eastAsia="x-none"/>
        </w:rPr>
        <w:tab/>
        <w:t>NTT DOCOMO, INC.</w:t>
      </w:r>
    </w:p>
    <w:p w14:paraId="4EF67DF5" w14:textId="77777777" w:rsidR="006C01BD" w:rsidRPr="00ED21FF" w:rsidRDefault="006C01BD" w:rsidP="006C01BD">
      <w:pPr>
        <w:rPr>
          <w:iCs/>
          <w:lang w:val="en-US" w:eastAsia="x-none"/>
        </w:rPr>
      </w:pPr>
      <w:r w:rsidRPr="00ED21FF">
        <w:rPr>
          <w:iCs/>
          <w:lang w:val="en-US" w:eastAsia="x-none"/>
        </w:rPr>
        <w:t>R1-2410411</w:t>
      </w:r>
      <w:r w:rsidRPr="00ED21FF">
        <w:rPr>
          <w:iCs/>
          <w:lang w:val="en-US" w:eastAsia="x-none"/>
        </w:rPr>
        <w:tab/>
        <w:t>Discussion on downlink and uplink channel/signal aspect</w:t>
      </w:r>
      <w:r w:rsidRPr="00ED21FF">
        <w:rPr>
          <w:iCs/>
          <w:lang w:val="en-US" w:eastAsia="x-none"/>
        </w:rPr>
        <w:tab/>
      </w:r>
      <w:proofErr w:type="spellStart"/>
      <w:r w:rsidRPr="00ED21FF">
        <w:rPr>
          <w:iCs/>
          <w:lang w:val="en-US" w:eastAsia="x-none"/>
        </w:rPr>
        <w:t>ASUSTeK</w:t>
      </w:r>
      <w:proofErr w:type="spellEnd"/>
    </w:p>
    <w:p w14:paraId="614AF066" w14:textId="77777777" w:rsidR="006C01BD" w:rsidRPr="00ED21FF" w:rsidRDefault="006C01BD" w:rsidP="006C01BD">
      <w:pPr>
        <w:rPr>
          <w:iCs/>
          <w:lang w:val="en-US" w:eastAsia="x-none"/>
        </w:rPr>
      </w:pPr>
      <w:r w:rsidRPr="00ED21FF">
        <w:rPr>
          <w:iCs/>
          <w:lang w:val="en-US" w:eastAsia="x-none"/>
        </w:rPr>
        <w:t>R1-2410418</w:t>
      </w:r>
      <w:r w:rsidRPr="00ED21FF">
        <w:rPr>
          <w:iCs/>
          <w:lang w:val="en-US" w:eastAsia="x-none"/>
        </w:rPr>
        <w:tab/>
        <w:t>Discussion on downlink and uplink channel/signal aspects</w:t>
      </w:r>
      <w:r w:rsidRPr="00ED21FF">
        <w:rPr>
          <w:iCs/>
          <w:lang w:val="en-US" w:eastAsia="x-none"/>
        </w:rPr>
        <w:tab/>
        <w:t>Sharp</w:t>
      </w:r>
    </w:p>
    <w:p w14:paraId="12F57570" w14:textId="77777777" w:rsidR="006C01BD" w:rsidRPr="00ED21FF" w:rsidRDefault="006C01BD" w:rsidP="006C01BD">
      <w:pPr>
        <w:rPr>
          <w:iCs/>
          <w:lang w:val="en-US" w:eastAsia="x-none"/>
        </w:rPr>
      </w:pPr>
      <w:r w:rsidRPr="00ED21FF">
        <w:rPr>
          <w:iCs/>
          <w:lang w:val="en-US" w:eastAsia="x-none"/>
        </w:rPr>
        <w:t>R1-2410439</w:t>
      </w:r>
      <w:r w:rsidRPr="00ED21FF">
        <w:rPr>
          <w:iCs/>
          <w:lang w:val="en-US" w:eastAsia="x-none"/>
        </w:rPr>
        <w:tab/>
        <w:t>Considerations for downlink and uplink channel/signal aspects</w:t>
      </w:r>
      <w:r w:rsidRPr="00ED21FF">
        <w:rPr>
          <w:iCs/>
          <w:lang w:val="en-US" w:eastAsia="x-none"/>
        </w:rPr>
        <w:tab/>
      </w:r>
      <w:proofErr w:type="spellStart"/>
      <w:r w:rsidRPr="00ED21FF">
        <w:rPr>
          <w:iCs/>
          <w:lang w:val="en-US" w:eastAsia="x-none"/>
        </w:rPr>
        <w:t>Semtech</w:t>
      </w:r>
      <w:proofErr w:type="spellEnd"/>
      <w:r w:rsidRPr="00ED21FF">
        <w:rPr>
          <w:iCs/>
          <w:lang w:val="en-US" w:eastAsia="x-none"/>
        </w:rPr>
        <w:t xml:space="preserve"> Neuchatel SA</w:t>
      </w:r>
    </w:p>
    <w:p w14:paraId="6DA7113E" w14:textId="77777777" w:rsidR="006C01BD" w:rsidRPr="00ED21FF" w:rsidRDefault="006C01BD" w:rsidP="006C01BD">
      <w:pPr>
        <w:rPr>
          <w:iCs/>
          <w:lang w:val="en-US" w:eastAsia="x-none"/>
        </w:rPr>
      </w:pPr>
      <w:r w:rsidRPr="00ED21FF">
        <w:rPr>
          <w:iCs/>
          <w:lang w:val="en-US" w:eastAsia="x-none"/>
        </w:rPr>
        <w:t>R1-2410481</w:t>
      </w:r>
      <w:r w:rsidRPr="00ED21FF">
        <w:rPr>
          <w:iCs/>
          <w:lang w:val="en-US" w:eastAsia="x-none"/>
        </w:rPr>
        <w:tab/>
        <w:t>Downlink and uplink channel/signal aspects</w:t>
      </w:r>
      <w:r w:rsidRPr="00ED21FF">
        <w:rPr>
          <w:iCs/>
          <w:lang w:val="en-US" w:eastAsia="x-none"/>
        </w:rPr>
        <w:tab/>
        <w:t>Qualcomm Incorporated</w:t>
      </w:r>
    </w:p>
    <w:p w14:paraId="3D4D6345" w14:textId="77777777" w:rsidR="006C01BD" w:rsidRPr="00ED21FF" w:rsidRDefault="006C01BD" w:rsidP="006C01BD">
      <w:pPr>
        <w:rPr>
          <w:iCs/>
          <w:lang w:val="en-US" w:eastAsia="x-none"/>
        </w:rPr>
      </w:pPr>
      <w:r w:rsidRPr="00ED21FF">
        <w:rPr>
          <w:iCs/>
          <w:lang w:val="en-US" w:eastAsia="x-none"/>
        </w:rPr>
        <w:t>R1-2410517</w:t>
      </w:r>
      <w:r w:rsidRPr="00ED21FF">
        <w:rPr>
          <w:iCs/>
          <w:lang w:val="en-US" w:eastAsia="x-none"/>
        </w:rPr>
        <w:tab/>
        <w:t>Downlink and uplink channel/signal aspects</w:t>
      </w:r>
      <w:r w:rsidRPr="00ED21FF">
        <w:rPr>
          <w:iCs/>
          <w:lang w:val="en-US" w:eastAsia="x-none"/>
        </w:rPr>
        <w:tab/>
        <w:t>MediaTek Inc.</w:t>
      </w:r>
    </w:p>
    <w:p w14:paraId="5CE62FB2" w14:textId="77777777" w:rsidR="006C01BD" w:rsidRPr="00ED21FF" w:rsidRDefault="006C01BD" w:rsidP="006C01BD">
      <w:pPr>
        <w:rPr>
          <w:iCs/>
          <w:lang w:val="en-US" w:eastAsia="x-none"/>
        </w:rPr>
      </w:pPr>
      <w:r w:rsidRPr="00ED21FF">
        <w:rPr>
          <w:iCs/>
          <w:lang w:val="en-US" w:eastAsia="x-none"/>
        </w:rPr>
        <w:t>R1-2410579</w:t>
      </w:r>
      <w:r w:rsidRPr="00ED21FF">
        <w:rPr>
          <w:iCs/>
          <w:lang w:val="en-US" w:eastAsia="x-none"/>
        </w:rPr>
        <w:tab/>
        <w:t>Discussion on Downlink and Uplink channel/signal aspects</w:t>
      </w:r>
      <w:r w:rsidRPr="00ED21FF">
        <w:rPr>
          <w:iCs/>
          <w:lang w:val="en-US" w:eastAsia="x-none"/>
        </w:rPr>
        <w:tab/>
      </w:r>
      <w:proofErr w:type="spellStart"/>
      <w:r w:rsidRPr="00ED21FF">
        <w:rPr>
          <w:iCs/>
          <w:lang w:val="en-US" w:eastAsia="x-none"/>
        </w:rPr>
        <w:t>CEWiT</w:t>
      </w:r>
      <w:proofErr w:type="spellEnd"/>
    </w:p>
    <w:p w14:paraId="05C0B382" w14:textId="77777777" w:rsidR="006C01BD" w:rsidRDefault="006C01BD" w:rsidP="006C01BD">
      <w:pPr>
        <w:rPr>
          <w:iCs/>
          <w:lang w:val="en-US" w:eastAsia="x-none"/>
        </w:rPr>
      </w:pPr>
      <w:r w:rsidRPr="00ED21FF">
        <w:rPr>
          <w:iCs/>
          <w:lang w:val="en-US" w:eastAsia="x-none"/>
        </w:rPr>
        <w:t>R1-2410593</w:t>
      </w:r>
      <w:r w:rsidRPr="00ED21FF">
        <w:rPr>
          <w:iCs/>
          <w:lang w:val="en-US" w:eastAsia="x-none"/>
        </w:rPr>
        <w:tab/>
        <w:t>Discussion on Downlink and uplink channel/signal aspects</w:t>
      </w:r>
      <w:r w:rsidRPr="00ED21FF">
        <w:rPr>
          <w:iCs/>
          <w:lang w:val="en-US" w:eastAsia="x-none"/>
        </w:rPr>
        <w:tab/>
        <w:t>IIT Kanpur, Indian Institute of Tech (M)</w:t>
      </w:r>
    </w:p>
    <w:p w14:paraId="4CB32EA9" w14:textId="77777777" w:rsidR="006C01BD" w:rsidRPr="0051668B" w:rsidRDefault="006C01BD" w:rsidP="006C01BD">
      <w:pPr>
        <w:rPr>
          <w:iCs/>
          <w:lang w:val="en-US" w:eastAsia="x-none"/>
        </w:rPr>
      </w:pPr>
    </w:p>
    <w:p w14:paraId="1111D839" w14:textId="77777777" w:rsidR="006C01BD" w:rsidRPr="0051668B" w:rsidRDefault="006C01BD" w:rsidP="006C01BD">
      <w:pPr>
        <w:pStyle w:val="Heading4"/>
        <w:rPr>
          <w:lang w:val="en-US"/>
        </w:rPr>
      </w:pPr>
      <w:bookmarkStart w:id="142" w:name="_Toc181624628"/>
      <w:bookmarkStart w:id="143" w:name="_Toc182030418"/>
      <w:r w:rsidRPr="0051668B">
        <w:rPr>
          <w:lang w:val="en-US"/>
        </w:rPr>
        <w:t>Waveform characteristics of carrier-wave provided externally to the Ambient IoT device</w:t>
      </w:r>
      <w:bookmarkEnd w:id="142"/>
      <w:bookmarkEnd w:id="143"/>
    </w:p>
    <w:p w14:paraId="74A0B97A" w14:textId="77777777" w:rsidR="006C01BD" w:rsidRPr="0051668B" w:rsidRDefault="006C01BD" w:rsidP="006C01BD">
      <w:pPr>
        <w:rPr>
          <w:i/>
          <w:iCs/>
        </w:rPr>
      </w:pPr>
      <w:r w:rsidRPr="0051668B">
        <w:rPr>
          <w:i/>
          <w:iCs/>
          <w:lang w:val="en-US"/>
        </w:rPr>
        <w:t>I</w:t>
      </w:r>
      <w:proofErr w:type="spellStart"/>
      <w:r w:rsidRPr="0051668B">
        <w:rPr>
          <w:i/>
          <w:iCs/>
        </w:rPr>
        <w:t>ncluding</w:t>
      </w:r>
      <w:proofErr w:type="spellEnd"/>
      <w:r w:rsidRPr="0051668B">
        <w:rPr>
          <w:i/>
          <w:iCs/>
        </w:rPr>
        <w:t xml:space="preserve"> interference handling at Ambient IoT UL receiver and at NR base station</w:t>
      </w:r>
    </w:p>
    <w:p w14:paraId="54F8750E" w14:textId="77777777" w:rsidR="006C01BD" w:rsidRDefault="006C01BD" w:rsidP="006C01BD">
      <w:pPr>
        <w:rPr>
          <w:lang w:val="en-US"/>
        </w:rPr>
      </w:pPr>
    </w:p>
    <w:p w14:paraId="5AAF7E1D" w14:textId="77777777" w:rsidR="006C01BD" w:rsidRPr="00ED21FF" w:rsidRDefault="006C01BD" w:rsidP="006C01BD">
      <w:pPr>
        <w:rPr>
          <w:lang w:val="en-US"/>
        </w:rPr>
      </w:pPr>
      <w:r w:rsidRPr="00ED21FF">
        <w:rPr>
          <w:lang w:val="en-US"/>
        </w:rPr>
        <w:t>R1-2409361</w:t>
      </w:r>
      <w:r w:rsidRPr="00ED21FF">
        <w:rPr>
          <w:lang w:val="en-US"/>
        </w:rPr>
        <w:tab/>
        <w:t>Discussion on waveform characteristics of external carrier-wave for Ambient IoT</w:t>
      </w:r>
      <w:r w:rsidRPr="00ED21FF">
        <w:rPr>
          <w:lang w:val="en-US"/>
        </w:rPr>
        <w:tab/>
        <w:t>TCL</w:t>
      </w:r>
    </w:p>
    <w:p w14:paraId="19860B2F" w14:textId="77777777" w:rsidR="006C01BD" w:rsidRPr="00ED21FF" w:rsidRDefault="006C01BD" w:rsidP="006C01BD">
      <w:pPr>
        <w:rPr>
          <w:lang w:val="en-US"/>
        </w:rPr>
      </w:pPr>
      <w:r w:rsidRPr="00ED21FF">
        <w:rPr>
          <w:lang w:val="en-US"/>
        </w:rPr>
        <w:t>R1-2409367</w:t>
      </w:r>
      <w:r w:rsidRPr="00ED21FF">
        <w:rPr>
          <w:lang w:val="en-US"/>
        </w:rPr>
        <w:tab/>
        <w:t>Waveform characteristics of carrier-wave provided externally to the Ambient IoT device</w:t>
      </w:r>
      <w:r w:rsidRPr="00ED21FF">
        <w:rPr>
          <w:lang w:val="en-US"/>
        </w:rPr>
        <w:tab/>
        <w:t>Nokia</w:t>
      </w:r>
    </w:p>
    <w:p w14:paraId="4667CC16" w14:textId="77777777" w:rsidR="006C01BD" w:rsidRPr="00ED21FF" w:rsidRDefault="006C01BD" w:rsidP="006C01BD">
      <w:pPr>
        <w:rPr>
          <w:lang w:val="en-US"/>
        </w:rPr>
      </w:pPr>
      <w:r w:rsidRPr="00ED21FF">
        <w:rPr>
          <w:lang w:val="en-US"/>
        </w:rPr>
        <w:t>R1-2409421</w:t>
      </w:r>
      <w:r w:rsidRPr="00ED21FF">
        <w:rPr>
          <w:lang w:val="en-US"/>
        </w:rPr>
        <w:tab/>
        <w:t>On external carrier wave for backscattering based Ambient IoT device</w:t>
      </w:r>
      <w:r w:rsidRPr="00ED21FF">
        <w:rPr>
          <w:lang w:val="en-US"/>
        </w:rPr>
        <w:tab/>
        <w:t>Huawei, HiSilicon</w:t>
      </w:r>
    </w:p>
    <w:p w14:paraId="170D42CF" w14:textId="77777777" w:rsidR="006C01BD" w:rsidRPr="00ED21FF" w:rsidRDefault="006C01BD" w:rsidP="006C01BD">
      <w:pPr>
        <w:rPr>
          <w:lang w:val="en-US"/>
        </w:rPr>
      </w:pPr>
      <w:r w:rsidRPr="00ED21FF">
        <w:rPr>
          <w:lang w:val="en-US"/>
        </w:rPr>
        <w:t>R1-2409487</w:t>
      </w:r>
      <w:r w:rsidRPr="00ED21FF">
        <w:rPr>
          <w:lang w:val="en-US"/>
        </w:rPr>
        <w:tab/>
        <w:t>Discussion on external carrier wave for Ambient IoT</w:t>
      </w:r>
      <w:r w:rsidRPr="00ED21FF">
        <w:rPr>
          <w:lang w:val="en-US"/>
        </w:rPr>
        <w:tab/>
        <w:t>Lenovo</w:t>
      </w:r>
    </w:p>
    <w:p w14:paraId="72C8B85E" w14:textId="77777777" w:rsidR="006C01BD" w:rsidRPr="00ED21FF" w:rsidRDefault="006C01BD" w:rsidP="006C01BD">
      <w:pPr>
        <w:rPr>
          <w:lang w:val="en-US"/>
        </w:rPr>
      </w:pPr>
      <w:r w:rsidRPr="00ED21FF">
        <w:rPr>
          <w:lang w:val="en-US"/>
        </w:rPr>
        <w:t>R1-2409516</w:t>
      </w:r>
      <w:r w:rsidRPr="00ED21FF">
        <w:rPr>
          <w:lang w:val="en-US"/>
        </w:rPr>
        <w:tab/>
        <w:t>Discussion on waveform characteristics of carrier-wave provided externally to the Ambient IoT device</w:t>
      </w:r>
      <w:r w:rsidRPr="00ED21FF">
        <w:rPr>
          <w:lang w:val="en-US"/>
        </w:rPr>
        <w:tab/>
        <w:t>CMCC</w:t>
      </w:r>
    </w:p>
    <w:p w14:paraId="1955DEB2" w14:textId="77777777" w:rsidR="006C01BD" w:rsidRPr="00ED21FF" w:rsidRDefault="006C01BD" w:rsidP="006C01BD">
      <w:pPr>
        <w:rPr>
          <w:lang w:val="en-US"/>
        </w:rPr>
      </w:pPr>
      <w:r w:rsidRPr="00ED21FF">
        <w:rPr>
          <w:lang w:val="en-US"/>
        </w:rPr>
        <w:t>R1-2409555</w:t>
      </w:r>
      <w:r w:rsidRPr="00ED21FF">
        <w:rPr>
          <w:lang w:val="en-US"/>
        </w:rPr>
        <w:tab/>
        <w:t>Discussion on carrier wave for Ambient IoT</w:t>
      </w:r>
      <w:r w:rsidRPr="00ED21FF">
        <w:rPr>
          <w:lang w:val="en-US"/>
        </w:rPr>
        <w:tab/>
        <w:t>ZTE Corporation, Sanechips</w:t>
      </w:r>
    </w:p>
    <w:p w14:paraId="0E4CFF8D" w14:textId="77777777" w:rsidR="006C01BD" w:rsidRPr="00ED21FF" w:rsidRDefault="006C01BD" w:rsidP="006C01BD">
      <w:pPr>
        <w:rPr>
          <w:lang w:val="en-US"/>
        </w:rPr>
      </w:pPr>
      <w:r w:rsidRPr="00ED21FF">
        <w:rPr>
          <w:lang w:val="en-US"/>
        </w:rPr>
        <w:t>R1-2409601</w:t>
      </w:r>
      <w:r w:rsidRPr="00ED21FF">
        <w:rPr>
          <w:lang w:val="en-US"/>
        </w:rPr>
        <w:tab/>
        <w:t>Considerations for Waveform characteristics of carrier-wave</w:t>
      </w:r>
      <w:r w:rsidRPr="00ED21FF">
        <w:rPr>
          <w:lang w:val="en-US"/>
        </w:rPr>
        <w:tab/>
        <w:t>Samsung</w:t>
      </w:r>
    </w:p>
    <w:p w14:paraId="3AF47022" w14:textId="77777777" w:rsidR="006C01BD" w:rsidRPr="00ED21FF" w:rsidRDefault="006C01BD" w:rsidP="006C01BD">
      <w:pPr>
        <w:rPr>
          <w:lang w:val="en-US"/>
        </w:rPr>
      </w:pPr>
      <w:r w:rsidRPr="00ED21FF">
        <w:rPr>
          <w:lang w:val="en-US"/>
        </w:rPr>
        <w:t>R1-2409640</w:t>
      </w:r>
      <w:r w:rsidRPr="00ED21FF">
        <w:rPr>
          <w:lang w:val="en-US"/>
        </w:rPr>
        <w:tab/>
        <w:t>Discussion on waveform characteristics of external carrier-wave for Ambient IoT</w:t>
      </w:r>
      <w:r w:rsidRPr="00ED21FF">
        <w:rPr>
          <w:lang w:val="en-US"/>
        </w:rPr>
        <w:tab/>
      </w:r>
      <w:proofErr w:type="spellStart"/>
      <w:r w:rsidRPr="00ED21FF">
        <w:rPr>
          <w:lang w:val="en-US"/>
        </w:rPr>
        <w:t>Spreadtrum</w:t>
      </w:r>
      <w:proofErr w:type="spellEnd"/>
      <w:r w:rsidRPr="00ED21FF">
        <w:rPr>
          <w:lang w:val="en-US"/>
        </w:rPr>
        <w:t>, UNISOC</w:t>
      </w:r>
    </w:p>
    <w:p w14:paraId="4E7E8CC3" w14:textId="77777777" w:rsidR="006C01BD" w:rsidRPr="00ED21FF" w:rsidRDefault="006C01BD" w:rsidP="006C01BD">
      <w:pPr>
        <w:rPr>
          <w:lang w:val="en-US"/>
        </w:rPr>
      </w:pPr>
      <w:r w:rsidRPr="00ED21FF">
        <w:rPr>
          <w:lang w:val="en-US"/>
        </w:rPr>
        <w:t>R1-2409685</w:t>
      </w:r>
      <w:r w:rsidRPr="00ED21FF">
        <w:rPr>
          <w:lang w:val="en-US"/>
        </w:rPr>
        <w:tab/>
        <w:t xml:space="preserve">Discussion on CW waveform and interference handling at </w:t>
      </w:r>
      <w:proofErr w:type="spellStart"/>
      <w:r w:rsidRPr="00ED21FF">
        <w:rPr>
          <w:lang w:val="en-US"/>
        </w:rPr>
        <w:t>AIoT</w:t>
      </w:r>
      <w:proofErr w:type="spellEnd"/>
      <w:r w:rsidRPr="00ED21FF">
        <w:rPr>
          <w:lang w:val="en-US"/>
        </w:rPr>
        <w:t xml:space="preserve"> UL receiver</w:t>
      </w:r>
      <w:r w:rsidRPr="00ED21FF">
        <w:rPr>
          <w:lang w:val="en-US"/>
        </w:rPr>
        <w:tab/>
        <w:t>vivo</w:t>
      </w:r>
    </w:p>
    <w:p w14:paraId="67EAE875" w14:textId="77777777" w:rsidR="006C01BD" w:rsidRPr="00ED21FF" w:rsidRDefault="006C01BD" w:rsidP="006C01BD">
      <w:pPr>
        <w:rPr>
          <w:lang w:val="en-US"/>
        </w:rPr>
      </w:pPr>
      <w:r w:rsidRPr="00ED21FF">
        <w:rPr>
          <w:lang w:val="en-US"/>
        </w:rPr>
        <w:t>R1-2409804</w:t>
      </w:r>
      <w:r w:rsidRPr="00ED21FF">
        <w:rPr>
          <w:lang w:val="en-US"/>
        </w:rPr>
        <w:tab/>
        <w:t xml:space="preserve">On remaining details of carrier waveform and interference handling for </w:t>
      </w:r>
      <w:proofErr w:type="spellStart"/>
      <w:r w:rsidRPr="00ED21FF">
        <w:rPr>
          <w:lang w:val="en-US"/>
        </w:rPr>
        <w:t>AIoT</w:t>
      </w:r>
      <w:proofErr w:type="spellEnd"/>
      <w:r w:rsidRPr="00ED21FF">
        <w:rPr>
          <w:lang w:val="en-US"/>
        </w:rPr>
        <w:tab/>
        <w:t>Apple</w:t>
      </w:r>
    </w:p>
    <w:p w14:paraId="39E4C59E" w14:textId="77777777" w:rsidR="006C01BD" w:rsidRPr="00ED21FF" w:rsidRDefault="006C01BD" w:rsidP="006C01BD">
      <w:pPr>
        <w:rPr>
          <w:lang w:val="en-US"/>
        </w:rPr>
      </w:pPr>
      <w:r w:rsidRPr="00ED21FF">
        <w:rPr>
          <w:lang w:val="en-US"/>
        </w:rPr>
        <w:t>R1-2409867</w:t>
      </w:r>
      <w:r w:rsidRPr="00ED21FF">
        <w:rPr>
          <w:lang w:val="en-US"/>
        </w:rPr>
        <w:tab/>
        <w:t>Discussion on the waveform of carrier-wave for the Ambient IoT</w:t>
      </w:r>
      <w:r w:rsidRPr="00ED21FF">
        <w:rPr>
          <w:lang w:val="en-US"/>
        </w:rPr>
        <w:tab/>
        <w:t>NEC</w:t>
      </w:r>
    </w:p>
    <w:p w14:paraId="187E1492" w14:textId="77777777" w:rsidR="006C01BD" w:rsidRPr="00ED21FF" w:rsidRDefault="006C01BD" w:rsidP="006C01BD">
      <w:pPr>
        <w:rPr>
          <w:lang w:val="en-US"/>
        </w:rPr>
      </w:pPr>
      <w:r w:rsidRPr="00ED21FF">
        <w:rPr>
          <w:lang w:val="en-US"/>
        </w:rPr>
        <w:t>R1-2409900</w:t>
      </w:r>
      <w:r w:rsidRPr="00ED21FF">
        <w:rPr>
          <w:lang w:val="en-US"/>
        </w:rPr>
        <w:tab/>
        <w:t>Discussion on waveform characteristics of carrier-wave</w:t>
      </w:r>
      <w:r w:rsidRPr="00ED21FF">
        <w:rPr>
          <w:lang w:val="en-US"/>
        </w:rPr>
        <w:tab/>
        <w:t>Xiaomi</w:t>
      </w:r>
    </w:p>
    <w:p w14:paraId="37E7D42B" w14:textId="77777777" w:rsidR="006C01BD" w:rsidRPr="00ED21FF" w:rsidRDefault="006C01BD" w:rsidP="006C01BD">
      <w:pPr>
        <w:rPr>
          <w:lang w:val="en-US"/>
        </w:rPr>
      </w:pPr>
      <w:r w:rsidRPr="00ED21FF">
        <w:rPr>
          <w:lang w:val="en-US"/>
        </w:rPr>
        <w:t>R1-2409945</w:t>
      </w:r>
      <w:r w:rsidRPr="00ED21FF">
        <w:rPr>
          <w:lang w:val="en-US"/>
        </w:rPr>
        <w:tab/>
        <w:t>Discussion on the waveform characteristics of carrier-wave for the Ambient IoT device</w:t>
      </w:r>
      <w:r w:rsidRPr="00ED21FF">
        <w:rPr>
          <w:lang w:val="en-US"/>
        </w:rPr>
        <w:tab/>
        <w:t>CATT</w:t>
      </w:r>
    </w:p>
    <w:p w14:paraId="53C35920" w14:textId="77777777" w:rsidR="006C01BD" w:rsidRPr="00ED21FF" w:rsidRDefault="006C01BD" w:rsidP="006C01BD">
      <w:pPr>
        <w:rPr>
          <w:lang w:val="en-US"/>
        </w:rPr>
      </w:pPr>
      <w:r w:rsidRPr="00ED21FF">
        <w:rPr>
          <w:lang w:val="en-US"/>
        </w:rPr>
        <w:t>R1-2410095</w:t>
      </w:r>
      <w:r w:rsidRPr="00ED21FF">
        <w:rPr>
          <w:lang w:val="en-US"/>
        </w:rPr>
        <w:tab/>
        <w:t>Discussion on Waveform characteristics of carrier-wave provided externally to the A-IoT device</w:t>
      </w:r>
      <w:r w:rsidRPr="00ED21FF">
        <w:rPr>
          <w:lang w:val="en-US"/>
        </w:rPr>
        <w:tab/>
        <w:t>OPPO</w:t>
      </w:r>
    </w:p>
    <w:p w14:paraId="083F02DC" w14:textId="77777777" w:rsidR="006C01BD" w:rsidRPr="00ED21FF" w:rsidRDefault="006C01BD" w:rsidP="006C01BD">
      <w:pPr>
        <w:rPr>
          <w:lang w:val="en-US"/>
        </w:rPr>
      </w:pPr>
      <w:r w:rsidRPr="00ED21FF">
        <w:rPr>
          <w:lang w:val="en-US"/>
        </w:rPr>
        <w:t>R1-2410128</w:t>
      </w:r>
      <w:r w:rsidRPr="00ED21FF">
        <w:rPr>
          <w:lang w:val="en-US"/>
        </w:rPr>
        <w:tab/>
        <w:t>Waveform characteristics of carrier wave provided externally to the Ambient IoT device</w:t>
      </w:r>
      <w:r w:rsidRPr="00ED21FF">
        <w:rPr>
          <w:lang w:val="en-US"/>
        </w:rPr>
        <w:tab/>
        <w:t>Ericsson</w:t>
      </w:r>
    </w:p>
    <w:p w14:paraId="745D6A6A" w14:textId="77777777" w:rsidR="006C01BD" w:rsidRPr="00ED21FF" w:rsidRDefault="006C01BD" w:rsidP="006C01BD">
      <w:pPr>
        <w:rPr>
          <w:lang w:val="en-US"/>
        </w:rPr>
      </w:pPr>
      <w:r w:rsidRPr="00ED21FF">
        <w:rPr>
          <w:lang w:val="en-US"/>
        </w:rPr>
        <w:t>R1-2410270</w:t>
      </w:r>
      <w:r w:rsidRPr="00ED21FF">
        <w:rPr>
          <w:lang w:val="en-US"/>
        </w:rPr>
        <w:tab/>
        <w:t>Discussion on carrier-wave for Ambient IoT</w:t>
      </w:r>
      <w:r w:rsidRPr="00ED21FF">
        <w:rPr>
          <w:lang w:val="en-US"/>
        </w:rPr>
        <w:tab/>
        <w:t>ETRI</w:t>
      </w:r>
    </w:p>
    <w:p w14:paraId="3EC86310" w14:textId="77777777" w:rsidR="006C01BD" w:rsidRPr="00ED21FF" w:rsidRDefault="006C01BD" w:rsidP="006C01BD">
      <w:pPr>
        <w:rPr>
          <w:lang w:val="en-US"/>
        </w:rPr>
      </w:pPr>
      <w:r w:rsidRPr="00ED21FF">
        <w:rPr>
          <w:lang w:val="en-US"/>
        </w:rPr>
        <w:t>R1-2410290</w:t>
      </w:r>
      <w:r w:rsidRPr="00ED21FF">
        <w:rPr>
          <w:lang w:val="en-US"/>
        </w:rPr>
        <w:tab/>
        <w:t>Considerations on carrier-wave transmission for Ambient IoT</w:t>
      </w:r>
      <w:r w:rsidRPr="00ED21FF">
        <w:rPr>
          <w:lang w:val="en-US"/>
        </w:rPr>
        <w:tab/>
        <w:t>LG Electronics</w:t>
      </w:r>
    </w:p>
    <w:p w14:paraId="288D2EB6" w14:textId="77777777" w:rsidR="006C01BD" w:rsidRPr="00ED21FF" w:rsidRDefault="006C01BD" w:rsidP="006C01BD">
      <w:pPr>
        <w:rPr>
          <w:lang w:val="en-US"/>
        </w:rPr>
      </w:pPr>
      <w:r w:rsidRPr="00ED21FF">
        <w:rPr>
          <w:lang w:val="en-US"/>
        </w:rPr>
        <w:t>R1-2410314</w:t>
      </w:r>
      <w:r w:rsidRPr="00ED21FF">
        <w:rPr>
          <w:lang w:val="en-US"/>
        </w:rPr>
        <w:tab/>
        <w:t>Carrier-wave for Ambient IoT</w:t>
      </w:r>
      <w:r w:rsidRPr="00ED21FF">
        <w:rPr>
          <w:lang w:val="en-US"/>
        </w:rPr>
        <w:tab/>
      </w:r>
      <w:proofErr w:type="spellStart"/>
      <w:r w:rsidRPr="00ED21FF">
        <w:rPr>
          <w:lang w:val="en-US"/>
        </w:rPr>
        <w:t>InterDigital</w:t>
      </w:r>
      <w:proofErr w:type="spellEnd"/>
      <w:r w:rsidRPr="00ED21FF">
        <w:rPr>
          <w:lang w:val="en-US"/>
        </w:rPr>
        <w:t>, Inc.</w:t>
      </w:r>
    </w:p>
    <w:p w14:paraId="4B45C40C" w14:textId="77777777" w:rsidR="006C01BD" w:rsidRPr="00ED21FF" w:rsidRDefault="006C01BD" w:rsidP="006C01BD">
      <w:pPr>
        <w:rPr>
          <w:lang w:val="en-US"/>
        </w:rPr>
      </w:pPr>
      <w:r w:rsidRPr="00ED21FF">
        <w:rPr>
          <w:lang w:val="en-US"/>
        </w:rPr>
        <w:t>R1-2410393</w:t>
      </w:r>
      <w:r w:rsidRPr="00ED21FF">
        <w:rPr>
          <w:lang w:val="en-US"/>
        </w:rPr>
        <w:tab/>
        <w:t>Study on waveform characteristics of carrier-wave for Ambient IoT</w:t>
      </w:r>
      <w:r w:rsidRPr="00ED21FF">
        <w:rPr>
          <w:lang w:val="en-US"/>
        </w:rPr>
        <w:tab/>
        <w:t>NTT DOCOMO, INC.</w:t>
      </w:r>
    </w:p>
    <w:p w14:paraId="4E7EE896" w14:textId="77777777" w:rsidR="006C01BD" w:rsidRPr="00ED21FF" w:rsidRDefault="006C01BD" w:rsidP="006C01BD">
      <w:pPr>
        <w:rPr>
          <w:lang w:val="en-US"/>
        </w:rPr>
      </w:pPr>
      <w:r w:rsidRPr="00ED21FF">
        <w:rPr>
          <w:lang w:val="en-US"/>
        </w:rPr>
        <w:t>R1-2410482</w:t>
      </w:r>
      <w:r w:rsidRPr="00ED21FF">
        <w:rPr>
          <w:lang w:val="en-US"/>
        </w:rPr>
        <w:tab/>
        <w:t xml:space="preserve">Waveform characteristics of carrier-wave provided externally </w:t>
      </w:r>
      <w:proofErr w:type="gramStart"/>
      <w:r w:rsidRPr="00ED21FF">
        <w:rPr>
          <w:lang w:val="en-US"/>
        </w:rPr>
        <w:t>to</w:t>
      </w:r>
      <w:proofErr w:type="gramEnd"/>
      <w:r w:rsidRPr="00ED21FF">
        <w:rPr>
          <w:lang w:val="en-US"/>
        </w:rPr>
        <w:t xml:space="preserve"> the Ambient IoT device</w:t>
      </w:r>
      <w:r w:rsidRPr="00ED21FF">
        <w:rPr>
          <w:lang w:val="en-US"/>
        </w:rPr>
        <w:tab/>
        <w:t>Qualcomm Incorporated</w:t>
      </w:r>
    </w:p>
    <w:p w14:paraId="75AD8F5E" w14:textId="77777777" w:rsidR="006C01BD" w:rsidRPr="00ED21FF" w:rsidRDefault="006C01BD" w:rsidP="006C01BD">
      <w:pPr>
        <w:rPr>
          <w:lang w:val="en-US"/>
        </w:rPr>
      </w:pPr>
      <w:r w:rsidRPr="00ED21FF">
        <w:rPr>
          <w:lang w:val="en-US"/>
        </w:rPr>
        <w:t>R1-2410518</w:t>
      </w:r>
      <w:r w:rsidRPr="00ED21FF">
        <w:rPr>
          <w:lang w:val="en-US"/>
        </w:rPr>
        <w:tab/>
        <w:t>Waveform characteristics of carrier-wave provided externally to the Ambient IoT device</w:t>
      </w:r>
      <w:r w:rsidRPr="00ED21FF">
        <w:rPr>
          <w:lang w:val="en-US"/>
        </w:rPr>
        <w:tab/>
        <w:t>MediaTek Inc.</w:t>
      </w:r>
    </w:p>
    <w:p w14:paraId="1E61F0ED" w14:textId="77777777" w:rsidR="006C01BD" w:rsidRDefault="006C01BD" w:rsidP="006C01BD">
      <w:pPr>
        <w:rPr>
          <w:lang w:val="en-US"/>
        </w:rPr>
      </w:pPr>
      <w:r w:rsidRPr="00ED21FF">
        <w:rPr>
          <w:lang w:val="en-US"/>
        </w:rPr>
        <w:t>R1-2410580</w:t>
      </w:r>
      <w:r w:rsidRPr="00ED21FF">
        <w:rPr>
          <w:lang w:val="en-US"/>
        </w:rPr>
        <w:tab/>
        <w:t>Discussion on Waveform characteristics of carrier-wave provided externally to the Ambient IoT device</w:t>
      </w:r>
      <w:r w:rsidRPr="00ED21FF">
        <w:rPr>
          <w:lang w:val="en-US"/>
        </w:rPr>
        <w:tab/>
      </w:r>
      <w:proofErr w:type="spellStart"/>
      <w:r w:rsidRPr="00ED21FF">
        <w:rPr>
          <w:lang w:val="en-US"/>
        </w:rPr>
        <w:t>CEWiT</w:t>
      </w:r>
      <w:proofErr w:type="spellEnd"/>
    </w:p>
    <w:p w14:paraId="2E647D9B" w14:textId="77777777" w:rsidR="006C01BD" w:rsidRPr="0051668B" w:rsidRDefault="006C01BD" w:rsidP="006C01BD">
      <w:pPr>
        <w:rPr>
          <w:lang w:val="en-US"/>
        </w:rPr>
      </w:pPr>
    </w:p>
    <w:p w14:paraId="60335E0D" w14:textId="77777777" w:rsidR="006C01BD" w:rsidRPr="0051668B" w:rsidRDefault="006C01BD" w:rsidP="006C01BD">
      <w:pPr>
        <w:pStyle w:val="Heading2"/>
      </w:pPr>
      <w:bookmarkStart w:id="144" w:name="_Toc181624629"/>
      <w:bookmarkStart w:id="145" w:name="_Toc182030419"/>
      <w:r w:rsidRPr="0051668B">
        <w:t>Enhancements of network energy savings for NR</w:t>
      </w:r>
      <w:bookmarkEnd w:id="144"/>
      <w:bookmarkEnd w:id="145"/>
    </w:p>
    <w:p w14:paraId="2DAC0226" w14:textId="77777777" w:rsidR="006C01BD" w:rsidRDefault="006C01BD" w:rsidP="006C01BD">
      <w:pPr>
        <w:rPr>
          <w:i/>
          <w:iCs/>
        </w:rPr>
      </w:pPr>
      <w:r w:rsidRPr="0051668B">
        <w:rPr>
          <w:i/>
          <w:iCs/>
        </w:rPr>
        <w:t xml:space="preserve">Please refer to </w:t>
      </w:r>
      <w:hyperlink r:id="rId17" w:history="1">
        <w:r w:rsidRPr="0051668B">
          <w:rPr>
            <w:i/>
            <w:iCs/>
            <w:color w:val="0000FF"/>
            <w:u w:val="single"/>
          </w:rPr>
          <w:t>RP-242354</w:t>
        </w:r>
      </w:hyperlink>
      <w:r w:rsidRPr="0051668B">
        <w:rPr>
          <w:i/>
          <w:iCs/>
        </w:rPr>
        <w:t xml:space="preserve"> for detailed scope of the WI.</w:t>
      </w:r>
    </w:p>
    <w:p w14:paraId="3ADB3516" w14:textId="77777777" w:rsidR="003E3F31" w:rsidRDefault="003E3F31" w:rsidP="006C01BD">
      <w:pPr>
        <w:rPr>
          <w:i/>
          <w:iCs/>
        </w:rPr>
      </w:pPr>
    </w:p>
    <w:p w14:paraId="06905933"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6ABAA296"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4FC4304" w14:textId="77777777" w:rsidR="003E3F31" w:rsidRPr="003E3F31" w:rsidRDefault="003E3F31" w:rsidP="006C01BD">
      <w:pPr>
        <w:rPr>
          <w:i/>
          <w:iCs/>
          <w:lang w:val="en-US"/>
        </w:rPr>
      </w:pPr>
    </w:p>
    <w:p w14:paraId="2CA3A0DC" w14:textId="77777777" w:rsidR="006C01BD" w:rsidRDefault="006C01BD" w:rsidP="006C01BD">
      <w:pPr>
        <w:pStyle w:val="Heading3"/>
      </w:pPr>
      <w:bookmarkStart w:id="146" w:name="_Toc181624630"/>
      <w:bookmarkStart w:id="147" w:name="_Toc182030420"/>
      <w:r w:rsidRPr="0051668B">
        <w:t xml:space="preserve">On-demand SSB </w:t>
      </w:r>
      <w:proofErr w:type="spellStart"/>
      <w:r w:rsidRPr="0051668B">
        <w:t>SCell</w:t>
      </w:r>
      <w:proofErr w:type="spellEnd"/>
      <w:r w:rsidRPr="0051668B">
        <w:t xml:space="preserve"> operation</w:t>
      </w:r>
      <w:bookmarkEnd w:id="146"/>
      <w:bookmarkEnd w:id="147"/>
    </w:p>
    <w:p w14:paraId="1C5ED870" w14:textId="77777777" w:rsidR="006C01BD" w:rsidRPr="008E6FA6" w:rsidRDefault="006C01BD" w:rsidP="006C01BD">
      <w:pPr>
        <w:rPr>
          <w:lang w:val="en-US" w:eastAsia="x-none"/>
        </w:rPr>
      </w:pPr>
      <w:r w:rsidRPr="008E6FA6">
        <w:rPr>
          <w:lang w:val="en-US" w:eastAsia="x-none"/>
        </w:rPr>
        <w:t>R1-2409413</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 for </w:t>
      </w:r>
      <w:proofErr w:type="spellStart"/>
      <w:r w:rsidRPr="008E6FA6">
        <w:rPr>
          <w:lang w:val="en-US" w:eastAsia="x-none"/>
        </w:rPr>
        <w:t>eNES</w:t>
      </w:r>
      <w:proofErr w:type="spellEnd"/>
      <w:r w:rsidRPr="008E6FA6">
        <w:rPr>
          <w:lang w:val="en-US" w:eastAsia="x-none"/>
        </w:rPr>
        <w:tab/>
        <w:t>Huawei, HiSilicon</w:t>
      </w:r>
    </w:p>
    <w:p w14:paraId="7DA20338" w14:textId="77777777" w:rsidR="006C01BD" w:rsidRPr="008E6FA6" w:rsidRDefault="006C01BD" w:rsidP="006C01BD">
      <w:pPr>
        <w:rPr>
          <w:lang w:val="en-US" w:eastAsia="x-none"/>
        </w:rPr>
      </w:pPr>
      <w:r w:rsidRPr="008E6FA6">
        <w:rPr>
          <w:lang w:val="en-US" w:eastAsia="x-none"/>
        </w:rPr>
        <w:lastRenderedPageBreak/>
        <w:t>R1-2409448</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Quectel</w:t>
      </w:r>
    </w:p>
    <w:p w14:paraId="4B6286EF" w14:textId="77777777" w:rsidR="006C01BD" w:rsidRPr="00363023" w:rsidRDefault="006C01BD" w:rsidP="006C01BD">
      <w:pPr>
        <w:rPr>
          <w:color w:val="BFBFBF"/>
          <w:lang w:val="en-US" w:eastAsia="x-none"/>
        </w:rPr>
      </w:pPr>
      <w:r w:rsidRPr="00363023">
        <w:rPr>
          <w:color w:val="BFBFBF"/>
          <w:lang w:val="en-US" w:eastAsia="x-none"/>
        </w:rPr>
        <w:t>R1-2409469</w:t>
      </w:r>
      <w:r w:rsidRPr="00363023">
        <w:rPr>
          <w:color w:val="BFBFBF"/>
          <w:lang w:val="en-US" w:eastAsia="x-none"/>
        </w:rPr>
        <w:tab/>
        <w:t xml:space="preserve">On-demand SSB </w:t>
      </w:r>
      <w:proofErr w:type="spellStart"/>
      <w:r w:rsidRPr="00363023">
        <w:rPr>
          <w:color w:val="BFBFBF"/>
          <w:lang w:val="en-US" w:eastAsia="x-none"/>
        </w:rPr>
        <w:t>Scell</w:t>
      </w:r>
      <w:proofErr w:type="spellEnd"/>
      <w:r w:rsidRPr="00363023">
        <w:rPr>
          <w:color w:val="BFBFBF"/>
          <w:lang w:val="en-US" w:eastAsia="x-none"/>
        </w:rPr>
        <w:t xml:space="preserve"> operation</w:t>
      </w:r>
      <w:r w:rsidRPr="00363023">
        <w:rPr>
          <w:color w:val="BFBFBF"/>
          <w:lang w:val="en-US" w:eastAsia="x-none"/>
        </w:rPr>
        <w:tab/>
        <w:t>Quectel</w:t>
      </w:r>
    </w:p>
    <w:p w14:paraId="1DDF67F3" w14:textId="77777777" w:rsidR="00253775" w:rsidRPr="00363023" w:rsidRDefault="00253775" w:rsidP="006C01BD">
      <w:pPr>
        <w:rPr>
          <w:color w:val="BFBFBF"/>
          <w:lang w:val="en-US" w:eastAsia="x-none"/>
        </w:rPr>
      </w:pPr>
      <w:r w:rsidRPr="00363023">
        <w:rPr>
          <w:color w:val="BFBFBF"/>
          <w:lang w:val="en-US" w:eastAsia="x-none"/>
        </w:rPr>
        <w:t>Withdrawn</w:t>
      </w:r>
    </w:p>
    <w:p w14:paraId="1EA3A90D" w14:textId="77777777" w:rsidR="006C01BD" w:rsidRPr="008E6FA6" w:rsidRDefault="006C01BD" w:rsidP="006C01BD">
      <w:pPr>
        <w:rPr>
          <w:lang w:val="en-US" w:eastAsia="x-none"/>
        </w:rPr>
      </w:pPr>
      <w:r w:rsidRPr="008E6FA6">
        <w:rPr>
          <w:lang w:val="en-US" w:eastAsia="x-none"/>
        </w:rPr>
        <w:t>R1-2409517</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CMCC</w:t>
      </w:r>
    </w:p>
    <w:p w14:paraId="07990E0D" w14:textId="77777777" w:rsidR="006C01BD" w:rsidRPr="008E6FA6" w:rsidRDefault="006C01BD" w:rsidP="006C01BD">
      <w:pPr>
        <w:rPr>
          <w:lang w:val="en-US" w:eastAsia="x-none"/>
        </w:rPr>
      </w:pPr>
      <w:r w:rsidRPr="008E6FA6">
        <w:rPr>
          <w:lang w:val="en-US" w:eastAsia="x-none"/>
        </w:rPr>
        <w:t>R1-2409544</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Panasonic</w:t>
      </w:r>
    </w:p>
    <w:p w14:paraId="15BCB04A" w14:textId="77777777" w:rsidR="006C01BD" w:rsidRPr="008E6FA6" w:rsidRDefault="006C01BD" w:rsidP="006C01BD">
      <w:pPr>
        <w:rPr>
          <w:lang w:val="en-US" w:eastAsia="x-none"/>
        </w:rPr>
      </w:pPr>
      <w:r w:rsidRPr="008E6FA6">
        <w:rPr>
          <w:lang w:val="en-US" w:eastAsia="x-none"/>
        </w:rPr>
        <w:t>R1-2409556</w:t>
      </w:r>
      <w:r w:rsidRPr="008E6FA6">
        <w:rPr>
          <w:lang w:val="en-US" w:eastAsia="x-none"/>
        </w:rPr>
        <w:tab/>
        <w:t>Discussion on on-</w:t>
      </w:r>
      <w:proofErr w:type="spellStart"/>
      <w:r w:rsidRPr="008E6FA6">
        <w:rPr>
          <w:lang w:val="en-US" w:eastAsia="x-none"/>
        </w:rPr>
        <w:t>demond</w:t>
      </w:r>
      <w:proofErr w:type="spellEnd"/>
      <w:r w:rsidRPr="008E6FA6">
        <w:rPr>
          <w:lang w:val="en-US" w:eastAsia="x-none"/>
        </w:rPr>
        <w:t xml:space="preserve"> SSB for NES</w:t>
      </w:r>
      <w:r w:rsidRPr="008E6FA6">
        <w:rPr>
          <w:lang w:val="en-US" w:eastAsia="x-none"/>
        </w:rPr>
        <w:tab/>
        <w:t>ZTE Corporation, Sanechips</w:t>
      </w:r>
    </w:p>
    <w:p w14:paraId="02C3B6C4" w14:textId="77777777" w:rsidR="006C01BD" w:rsidRPr="008E6FA6" w:rsidRDefault="006C01BD" w:rsidP="006C01BD">
      <w:pPr>
        <w:rPr>
          <w:lang w:val="en-US" w:eastAsia="x-none"/>
        </w:rPr>
      </w:pPr>
      <w:r w:rsidRPr="008E6FA6">
        <w:rPr>
          <w:lang w:val="en-US" w:eastAsia="x-none"/>
        </w:rPr>
        <w:t>R1-2409602</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Samsung</w:t>
      </w:r>
    </w:p>
    <w:p w14:paraId="2947334E" w14:textId="77777777" w:rsidR="006C01BD" w:rsidRPr="008E6FA6" w:rsidRDefault="006C01BD" w:rsidP="006C01BD">
      <w:pPr>
        <w:rPr>
          <w:lang w:val="en-US" w:eastAsia="x-none"/>
        </w:rPr>
      </w:pPr>
      <w:r w:rsidRPr="008E6FA6">
        <w:rPr>
          <w:lang w:val="en-US" w:eastAsia="x-none"/>
        </w:rPr>
        <w:t>R1-2409641</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r>
      <w:proofErr w:type="spellStart"/>
      <w:r w:rsidRPr="008E6FA6">
        <w:rPr>
          <w:lang w:val="en-US" w:eastAsia="x-none"/>
        </w:rPr>
        <w:t>Spreadtrum</w:t>
      </w:r>
      <w:proofErr w:type="spellEnd"/>
      <w:r w:rsidRPr="008E6FA6">
        <w:rPr>
          <w:lang w:val="en-US" w:eastAsia="x-none"/>
        </w:rPr>
        <w:t>, UNISOC</w:t>
      </w:r>
    </w:p>
    <w:p w14:paraId="2B87F05C" w14:textId="77777777" w:rsidR="006C01BD" w:rsidRPr="008E6FA6" w:rsidRDefault="006C01BD" w:rsidP="006C01BD">
      <w:pPr>
        <w:rPr>
          <w:lang w:val="en-US" w:eastAsia="x-none"/>
        </w:rPr>
      </w:pPr>
      <w:r w:rsidRPr="008E6FA6">
        <w:rPr>
          <w:lang w:val="en-US" w:eastAsia="x-none"/>
        </w:rPr>
        <w:t>R1-2409686</w:t>
      </w:r>
      <w:r w:rsidRPr="008E6FA6">
        <w:rPr>
          <w:lang w:val="en-US" w:eastAsia="x-none"/>
        </w:rPr>
        <w:tab/>
        <w:t xml:space="preserve">Discussions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vivo</w:t>
      </w:r>
    </w:p>
    <w:p w14:paraId="191CCCAB" w14:textId="77777777" w:rsidR="006C01BD" w:rsidRPr="008E6FA6" w:rsidRDefault="006C01BD" w:rsidP="006C01BD">
      <w:pPr>
        <w:rPr>
          <w:lang w:val="en-US" w:eastAsia="x-none"/>
        </w:rPr>
      </w:pPr>
      <w:r w:rsidRPr="008E6FA6">
        <w:rPr>
          <w:lang w:val="en-US" w:eastAsia="x-none"/>
        </w:rPr>
        <w:t>R1-2409712</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Nokia, Nokia Shanghai Bell</w:t>
      </w:r>
    </w:p>
    <w:p w14:paraId="00E48E66" w14:textId="77777777" w:rsidR="006C01BD" w:rsidRPr="008E6FA6" w:rsidRDefault="006C01BD" w:rsidP="006C01BD">
      <w:pPr>
        <w:rPr>
          <w:lang w:val="en-US" w:eastAsia="x-none"/>
        </w:rPr>
      </w:pPr>
      <w:r w:rsidRPr="008E6FA6">
        <w:rPr>
          <w:lang w:val="en-US" w:eastAsia="x-none"/>
        </w:rPr>
        <w:t>R1-2409735</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Intel Corporation</w:t>
      </w:r>
    </w:p>
    <w:p w14:paraId="5B377D19" w14:textId="77777777" w:rsidR="006C01BD" w:rsidRPr="008E6FA6" w:rsidRDefault="006C01BD" w:rsidP="006C01BD">
      <w:pPr>
        <w:rPr>
          <w:lang w:val="en-US" w:eastAsia="x-none"/>
        </w:rPr>
      </w:pPr>
      <w:r w:rsidRPr="008E6FA6">
        <w:rPr>
          <w:lang w:val="en-US" w:eastAsia="x-none"/>
        </w:rPr>
        <w:t>R1-2409754</w:t>
      </w:r>
      <w:r w:rsidRPr="008E6FA6">
        <w:rPr>
          <w:lang w:val="en-US" w:eastAsia="x-none"/>
        </w:rPr>
        <w:tab/>
        <w:t>On demand SSB</w:t>
      </w:r>
      <w:r w:rsidRPr="008E6FA6">
        <w:rPr>
          <w:lang w:val="en-US" w:eastAsia="x-none"/>
        </w:rPr>
        <w:tab/>
        <w:t>Tejas Networks Limited</w:t>
      </w:r>
    </w:p>
    <w:p w14:paraId="7AC72210" w14:textId="77777777" w:rsidR="006C01BD" w:rsidRPr="008E6FA6" w:rsidRDefault="006C01BD" w:rsidP="006C01BD">
      <w:pPr>
        <w:rPr>
          <w:lang w:val="en-US" w:eastAsia="x-none"/>
        </w:rPr>
      </w:pPr>
      <w:r w:rsidRPr="008E6FA6">
        <w:rPr>
          <w:lang w:val="en-US" w:eastAsia="x-none"/>
        </w:rPr>
        <w:t>R1-2409772</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r>
      <w:proofErr w:type="spellStart"/>
      <w:r w:rsidRPr="008E6FA6">
        <w:rPr>
          <w:lang w:val="en-US" w:eastAsia="x-none"/>
        </w:rPr>
        <w:t>InterDigital</w:t>
      </w:r>
      <w:proofErr w:type="spellEnd"/>
      <w:r w:rsidRPr="008E6FA6">
        <w:rPr>
          <w:lang w:val="en-US" w:eastAsia="x-none"/>
        </w:rPr>
        <w:t>, Inc.</w:t>
      </w:r>
    </w:p>
    <w:p w14:paraId="4472C064" w14:textId="77777777" w:rsidR="006C01BD" w:rsidRPr="008E6FA6" w:rsidRDefault="006C01BD" w:rsidP="006C01BD">
      <w:pPr>
        <w:rPr>
          <w:lang w:val="en-US" w:eastAsia="x-none"/>
        </w:rPr>
      </w:pPr>
      <w:r w:rsidRPr="008E6FA6">
        <w:rPr>
          <w:lang w:val="en-US" w:eastAsia="x-none"/>
        </w:rPr>
        <w:t>R1-2409808</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Apple</w:t>
      </w:r>
    </w:p>
    <w:p w14:paraId="014B8A7C" w14:textId="77777777" w:rsidR="006C01BD" w:rsidRPr="008E6FA6" w:rsidRDefault="006C01BD" w:rsidP="006C01BD">
      <w:pPr>
        <w:rPr>
          <w:lang w:val="en-US" w:eastAsia="x-none"/>
        </w:rPr>
      </w:pPr>
      <w:r w:rsidRPr="008E6FA6">
        <w:rPr>
          <w:lang w:val="en-US" w:eastAsia="x-none"/>
        </w:rPr>
        <w:t>R1-2409901</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Xiaomi</w:t>
      </w:r>
    </w:p>
    <w:p w14:paraId="4A0C5578" w14:textId="77777777" w:rsidR="006C01BD" w:rsidRPr="008E6FA6" w:rsidRDefault="006C01BD" w:rsidP="006C01BD">
      <w:pPr>
        <w:rPr>
          <w:lang w:val="en-US" w:eastAsia="x-none"/>
        </w:rPr>
      </w:pPr>
      <w:r w:rsidRPr="008E6FA6">
        <w:rPr>
          <w:lang w:val="en-US" w:eastAsia="x-none"/>
        </w:rPr>
        <w:t>R1-2409946</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CATT</w:t>
      </w:r>
    </w:p>
    <w:p w14:paraId="5637ACB1" w14:textId="77777777" w:rsidR="006C01BD" w:rsidRPr="008E6FA6" w:rsidRDefault="006C01BD" w:rsidP="006C01BD">
      <w:pPr>
        <w:rPr>
          <w:lang w:val="en-US" w:eastAsia="x-none"/>
        </w:rPr>
      </w:pPr>
      <w:r w:rsidRPr="008E6FA6">
        <w:rPr>
          <w:lang w:val="en-US" w:eastAsia="x-none"/>
        </w:rPr>
        <w:t>R1-2409965</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r>
      <w:proofErr w:type="spellStart"/>
      <w:r w:rsidRPr="008E6FA6">
        <w:rPr>
          <w:lang w:val="en-US" w:eastAsia="x-none"/>
        </w:rPr>
        <w:t>Transsion</w:t>
      </w:r>
      <w:proofErr w:type="spellEnd"/>
      <w:r w:rsidRPr="008E6FA6">
        <w:rPr>
          <w:lang w:val="en-US" w:eastAsia="x-none"/>
        </w:rPr>
        <w:t xml:space="preserve"> Holdings</w:t>
      </w:r>
    </w:p>
    <w:p w14:paraId="30E8EE46" w14:textId="77777777" w:rsidR="006C01BD" w:rsidRPr="008E6FA6" w:rsidRDefault="006C01BD" w:rsidP="006C01BD">
      <w:pPr>
        <w:rPr>
          <w:lang w:val="en-US" w:eastAsia="x-none"/>
        </w:rPr>
      </w:pPr>
      <w:r w:rsidRPr="008E6FA6">
        <w:rPr>
          <w:lang w:val="en-US" w:eastAsia="x-none"/>
        </w:rPr>
        <w:t>R1-2410004</w:t>
      </w:r>
      <w:r w:rsidRPr="008E6FA6">
        <w:rPr>
          <w:lang w:val="en-US" w:eastAsia="x-none"/>
        </w:rPr>
        <w:tab/>
        <w:t xml:space="preserve">Discussion on on-demand SSB operation for </w:t>
      </w:r>
      <w:proofErr w:type="spellStart"/>
      <w:r w:rsidRPr="008E6FA6">
        <w:rPr>
          <w:lang w:val="en-US" w:eastAsia="x-none"/>
        </w:rPr>
        <w:t>SCell</w:t>
      </w:r>
      <w:proofErr w:type="spellEnd"/>
      <w:r w:rsidRPr="008E6FA6">
        <w:rPr>
          <w:lang w:val="en-US" w:eastAsia="x-none"/>
        </w:rPr>
        <w:tab/>
        <w:t>China Telecom</w:t>
      </w:r>
    </w:p>
    <w:p w14:paraId="7309C373" w14:textId="77777777" w:rsidR="006C01BD" w:rsidRPr="008E6FA6" w:rsidRDefault="006C01BD" w:rsidP="006C01BD">
      <w:pPr>
        <w:rPr>
          <w:lang w:val="en-US" w:eastAsia="x-none"/>
        </w:rPr>
      </w:pPr>
      <w:r w:rsidRPr="008E6FA6">
        <w:rPr>
          <w:lang w:val="en-US" w:eastAsia="x-none"/>
        </w:rPr>
        <w:t>R1-2410032</w:t>
      </w:r>
      <w:r w:rsidRPr="008E6FA6">
        <w:rPr>
          <w:lang w:val="en-US" w:eastAsia="x-none"/>
        </w:rPr>
        <w:tab/>
        <w:t xml:space="preserve">Discussion of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FUTUREWEI</w:t>
      </w:r>
    </w:p>
    <w:p w14:paraId="589C12AE" w14:textId="77777777" w:rsidR="006C01BD" w:rsidRPr="008E6FA6" w:rsidRDefault="006C01BD" w:rsidP="006C01BD">
      <w:pPr>
        <w:rPr>
          <w:lang w:val="en-US" w:eastAsia="x-none"/>
        </w:rPr>
      </w:pPr>
      <w:r w:rsidRPr="008E6FA6">
        <w:rPr>
          <w:lang w:val="en-US" w:eastAsia="x-none"/>
        </w:rPr>
        <w:t>R1-2410062</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Fujitsu</w:t>
      </w:r>
    </w:p>
    <w:p w14:paraId="76857972" w14:textId="77777777" w:rsidR="006C01BD" w:rsidRPr="008E6FA6" w:rsidRDefault="006C01BD" w:rsidP="006C01BD">
      <w:pPr>
        <w:rPr>
          <w:lang w:val="en-US" w:eastAsia="x-none"/>
        </w:rPr>
      </w:pPr>
      <w:r w:rsidRPr="008E6FA6">
        <w:rPr>
          <w:lang w:val="en-US" w:eastAsia="x-none"/>
        </w:rPr>
        <w:t>R1-2410074</w:t>
      </w:r>
      <w:r w:rsidRPr="008E6FA6">
        <w:rPr>
          <w:lang w:val="en-US" w:eastAsia="x-none"/>
        </w:rPr>
        <w:tab/>
        <w:t xml:space="preserve">Discussion on the enhancement to support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OPPO</w:t>
      </w:r>
    </w:p>
    <w:p w14:paraId="7990FB41" w14:textId="77777777" w:rsidR="006C01BD" w:rsidRPr="008E6FA6" w:rsidRDefault="006C01BD" w:rsidP="006C01BD">
      <w:pPr>
        <w:rPr>
          <w:lang w:val="en-US" w:eastAsia="x-none"/>
        </w:rPr>
      </w:pPr>
      <w:r w:rsidRPr="008E6FA6">
        <w:rPr>
          <w:lang w:val="en-US" w:eastAsia="x-none"/>
        </w:rPr>
        <w:t>R1-2410156</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Google</w:t>
      </w:r>
    </w:p>
    <w:p w14:paraId="4A03DBBB" w14:textId="77777777" w:rsidR="006C01BD" w:rsidRPr="008E6FA6" w:rsidRDefault="006C01BD" w:rsidP="006C01BD">
      <w:pPr>
        <w:rPr>
          <w:lang w:val="en-US" w:eastAsia="x-none"/>
        </w:rPr>
      </w:pPr>
      <w:r w:rsidRPr="008E6FA6">
        <w:rPr>
          <w:lang w:val="en-US" w:eastAsia="x-none"/>
        </w:rPr>
        <w:t>R1-2410209</w:t>
      </w:r>
      <w:r w:rsidRPr="008E6FA6">
        <w:rPr>
          <w:lang w:val="en-US" w:eastAsia="x-none"/>
        </w:rPr>
        <w:tab/>
        <w:t xml:space="preserve">Discussion on on-demand SSB for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NEC</w:t>
      </w:r>
    </w:p>
    <w:p w14:paraId="11117D29" w14:textId="77777777" w:rsidR="006C01BD" w:rsidRPr="008E6FA6" w:rsidRDefault="006C01BD" w:rsidP="006C01BD">
      <w:pPr>
        <w:rPr>
          <w:lang w:val="en-US" w:eastAsia="x-none"/>
        </w:rPr>
      </w:pPr>
      <w:r w:rsidRPr="008E6FA6">
        <w:rPr>
          <w:lang w:val="en-US" w:eastAsia="x-none"/>
        </w:rPr>
        <w:t>R1-2410228</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Sony</w:t>
      </w:r>
    </w:p>
    <w:p w14:paraId="66FB5AC5" w14:textId="77777777" w:rsidR="006C01BD" w:rsidRPr="008E6FA6" w:rsidRDefault="006C01BD" w:rsidP="006C01BD">
      <w:pPr>
        <w:rPr>
          <w:lang w:val="en-US" w:eastAsia="x-none"/>
        </w:rPr>
      </w:pPr>
      <w:r w:rsidRPr="008E6FA6">
        <w:rPr>
          <w:lang w:val="en-US" w:eastAsia="x-none"/>
        </w:rPr>
        <w:t>R1-2410252</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Lenovo</w:t>
      </w:r>
    </w:p>
    <w:p w14:paraId="53D61F57" w14:textId="77777777" w:rsidR="006C01BD" w:rsidRPr="008E6FA6" w:rsidRDefault="006C01BD" w:rsidP="006C01BD">
      <w:pPr>
        <w:rPr>
          <w:lang w:val="en-US" w:eastAsia="x-none"/>
        </w:rPr>
      </w:pPr>
      <w:r w:rsidRPr="008E6FA6">
        <w:rPr>
          <w:lang w:val="en-US" w:eastAsia="x-none"/>
        </w:rPr>
        <w:t>R1-2410271</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ETRI</w:t>
      </w:r>
    </w:p>
    <w:p w14:paraId="587D3C66" w14:textId="77777777" w:rsidR="006C01BD" w:rsidRPr="008E6FA6" w:rsidRDefault="006C01BD" w:rsidP="006C01BD">
      <w:pPr>
        <w:rPr>
          <w:lang w:val="en-US" w:eastAsia="x-none"/>
        </w:rPr>
      </w:pPr>
      <w:r w:rsidRPr="008E6FA6">
        <w:rPr>
          <w:lang w:val="en-US" w:eastAsia="x-none"/>
        </w:rPr>
        <w:t>R1-2410291</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LG Electronics</w:t>
      </w:r>
    </w:p>
    <w:p w14:paraId="5782EF31" w14:textId="77777777" w:rsidR="006C01BD" w:rsidRPr="008E6FA6" w:rsidRDefault="006C01BD" w:rsidP="006C01BD">
      <w:pPr>
        <w:rPr>
          <w:lang w:val="en-US" w:eastAsia="x-none"/>
        </w:rPr>
      </w:pPr>
      <w:r w:rsidRPr="008E6FA6">
        <w:rPr>
          <w:lang w:val="en-US" w:eastAsia="x-none"/>
        </w:rPr>
        <w:t>R1-2410394</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NTT DOCOMO, INC.</w:t>
      </w:r>
    </w:p>
    <w:p w14:paraId="551F1858" w14:textId="77777777" w:rsidR="006C01BD" w:rsidRPr="008E6FA6" w:rsidRDefault="006C01BD" w:rsidP="006C01BD">
      <w:pPr>
        <w:rPr>
          <w:lang w:val="en-US" w:eastAsia="x-none"/>
        </w:rPr>
      </w:pPr>
      <w:r w:rsidRPr="008E6FA6">
        <w:rPr>
          <w:lang w:val="en-US" w:eastAsia="x-none"/>
        </w:rPr>
        <w:t>R1-2410430</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ITRI</w:t>
      </w:r>
    </w:p>
    <w:p w14:paraId="24F5D73D" w14:textId="77777777" w:rsidR="006C01BD" w:rsidRPr="008E6FA6" w:rsidRDefault="006C01BD" w:rsidP="006C01BD">
      <w:pPr>
        <w:rPr>
          <w:lang w:val="en-US" w:eastAsia="x-none"/>
        </w:rPr>
      </w:pPr>
      <w:r w:rsidRPr="008E6FA6">
        <w:rPr>
          <w:lang w:val="en-US" w:eastAsia="x-none"/>
        </w:rPr>
        <w:t>R1-2410441</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Ericsson</w:t>
      </w:r>
    </w:p>
    <w:p w14:paraId="064F0EE3" w14:textId="77777777" w:rsidR="006C01BD" w:rsidRPr="008E6FA6" w:rsidRDefault="006C01BD" w:rsidP="006C01BD">
      <w:pPr>
        <w:rPr>
          <w:lang w:val="en-US" w:eastAsia="x-none"/>
        </w:rPr>
      </w:pPr>
      <w:r w:rsidRPr="008E6FA6">
        <w:rPr>
          <w:lang w:val="en-US" w:eastAsia="x-none"/>
        </w:rPr>
        <w:t>R1-2410483</w:t>
      </w:r>
      <w:r w:rsidRPr="008E6FA6">
        <w:rPr>
          <w:lang w:val="en-US" w:eastAsia="x-none"/>
        </w:rPr>
        <w:tab/>
        <w:t xml:space="preserve">On-demand SSB operation for </w:t>
      </w:r>
      <w:proofErr w:type="spellStart"/>
      <w:r w:rsidRPr="008E6FA6">
        <w:rPr>
          <w:lang w:val="en-US" w:eastAsia="x-none"/>
        </w:rPr>
        <w:t>Scell</w:t>
      </w:r>
      <w:proofErr w:type="spellEnd"/>
      <w:r w:rsidRPr="008E6FA6">
        <w:rPr>
          <w:lang w:val="en-US" w:eastAsia="x-none"/>
        </w:rPr>
        <w:tab/>
        <w:t>Qualcomm Incorporated</w:t>
      </w:r>
    </w:p>
    <w:p w14:paraId="21FAD822" w14:textId="77777777" w:rsidR="006C01BD" w:rsidRPr="008E6FA6" w:rsidRDefault="006C01BD" w:rsidP="006C01BD">
      <w:pPr>
        <w:rPr>
          <w:lang w:val="en-US" w:eastAsia="x-none"/>
        </w:rPr>
      </w:pPr>
      <w:r w:rsidRPr="008E6FA6">
        <w:rPr>
          <w:lang w:val="en-US" w:eastAsia="x-none"/>
        </w:rPr>
        <w:t>R1-2410505</w:t>
      </w:r>
      <w:r w:rsidRPr="008E6FA6">
        <w:rPr>
          <w:lang w:val="en-US" w:eastAsia="x-none"/>
        </w:rPr>
        <w:tab/>
        <w:t xml:space="preserve">Discussion on details of on-demand SSB operation on </w:t>
      </w:r>
      <w:proofErr w:type="spellStart"/>
      <w:r w:rsidRPr="008E6FA6">
        <w:rPr>
          <w:lang w:val="en-US" w:eastAsia="x-none"/>
        </w:rPr>
        <w:t>SCell</w:t>
      </w:r>
      <w:proofErr w:type="spellEnd"/>
      <w:r w:rsidRPr="008E6FA6">
        <w:rPr>
          <w:lang w:val="en-US" w:eastAsia="x-none"/>
        </w:rPr>
        <w:tab/>
        <w:t>Sharp</w:t>
      </w:r>
    </w:p>
    <w:p w14:paraId="2F4256A3" w14:textId="77777777" w:rsidR="006C01BD" w:rsidRPr="008E6FA6" w:rsidRDefault="006C01BD" w:rsidP="006C01BD">
      <w:pPr>
        <w:rPr>
          <w:lang w:val="en-US" w:eastAsia="x-none"/>
        </w:rPr>
      </w:pPr>
      <w:r w:rsidRPr="008E6FA6">
        <w:rPr>
          <w:lang w:val="en-US" w:eastAsia="x-none"/>
        </w:rPr>
        <w:t>R1-2410521</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MediaTek Inc.</w:t>
      </w:r>
    </w:p>
    <w:p w14:paraId="1F026D3B" w14:textId="77777777" w:rsidR="006C01BD" w:rsidRPr="008E6FA6" w:rsidRDefault="006C01BD" w:rsidP="006C01BD">
      <w:pPr>
        <w:rPr>
          <w:lang w:val="en-US" w:eastAsia="x-none"/>
        </w:rPr>
      </w:pPr>
      <w:r w:rsidRPr="008E6FA6">
        <w:rPr>
          <w:lang w:val="en-US" w:eastAsia="x-none"/>
        </w:rPr>
        <w:t>R1-2410550</w:t>
      </w:r>
      <w:r w:rsidRPr="008E6FA6">
        <w:rPr>
          <w:lang w:val="en-US" w:eastAsia="x-none"/>
        </w:rPr>
        <w:tab/>
        <w:t xml:space="preserve">DCI based signaling for on-demand SSB </w:t>
      </w:r>
      <w:r w:rsidRPr="008E6FA6">
        <w:rPr>
          <w:lang w:val="en-US" w:eastAsia="x-none"/>
        </w:rPr>
        <w:tab/>
      </w:r>
      <w:proofErr w:type="spellStart"/>
      <w:r w:rsidRPr="008E6FA6">
        <w:rPr>
          <w:lang w:val="en-US" w:eastAsia="x-none"/>
        </w:rPr>
        <w:t>ASUSTeK</w:t>
      </w:r>
      <w:proofErr w:type="spellEnd"/>
    </w:p>
    <w:p w14:paraId="3B2524E2" w14:textId="77777777" w:rsidR="006C01BD" w:rsidRPr="008E6FA6" w:rsidRDefault="006C01BD" w:rsidP="006C01BD">
      <w:pPr>
        <w:rPr>
          <w:lang w:val="en-US" w:eastAsia="x-none"/>
        </w:rPr>
      </w:pPr>
      <w:r w:rsidRPr="008E6FA6">
        <w:rPr>
          <w:lang w:val="en-US" w:eastAsia="x-none"/>
        </w:rPr>
        <w:t>R1-2410563</w:t>
      </w:r>
      <w:r w:rsidRPr="008E6FA6">
        <w:rPr>
          <w:lang w:val="en-US" w:eastAsia="x-none"/>
        </w:rPr>
        <w:tab/>
        <w:t xml:space="preserve">Discussion of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Mavenir</w:t>
      </w:r>
    </w:p>
    <w:p w14:paraId="1B04D1A3" w14:textId="77777777" w:rsidR="006C01BD" w:rsidRDefault="006C01BD" w:rsidP="006C01BD">
      <w:pPr>
        <w:rPr>
          <w:lang w:val="en-US" w:eastAsia="x-none"/>
        </w:rPr>
      </w:pPr>
      <w:r w:rsidRPr="008E6FA6">
        <w:rPr>
          <w:lang w:val="en-US" w:eastAsia="x-none"/>
        </w:rPr>
        <w:t>R1-2410581</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r>
      <w:proofErr w:type="spellStart"/>
      <w:r w:rsidRPr="008E6FA6">
        <w:rPr>
          <w:lang w:val="en-US" w:eastAsia="x-none"/>
        </w:rPr>
        <w:t>CEWiT</w:t>
      </w:r>
      <w:proofErr w:type="spellEnd"/>
    </w:p>
    <w:p w14:paraId="5808895F" w14:textId="77777777" w:rsidR="000D00CB" w:rsidRDefault="000D00CB" w:rsidP="006C01BD">
      <w:pPr>
        <w:rPr>
          <w:lang w:val="en-US" w:eastAsia="x-none"/>
        </w:rPr>
      </w:pPr>
    </w:p>
    <w:p w14:paraId="571CC699" w14:textId="488A5496" w:rsidR="003A1C5B" w:rsidRDefault="00D07286" w:rsidP="006C01BD">
      <w:pPr>
        <w:rPr>
          <w:lang w:val="en-US" w:eastAsia="x-none"/>
        </w:rPr>
      </w:pPr>
      <w:r w:rsidRPr="00D07286">
        <w:rPr>
          <w:b/>
          <w:bCs/>
          <w:lang w:val="en-US" w:eastAsia="x-none"/>
        </w:rPr>
        <w:t>R1-2410779</w:t>
      </w:r>
      <w:r w:rsidRPr="00D07286">
        <w:rPr>
          <w:lang w:val="en-US" w:eastAsia="x-none"/>
        </w:rPr>
        <w:tab/>
        <w:t>Summary #1 of on-demand SSB for NES</w:t>
      </w:r>
      <w:r w:rsidRPr="00D07286">
        <w:rPr>
          <w:lang w:val="en-US" w:eastAsia="x-none"/>
        </w:rPr>
        <w:tab/>
        <w:t>Moderator (LG Electronics)</w:t>
      </w:r>
    </w:p>
    <w:p w14:paraId="78B8E782" w14:textId="77777777" w:rsidR="00D07286" w:rsidRDefault="00D07286" w:rsidP="006C01BD">
      <w:pPr>
        <w:rPr>
          <w:lang w:val="en-US" w:eastAsia="x-none"/>
        </w:rPr>
      </w:pPr>
    </w:p>
    <w:p w14:paraId="75A20B8F" w14:textId="124BD11A" w:rsidR="003A1C5B" w:rsidRPr="00D07286" w:rsidRDefault="00D07286" w:rsidP="003A1C5B">
      <w:pPr>
        <w:rPr>
          <w:b/>
          <w:bCs/>
          <w:lang w:val="en-US" w:eastAsia="x-none"/>
        </w:rPr>
      </w:pPr>
      <w:r w:rsidRPr="00D07286">
        <w:rPr>
          <w:b/>
          <w:bCs/>
          <w:highlight w:val="green"/>
          <w:lang w:val="en-US" w:eastAsia="x-none"/>
        </w:rPr>
        <w:t>Agreement</w:t>
      </w:r>
    </w:p>
    <w:p w14:paraId="64A25D31" w14:textId="77777777" w:rsidR="003A1C5B" w:rsidRDefault="003A1C5B" w:rsidP="003A1C5B">
      <w:pPr>
        <w:contextualSpacing/>
        <w:jc w:val="both"/>
        <w:rPr>
          <w:szCs w:val="20"/>
          <w:lang w:eastAsia="ko-KR"/>
        </w:rPr>
      </w:pPr>
      <w:r>
        <w:rPr>
          <w:rFonts w:cs="Arial"/>
          <w:lang w:val="en-US" w:eastAsia="zh-CN"/>
        </w:rPr>
        <w:t>Response to Q1</w:t>
      </w:r>
      <w:r>
        <w:rPr>
          <w:rFonts w:cs="Arial" w:hint="eastAsia"/>
          <w:lang w:val="en-US" w:eastAsia="ko-KR"/>
        </w:rPr>
        <w:t xml:space="preserve"> (</w:t>
      </w:r>
      <w:r>
        <w:rPr>
          <w:rFonts w:cs="Arial"/>
          <w:lang w:val="en-US" w:eastAsia="ko-KR"/>
        </w:rPr>
        <w:t>What is the relation in terms of periodicity between always-on SSB and OD-SSB?</w:t>
      </w:r>
      <w:r>
        <w:rPr>
          <w:rFonts w:cs="Arial" w:hint="eastAsia"/>
          <w:lang w:val="en-US" w:eastAsia="ko-KR"/>
        </w:rPr>
        <w:t>)</w:t>
      </w:r>
      <w:r>
        <w:rPr>
          <w:rFonts w:cs="Arial"/>
          <w:lang w:val="en-US" w:eastAsia="zh-CN"/>
        </w:rPr>
        <w:t xml:space="preserve"> of Obj.1</w:t>
      </w:r>
      <w:r>
        <w:rPr>
          <w:rFonts w:cs="Arial" w:hint="eastAsia"/>
          <w:lang w:val="en-US" w:eastAsia="ko-KR"/>
        </w:rPr>
        <w:t>:</w:t>
      </w:r>
    </w:p>
    <w:p w14:paraId="43DDFE89" w14:textId="70A30106" w:rsidR="003A1C5B" w:rsidRPr="003A1C5B" w:rsidRDefault="003A1C5B" w:rsidP="003A1C5B">
      <w:pPr>
        <w:numPr>
          <w:ilvl w:val="0"/>
          <w:numId w:val="49"/>
        </w:numPr>
        <w:contextualSpacing/>
        <w:jc w:val="both"/>
        <w:rPr>
          <w:rFonts w:eastAsia="Malgun Gothic"/>
          <w:szCs w:val="20"/>
          <w:lang w:eastAsia="zh-CN"/>
        </w:rPr>
      </w:pPr>
      <w:r w:rsidRPr="003A1C5B">
        <w:rPr>
          <w:rFonts w:eastAsiaTheme="minorEastAsia"/>
          <w:szCs w:val="20"/>
          <w:lang w:eastAsia="ko-KR"/>
        </w:rPr>
        <w:t xml:space="preserve">The periodicity of on-demand SSB is one of 5 </w:t>
      </w:r>
      <w:proofErr w:type="spellStart"/>
      <w:r w:rsidRPr="003A1C5B">
        <w:rPr>
          <w:rFonts w:eastAsiaTheme="minorEastAsia"/>
          <w:szCs w:val="20"/>
          <w:lang w:eastAsia="ko-KR"/>
        </w:rPr>
        <w:t>ms</w:t>
      </w:r>
      <w:proofErr w:type="spellEnd"/>
      <w:r w:rsidRPr="003A1C5B">
        <w:rPr>
          <w:rFonts w:eastAsiaTheme="minorEastAsia"/>
          <w:szCs w:val="20"/>
          <w:lang w:eastAsia="ko-KR"/>
        </w:rPr>
        <w:t xml:space="preserve">, 10 </w:t>
      </w:r>
      <w:proofErr w:type="spellStart"/>
      <w:r w:rsidRPr="003A1C5B">
        <w:rPr>
          <w:rFonts w:eastAsiaTheme="minorEastAsia"/>
          <w:szCs w:val="20"/>
          <w:lang w:eastAsia="ko-KR"/>
        </w:rPr>
        <w:t>ms</w:t>
      </w:r>
      <w:proofErr w:type="spellEnd"/>
      <w:r w:rsidRPr="003A1C5B">
        <w:rPr>
          <w:rFonts w:eastAsiaTheme="minorEastAsia"/>
          <w:szCs w:val="20"/>
          <w:lang w:eastAsia="ko-KR"/>
        </w:rPr>
        <w:t xml:space="preserve">, 20 </w:t>
      </w:r>
      <w:proofErr w:type="spellStart"/>
      <w:r w:rsidRPr="003A1C5B">
        <w:rPr>
          <w:rFonts w:eastAsiaTheme="minorEastAsia"/>
          <w:szCs w:val="20"/>
          <w:lang w:eastAsia="ko-KR"/>
        </w:rPr>
        <w:t>ms</w:t>
      </w:r>
      <w:proofErr w:type="spellEnd"/>
      <w:r w:rsidRPr="003A1C5B">
        <w:rPr>
          <w:rFonts w:eastAsiaTheme="minorEastAsia"/>
          <w:szCs w:val="20"/>
          <w:lang w:eastAsia="ko-KR"/>
        </w:rPr>
        <w:t xml:space="preserve">, 40 </w:t>
      </w:r>
      <w:proofErr w:type="spellStart"/>
      <w:r w:rsidRPr="003A1C5B">
        <w:rPr>
          <w:rFonts w:eastAsiaTheme="minorEastAsia"/>
          <w:szCs w:val="20"/>
          <w:lang w:eastAsia="ko-KR"/>
        </w:rPr>
        <w:t>ms</w:t>
      </w:r>
      <w:proofErr w:type="spellEnd"/>
      <w:r w:rsidRPr="003A1C5B">
        <w:rPr>
          <w:rFonts w:eastAsiaTheme="minorEastAsia"/>
          <w:szCs w:val="20"/>
          <w:lang w:eastAsia="ko-KR"/>
        </w:rPr>
        <w:t xml:space="preserve">, 80 </w:t>
      </w:r>
      <w:proofErr w:type="spellStart"/>
      <w:r w:rsidRPr="003A1C5B">
        <w:rPr>
          <w:rFonts w:eastAsiaTheme="minorEastAsia"/>
          <w:szCs w:val="20"/>
          <w:lang w:eastAsia="ko-KR"/>
        </w:rPr>
        <w:t>ms</w:t>
      </w:r>
      <w:proofErr w:type="spellEnd"/>
      <w:r w:rsidRPr="003A1C5B">
        <w:rPr>
          <w:rFonts w:eastAsiaTheme="minorEastAsia"/>
          <w:szCs w:val="20"/>
          <w:lang w:eastAsia="ko-KR"/>
        </w:rPr>
        <w:t xml:space="preserve">, or 160 </w:t>
      </w:r>
      <w:proofErr w:type="spellStart"/>
      <w:r w:rsidRPr="003A1C5B">
        <w:rPr>
          <w:rFonts w:eastAsiaTheme="minorEastAsia"/>
          <w:szCs w:val="20"/>
          <w:lang w:eastAsia="ko-KR"/>
        </w:rPr>
        <w:t>ms</w:t>
      </w:r>
      <w:proofErr w:type="spellEnd"/>
      <w:r w:rsidRPr="003A1C5B">
        <w:rPr>
          <w:rFonts w:eastAsiaTheme="minorEastAsia"/>
          <w:szCs w:val="20"/>
          <w:lang w:eastAsia="ko-KR"/>
        </w:rPr>
        <w:t>.</w:t>
      </w:r>
    </w:p>
    <w:p w14:paraId="367AB087" w14:textId="77777777" w:rsidR="003A1C5B" w:rsidRPr="003A1C5B" w:rsidRDefault="003A1C5B" w:rsidP="003A1C5B">
      <w:pPr>
        <w:numPr>
          <w:ilvl w:val="0"/>
          <w:numId w:val="49"/>
        </w:numPr>
        <w:contextualSpacing/>
        <w:jc w:val="both"/>
        <w:rPr>
          <w:rFonts w:eastAsia="Malgun Gothic"/>
          <w:szCs w:val="20"/>
          <w:lang w:eastAsia="zh-CN"/>
        </w:rPr>
      </w:pPr>
      <w:r w:rsidRPr="003A1C5B">
        <w:rPr>
          <w:rFonts w:cs="Arial"/>
          <w:lang w:eastAsia="zh-CN"/>
        </w:rPr>
        <w:t>The periodicity of on-demand SSB can be configured separately from the periodicity of always-on SSB</w:t>
      </w:r>
      <w:r w:rsidRPr="003A1C5B">
        <w:rPr>
          <w:rFonts w:cs="Arial"/>
          <w:lang w:eastAsia="ko-KR"/>
        </w:rPr>
        <w:t>.</w:t>
      </w:r>
    </w:p>
    <w:p w14:paraId="1BD2EDF5" w14:textId="5E2E9A5B" w:rsidR="003A1C5B" w:rsidRPr="00977946" w:rsidRDefault="003A1C5B" w:rsidP="003A1C5B">
      <w:pPr>
        <w:numPr>
          <w:ilvl w:val="0"/>
          <w:numId w:val="49"/>
        </w:numPr>
        <w:contextualSpacing/>
        <w:jc w:val="both"/>
        <w:rPr>
          <w:rFonts w:eastAsia="Malgun Gothic"/>
          <w:szCs w:val="20"/>
          <w:lang w:eastAsia="zh-CN"/>
        </w:rPr>
      </w:pPr>
      <w:r w:rsidRPr="003A1C5B">
        <w:rPr>
          <w:rFonts w:eastAsia="Malgun Gothic" w:hint="eastAsia"/>
          <w:szCs w:val="20"/>
          <w:lang w:eastAsia="ko-KR"/>
        </w:rPr>
        <w:t xml:space="preserve">RAN1 is discussing what is the relation between periodicity of </w:t>
      </w:r>
      <w:r w:rsidRPr="003A1C5B">
        <w:rPr>
          <w:rFonts w:eastAsia="Malgun Gothic"/>
          <w:szCs w:val="20"/>
          <w:lang w:eastAsia="ko-KR"/>
        </w:rPr>
        <w:t>always</w:t>
      </w:r>
      <w:r w:rsidRPr="003A1C5B">
        <w:rPr>
          <w:rFonts w:eastAsia="Malgun Gothic" w:hint="eastAsia"/>
          <w:szCs w:val="20"/>
          <w:lang w:eastAsia="ko-KR"/>
        </w:rPr>
        <w:t xml:space="preserve">-on SSB and </w:t>
      </w:r>
      <w:r w:rsidRPr="003A1C5B">
        <w:rPr>
          <w:rFonts w:eastAsia="Malgun Gothic"/>
          <w:szCs w:val="20"/>
          <w:lang w:eastAsia="ko-KR"/>
        </w:rPr>
        <w:t>periodicity</w:t>
      </w:r>
      <w:r w:rsidRPr="003A1C5B">
        <w:rPr>
          <w:rFonts w:eastAsia="Malgun Gothic" w:hint="eastAsia"/>
          <w:szCs w:val="20"/>
          <w:lang w:eastAsia="ko-KR"/>
        </w:rPr>
        <w:t xml:space="preserve"> of on-demand SSB and </w:t>
      </w:r>
      <w:r w:rsidR="00977946">
        <w:rPr>
          <w:rFonts w:eastAsia="Malgun Gothic"/>
          <w:szCs w:val="20"/>
          <w:lang w:eastAsia="ko-KR"/>
        </w:rPr>
        <w:t xml:space="preserve">it </w:t>
      </w:r>
      <w:r w:rsidRPr="003A1C5B">
        <w:rPr>
          <w:rFonts w:eastAsia="Malgun Gothic" w:hint="eastAsia"/>
          <w:szCs w:val="20"/>
          <w:lang w:eastAsia="ko-KR"/>
        </w:rPr>
        <w:t>has been identified that the main use case is</w:t>
      </w:r>
      <w:r w:rsidRPr="003A1C5B">
        <w:rPr>
          <w:rFonts w:cs="Arial" w:hint="eastAsia"/>
          <w:lang w:eastAsia="ko-KR"/>
        </w:rPr>
        <w:t xml:space="preserve"> that t</w:t>
      </w:r>
      <w:r w:rsidRPr="003A1C5B">
        <w:rPr>
          <w:rFonts w:cs="Arial"/>
          <w:lang w:eastAsia="zh-CN"/>
        </w:rPr>
        <w:t xml:space="preserve">he periodicity of on-demand SSB is </w:t>
      </w:r>
      <w:r w:rsidRPr="003A1C5B">
        <w:rPr>
          <w:rFonts w:cs="Arial" w:hint="eastAsia"/>
          <w:lang w:eastAsia="ko-KR"/>
        </w:rPr>
        <w:t>equal to or smaller than</w:t>
      </w:r>
      <w:r w:rsidRPr="003A1C5B">
        <w:rPr>
          <w:rFonts w:cs="Arial"/>
          <w:lang w:eastAsia="zh-CN"/>
        </w:rPr>
        <w:t xml:space="preserve"> that of always-on SSB.</w:t>
      </w:r>
    </w:p>
    <w:p w14:paraId="24EC234B" w14:textId="27BF7821" w:rsidR="00977946" w:rsidRPr="003A1C5B" w:rsidRDefault="00977946" w:rsidP="00977946">
      <w:pPr>
        <w:contextualSpacing/>
        <w:jc w:val="both"/>
        <w:rPr>
          <w:rFonts w:eastAsia="Malgun Gothic"/>
          <w:szCs w:val="20"/>
          <w:lang w:eastAsia="zh-CN"/>
        </w:rPr>
      </w:pPr>
      <w:r>
        <w:rPr>
          <w:rFonts w:eastAsia="Malgun Gothic"/>
          <w:szCs w:val="20"/>
          <w:lang w:eastAsia="zh-CN"/>
        </w:rPr>
        <w:t>Further update to be made based on RAN1#119 progress.</w:t>
      </w:r>
    </w:p>
    <w:p w14:paraId="0CABAC4A" w14:textId="77777777" w:rsidR="004B2658" w:rsidRDefault="004B2658" w:rsidP="006C01BD">
      <w:pPr>
        <w:rPr>
          <w:lang w:eastAsia="x-none"/>
        </w:rPr>
      </w:pPr>
    </w:p>
    <w:p w14:paraId="299105A8" w14:textId="77777777" w:rsidR="00D07286" w:rsidRPr="00D07286" w:rsidRDefault="00D07286" w:rsidP="00D07286">
      <w:pPr>
        <w:rPr>
          <w:b/>
          <w:bCs/>
          <w:lang w:val="en-US" w:eastAsia="x-none"/>
        </w:rPr>
      </w:pPr>
      <w:r w:rsidRPr="00D07286">
        <w:rPr>
          <w:b/>
          <w:bCs/>
          <w:highlight w:val="green"/>
          <w:lang w:val="en-US" w:eastAsia="x-none"/>
        </w:rPr>
        <w:t>Agreement</w:t>
      </w:r>
    </w:p>
    <w:p w14:paraId="00398ADF" w14:textId="77777777" w:rsidR="004B2658" w:rsidRDefault="004B2658" w:rsidP="004B2658">
      <w:pPr>
        <w:contextualSpacing/>
        <w:jc w:val="both"/>
        <w:rPr>
          <w:szCs w:val="20"/>
          <w:lang w:eastAsia="ko-KR"/>
        </w:rPr>
      </w:pPr>
      <w:r>
        <w:rPr>
          <w:rFonts w:cs="Arial"/>
          <w:lang w:val="en-US" w:eastAsia="zh-CN"/>
        </w:rPr>
        <w:t>Response to Q</w:t>
      </w:r>
      <w:r>
        <w:rPr>
          <w:rFonts w:cs="Arial" w:hint="eastAsia"/>
          <w:lang w:val="en-US" w:eastAsia="ko-KR"/>
        </w:rPr>
        <w:t>3</w:t>
      </w:r>
      <w:r>
        <w:rPr>
          <w:rFonts w:cs="Arial"/>
          <w:lang w:val="en-US" w:eastAsia="zh-CN"/>
        </w:rPr>
        <w:t xml:space="preserve"> </w:t>
      </w:r>
      <w:r>
        <w:rPr>
          <w:rFonts w:cs="Arial" w:hint="eastAsia"/>
          <w:lang w:val="en-US" w:eastAsia="ko-KR"/>
        </w:rPr>
        <w:t>(</w:t>
      </w:r>
      <w:r>
        <w:rPr>
          <w:rFonts w:cs="Arial"/>
          <w:lang w:val="en-US" w:eastAsia="ko-KR"/>
        </w:rPr>
        <w:t>What is the relation in terms of frequency location between the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2E43D961" w14:textId="7DE0B33A" w:rsidR="004B2658" w:rsidRPr="00D055EB" w:rsidRDefault="004B2658" w:rsidP="004B2658">
      <w:pPr>
        <w:numPr>
          <w:ilvl w:val="0"/>
          <w:numId w:val="49"/>
        </w:numPr>
        <w:contextualSpacing/>
        <w:jc w:val="both"/>
        <w:rPr>
          <w:rFonts w:eastAsia="Malgun Gothic"/>
          <w:szCs w:val="20"/>
          <w:lang w:eastAsia="zh-CN"/>
        </w:rPr>
      </w:pPr>
      <w:r>
        <w:rPr>
          <w:rFonts w:cs="Arial"/>
          <w:lang w:eastAsia="zh-CN"/>
        </w:rPr>
        <w:t xml:space="preserve">The frequency location of on-demand SSB </w:t>
      </w:r>
      <w:r>
        <w:rPr>
          <w:rFonts w:cs="Arial" w:hint="eastAsia"/>
          <w:lang w:eastAsia="ko-KR"/>
        </w:rPr>
        <w:t>is the</w:t>
      </w:r>
      <w:r>
        <w:rPr>
          <w:rFonts w:cs="Arial"/>
          <w:lang w:eastAsia="zh-CN"/>
        </w:rPr>
        <w:t xml:space="preserve"> same </w:t>
      </w:r>
      <w:r>
        <w:rPr>
          <w:rFonts w:cs="Arial" w:hint="eastAsia"/>
          <w:lang w:eastAsia="ko-KR"/>
        </w:rPr>
        <w:t>as</w:t>
      </w:r>
      <w:r>
        <w:rPr>
          <w:rFonts w:cs="Arial"/>
          <w:lang w:eastAsia="zh-CN"/>
        </w:rPr>
        <w:t xml:space="preserve"> the frequency location of always-on SSB</w:t>
      </w:r>
      <w:r w:rsidRPr="004B2658">
        <w:rPr>
          <w:rFonts w:cs="Arial"/>
          <w:lang w:eastAsia="ko-KR"/>
        </w:rPr>
        <w:t xml:space="preserve"> </w:t>
      </w:r>
      <w:r>
        <w:rPr>
          <w:rFonts w:cs="Arial"/>
          <w:lang w:eastAsia="ko-KR"/>
        </w:rPr>
        <w:t>at least for the case where always-on SSB is not CD-SSB. RAN1 is discussing the frequency location of OD-SSB for the case where always-on SSB is CD-SSB.</w:t>
      </w:r>
    </w:p>
    <w:p w14:paraId="7D3A7A60" w14:textId="77777777" w:rsidR="00130F0F" w:rsidRDefault="00130F0F" w:rsidP="006C01BD">
      <w:pPr>
        <w:rPr>
          <w:lang w:val="en-US" w:eastAsia="x-none"/>
        </w:rPr>
      </w:pPr>
    </w:p>
    <w:p w14:paraId="10C6FEBD" w14:textId="6452F49C" w:rsidR="005F37BB" w:rsidRDefault="00F73FA9" w:rsidP="006C01BD">
      <w:pPr>
        <w:rPr>
          <w:lang w:val="en-US" w:eastAsia="x-none"/>
        </w:rPr>
      </w:pPr>
      <w:r w:rsidRPr="00F73FA9">
        <w:rPr>
          <w:b/>
          <w:bCs/>
          <w:lang w:val="en-US" w:eastAsia="x-none"/>
        </w:rPr>
        <w:t>R1-2410780</w:t>
      </w:r>
      <w:r w:rsidRPr="00F73FA9">
        <w:rPr>
          <w:lang w:val="en-US" w:eastAsia="x-none"/>
        </w:rPr>
        <w:tab/>
        <w:t>Summary #2 of on-demand SSB for NES</w:t>
      </w:r>
      <w:r w:rsidRPr="00F73FA9">
        <w:rPr>
          <w:lang w:val="en-US" w:eastAsia="x-none"/>
        </w:rPr>
        <w:tab/>
        <w:t>Moderator (LG Electronics)</w:t>
      </w:r>
    </w:p>
    <w:p w14:paraId="373C4FB2" w14:textId="77777777" w:rsidR="005F37BB" w:rsidRDefault="005F37BB" w:rsidP="006C01BD">
      <w:pPr>
        <w:rPr>
          <w:lang w:val="en-US" w:eastAsia="x-none"/>
        </w:rPr>
      </w:pPr>
    </w:p>
    <w:p w14:paraId="2280BE2D" w14:textId="77777777" w:rsidR="00F73FA9" w:rsidRPr="00D07286" w:rsidRDefault="00F73FA9" w:rsidP="00F73FA9">
      <w:pPr>
        <w:rPr>
          <w:b/>
          <w:bCs/>
          <w:lang w:val="en-US" w:eastAsia="x-none"/>
        </w:rPr>
      </w:pPr>
      <w:r w:rsidRPr="00D07286">
        <w:rPr>
          <w:b/>
          <w:bCs/>
          <w:highlight w:val="green"/>
          <w:lang w:val="en-US" w:eastAsia="x-none"/>
        </w:rPr>
        <w:t>Agreement</w:t>
      </w:r>
    </w:p>
    <w:p w14:paraId="64005B07" w14:textId="77777777" w:rsidR="005F37BB" w:rsidRPr="006670A1" w:rsidRDefault="005F37BB" w:rsidP="005F37BB">
      <w:pPr>
        <w:contextualSpacing/>
        <w:jc w:val="both"/>
        <w:rPr>
          <w:szCs w:val="20"/>
          <w:lang w:eastAsia="ko-KR"/>
        </w:rPr>
      </w:pPr>
      <w:r w:rsidRPr="006670A1">
        <w:rPr>
          <w:rFonts w:cs="Arial"/>
          <w:lang w:val="en-US" w:eastAsia="zh-CN"/>
        </w:rPr>
        <w:t>Response to Q</w:t>
      </w:r>
      <w:r w:rsidRPr="006670A1">
        <w:rPr>
          <w:rFonts w:cs="Arial" w:hint="eastAsia"/>
          <w:lang w:val="en-US" w:eastAsia="ko-KR"/>
        </w:rPr>
        <w:t>4</w:t>
      </w:r>
      <w:r w:rsidRPr="006670A1">
        <w:rPr>
          <w:rFonts w:cs="Arial"/>
          <w:lang w:val="en-US" w:eastAsia="zh-CN"/>
        </w:rPr>
        <w:t xml:space="preserve"> </w:t>
      </w:r>
      <w:r w:rsidRPr="006670A1">
        <w:rPr>
          <w:rFonts w:cs="Arial" w:hint="eastAsia"/>
          <w:lang w:val="en-US" w:eastAsia="ko-KR"/>
        </w:rPr>
        <w:t>(</w:t>
      </w:r>
      <w:r w:rsidRPr="006670A1">
        <w:rPr>
          <w:rFonts w:cs="Arial"/>
          <w:lang w:val="en-US" w:eastAsia="ko-KR"/>
        </w:rPr>
        <w:t>What is the spatial relation between the always-on SSB and OD-SSB?</w:t>
      </w:r>
      <w:r w:rsidRPr="006670A1">
        <w:rPr>
          <w:rFonts w:cs="Arial" w:hint="eastAsia"/>
          <w:lang w:val="en-US" w:eastAsia="ko-KR"/>
        </w:rPr>
        <w:t xml:space="preserve">) </w:t>
      </w:r>
      <w:r w:rsidRPr="006670A1">
        <w:rPr>
          <w:rFonts w:cs="Arial"/>
          <w:lang w:val="en-US" w:eastAsia="zh-CN"/>
        </w:rPr>
        <w:t>of Obj.1</w:t>
      </w:r>
      <w:r w:rsidRPr="006670A1">
        <w:rPr>
          <w:rFonts w:cs="Arial" w:hint="eastAsia"/>
          <w:lang w:val="en-US" w:eastAsia="ko-KR"/>
        </w:rPr>
        <w:t>:</w:t>
      </w:r>
    </w:p>
    <w:p w14:paraId="7CB0F767" w14:textId="659C7806" w:rsidR="005F37BB" w:rsidRPr="00016CA2" w:rsidRDefault="005F37BB" w:rsidP="005F37BB">
      <w:pPr>
        <w:numPr>
          <w:ilvl w:val="0"/>
          <w:numId w:val="49"/>
        </w:numPr>
        <w:contextualSpacing/>
        <w:jc w:val="both"/>
        <w:rPr>
          <w:rFonts w:eastAsia="Malgun Gothic"/>
          <w:szCs w:val="20"/>
          <w:lang w:eastAsia="zh-CN"/>
        </w:rPr>
      </w:pPr>
      <w:r w:rsidRPr="00016CA2">
        <w:rPr>
          <w:rFonts w:cs="Arial"/>
          <w:lang w:eastAsia="zh-CN"/>
        </w:rPr>
        <w:t>SS</w:t>
      </w:r>
      <w:r w:rsidRPr="00016CA2">
        <w:rPr>
          <w:rFonts w:cs="Arial" w:hint="eastAsia"/>
          <w:lang w:eastAsia="ko-KR"/>
        </w:rPr>
        <w:t>/P</w:t>
      </w:r>
      <w:r w:rsidRPr="00016CA2">
        <w:rPr>
          <w:rFonts w:cs="Arial"/>
          <w:lang w:eastAsia="zh-CN"/>
        </w:rPr>
        <w:t>B</w:t>
      </w:r>
      <w:r w:rsidRPr="00016CA2">
        <w:rPr>
          <w:rFonts w:cs="Arial" w:hint="eastAsia"/>
          <w:lang w:eastAsia="ko-KR"/>
        </w:rPr>
        <w:t>CH block</w:t>
      </w:r>
      <w:r w:rsidRPr="00016CA2">
        <w:rPr>
          <w:rFonts w:cs="Arial"/>
          <w:lang w:eastAsia="zh-CN"/>
        </w:rPr>
        <w:t xml:space="preserve">s </w:t>
      </w:r>
      <w:r w:rsidRPr="00016CA2">
        <w:rPr>
          <w:rFonts w:cs="Arial" w:hint="eastAsia"/>
          <w:lang w:eastAsia="ko-KR"/>
        </w:rPr>
        <w:t xml:space="preserve">with the same SSB indexes for </w:t>
      </w:r>
      <w:r w:rsidRPr="00016CA2">
        <w:rPr>
          <w:rFonts w:cs="Arial"/>
          <w:lang w:eastAsia="ko-KR"/>
        </w:rPr>
        <w:t>always</w:t>
      </w:r>
      <w:r w:rsidRPr="00016CA2">
        <w:rPr>
          <w:rFonts w:cs="Arial" w:hint="eastAsia"/>
          <w:lang w:eastAsia="ko-KR"/>
        </w:rPr>
        <w:t xml:space="preserve">-on SSB and on-demand SSB </w:t>
      </w:r>
      <w:r w:rsidRPr="00016CA2">
        <w:rPr>
          <w:rFonts w:cs="Arial"/>
          <w:lang w:eastAsia="zh-CN"/>
        </w:rPr>
        <w:t>are quasi co-located</w:t>
      </w:r>
      <w:r w:rsidR="00282CCF" w:rsidRPr="00016CA2">
        <w:rPr>
          <w:rFonts w:cs="Arial"/>
          <w:lang w:eastAsia="ko-KR"/>
        </w:rPr>
        <w:t xml:space="preserve"> with respect to Doppler spread, Doppler shift, average gain, average delay, delay spread, and when applicable, spatial RX parameters</w:t>
      </w:r>
      <w:r w:rsidRPr="00016CA2">
        <w:rPr>
          <w:rFonts w:cs="Arial"/>
          <w:lang w:eastAsia="zh-CN"/>
        </w:rPr>
        <w:t>.</w:t>
      </w:r>
    </w:p>
    <w:p w14:paraId="7CF05392" w14:textId="6B863BD7" w:rsidR="00282CCF" w:rsidRPr="00016CA2" w:rsidRDefault="00282CCF" w:rsidP="00282CCF">
      <w:pPr>
        <w:numPr>
          <w:ilvl w:val="1"/>
          <w:numId w:val="49"/>
        </w:numPr>
        <w:contextualSpacing/>
        <w:jc w:val="both"/>
        <w:rPr>
          <w:rFonts w:eastAsia="Malgun Gothic"/>
          <w:szCs w:val="20"/>
          <w:lang w:eastAsia="zh-CN"/>
        </w:rPr>
      </w:pPr>
      <w:r w:rsidRPr="00016CA2">
        <w:rPr>
          <w:rFonts w:cs="Arial"/>
          <w:lang w:eastAsia="zh-CN"/>
        </w:rPr>
        <w:t>Applies at least for the case when the centre frequency locations of always-on SSB and OD-SSB is same</w:t>
      </w:r>
    </w:p>
    <w:p w14:paraId="17BC1BCD" w14:textId="5D5D8DD1" w:rsidR="006670A1" w:rsidRPr="00016CA2" w:rsidRDefault="006670A1" w:rsidP="006670A1">
      <w:pPr>
        <w:numPr>
          <w:ilvl w:val="0"/>
          <w:numId w:val="49"/>
        </w:numPr>
        <w:contextualSpacing/>
        <w:jc w:val="both"/>
        <w:rPr>
          <w:rFonts w:eastAsia="Malgun Gothic"/>
          <w:szCs w:val="20"/>
          <w:lang w:eastAsia="zh-CN"/>
        </w:rPr>
      </w:pPr>
      <w:r w:rsidRPr="00016CA2">
        <w:rPr>
          <w:rFonts w:cs="Arial"/>
          <w:lang w:eastAsia="ko-KR"/>
        </w:rPr>
        <w:lastRenderedPageBreak/>
        <w:t>When a</w:t>
      </w:r>
      <w:r w:rsidRPr="00016CA2">
        <w:rPr>
          <w:rFonts w:cs="Arial" w:hint="eastAsia"/>
          <w:lang w:eastAsia="ko-KR"/>
        </w:rPr>
        <w:t xml:space="preserve"> signal/channel </w:t>
      </w:r>
      <w:r w:rsidRPr="00016CA2">
        <w:rPr>
          <w:rFonts w:cs="Arial"/>
          <w:lang w:eastAsia="ko-KR"/>
        </w:rPr>
        <w:t xml:space="preserve">is configured to be </w:t>
      </w:r>
      <w:proofErr w:type="spellStart"/>
      <w:r w:rsidRPr="00016CA2">
        <w:rPr>
          <w:rFonts w:cs="Arial"/>
          <w:lang w:eastAsia="ko-KR"/>
        </w:rPr>
        <w:t>QCLed</w:t>
      </w:r>
      <w:proofErr w:type="spellEnd"/>
      <w:r w:rsidRPr="00016CA2">
        <w:rPr>
          <w:rFonts w:cs="Arial"/>
          <w:lang w:eastAsia="ko-KR"/>
        </w:rPr>
        <w:t xml:space="preserve"> with a SSB index, the signal/channel is </w:t>
      </w:r>
      <w:proofErr w:type="spellStart"/>
      <w:r w:rsidRPr="00016CA2">
        <w:rPr>
          <w:rFonts w:cs="Arial" w:hint="eastAsia"/>
          <w:lang w:eastAsia="ko-KR"/>
        </w:rPr>
        <w:t>QCLed</w:t>
      </w:r>
      <w:proofErr w:type="spellEnd"/>
      <w:r w:rsidRPr="00016CA2">
        <w:rPr>
          <w:rFonts w:cs="Arial" w:hint="eastAsia"/>
          <w:lang w:eastAsia="ko-KR"/>
        </w:rPr>
        <w:t xml:space="preserve"> with </w:t>
      </w:r>
      <w:r w:rsidRPr="00016CA2">
        <w:rPr>
          <w:rFonts w:cs="Arial"/>
          <w:lang w:eastAsia="ko-KR"/>
        </w:rPr>
        <w:t>the same SSB index of always</w:t>
      </w:r>
      <w:r w:rsidRPr="00016CA2">
        <w:rPr>
          <w:rFonts w:cs="Arial" w:hint="eastAsia"/>
          <w:lang w:eastAsia="ko-KR"/>
        </w:rPr>
        <w:t>-</w:t>
      </w:r>
      <w:r w:rsidRPr="00016CA2">
        <w:rPr>
          <w:rFonts w:eastAsia="Malgun Gothic" w:hint="eastAsia"/>
          <w:szCs w:val="20"/>
          <w:lang w:eastAsia="ko-KR"/>
        </w:rPr>
        <w:t xml:space="preserve">on SSB </w:t>
      </w:r>
      <w:r w:rsidRPr="00016CA2">
        <w:rPr>
          <w:rFonts w:eastAsia="Malgun Gothic"/>
          <w:szCs w:val="20"/>
          <w:lang w:eastAsia="ko-KR"/>
        </w:rPr>
        <w:t xml:space="preserve">and </w:t>
      </w:r>
      <w:r w:rsidRPr="00016CA2">
        <w:rPr>
          <w:rFonts w:eastAsia="Malgun Gothic" w:hint="eastAsia"/>
          <w:szCs w:val="20"/>
          <w:lang w:eastAsia="ko-KR"/>
        </w:rPr>
        <w:t>on-demand SSB (if transmitted)</w:t>
      </w:r>
      <w:r w:rsidRPr="00016CA2">
        <w:rPr>
          <w:rFonts w:eastAsia="Malgun Gothic"/>
          <w:szCs w:val="20"/>
          <w:lang w:eastAsia="ko-KR"/>
        </w:rPr>
        <w:t xml:space="preserve"> with the same QCL parameters according to existing specifications</w:t>
      </w:r>
    </w:p>
    <w:p w14:paraId="26833D7F" w14:textId="77777777" w:rsidR="006670A1" w:rsidRPr="00016CA2" w:rsidRDefault="006670A1" w:rsidP="006670A1">
      <w:pPr>
        <w:pStyle w:val="ListParagraph"/>
        <w:numPr>
          <w:ilvl w:val="1"/>
          <w:numId w:val="49"/>
        </w:numPr>
        <w:ind w:leftChars="0"/>
        <w:rPr>
          <w:rFonts w:eastAsia="Malgun Gothic"/>
          <w:szCs w:val="20"/>
          <w:lang w:eastAsia="zh-CN"/>
        </w:rPr>
      </w:pPr>
      <w:r w:rsidRPr="00016CA2">
        <w:rPr>
          <w:rFonts w:eastAsia="Malgun Gothic"/>
          <w:szCs w:val="20"/>
          <w:lang w:eastAsia="zh-CN"/>
        </w:rPr>
        <w:t>Applies at least for the case when the centre frequency locations of always-on SSB and OD-SSB is same</w:t>
      </w:r>
    </w:p>
    <w:p w14:paraId="3A393BAE" w14:textId="2981F8EF" w:rsidR="005F37BB" w:rsidRPr="00F73FA9" w:rsidRDefault="00F73FA9" w:rsidP="00F73FA9">
      <w:pPr>
        <w:numPr>
          <w:ilvl w:val="0"/>
          <w:numId w:val="49"/>
        </w:numPr>
        <w:contextualSpacing/>
        <w:jc w:val="both"/>
        <w:rPr>
          <w:rFonts w:cs="Arial"/>
          <w:lang w:eastAsia="ko-KR"/>
        </w:rPr>
      </w:pPr>
      <w:r w:rsidRPr="00016CA2">
        <w:rPr>
          <w:rFonts w:cs="Arial" w:hint="eastAsia"/>
          <w:lang w:eastAsia="ko-KR"/>
        </w:rPr>
        <w:t xml:space="preserve">At least the case where SSB indices within on-demand SSB burst are identical to SSB indices within </w:t>
      </w:r>
      <w:r w:rsidRPr="00016CA2">
        <w:rPr>
          <w:rFonts w:cs="Arial"/>
          <w:lang w:eastAsia="ko-KR"/>
        </w:rPr>
        <w:t>always</w:t>
      </w:r>
      <w:r w:rsidRPr="00016CA2">
        <w:rPr>
          <w:rFonts w:cs="Arial" w:hint="eastAsia"/>
          <w:lang w:eastAsia="ko-KR"/>
        </w:rPr>
        <w:t xml:space="preserve">-on SSB burst is supported. RAN1 is discussing whether to support the case where SSB indices within on-demand SSB burst can be subset of SSB indices within </w:t>
      </w:r>
      <w:r w:rsidRPr="00016CA2">
        <w:rPr>
          <w:rFonts w:cs="Arial"/>
          <w:lang w:eastAsia="ko-KR"/>
        </w:rPr>
        <w:t>always</w:t>
      </w:r>
      <w:r w:rsidRPr="00016CA2">
        <w:rPr>
          <w:rFonts w:cs="Arial" w:hint="eastAsia"/>
          <w:lang w:eastAsia="ko-KR"/>
        </w:rPr>
        <w:t>-on SSB burst.</w:t>
      </w:r>
    </w:p>
    <w:p w14:paraId="2C7CF67E" w14:textId="77777777" w:rsidR="005F37BB" w:rsidRPr="005F37BB" w:rsidRDefault="005F37BB" w:rsidP="006C01BD">
      <w:pPr>
        <w:rPr>
          <w:lang w:eastAsia="x-none"/>
        </w:rPr>
      </w:pPr>
    </w:p>
    <w:p w14:paraId="68E53D0B" w14:textId="77777777" w:rsidR="00016CA2" w:rsidRPr="00016CA2" w:rsidRDefault="00016CA2" w:rsidP="00016CA2">
      <w:pPr>
        <w:rPr>
          <w:lang w:eastAsia="x-none"/>
        </w:rPr>
      </w:pPr>
      <w:r w:rsidRPr="00016CA2">
        <w:rPr>
          <w:rFonts w:hint="eastAsia"/>
          <w:highlight w:val="yellow"/>
          <w:lang w:eastAsia="x-none"/>
        </w:rPr>
        <w:t>Proposal #5</w:t>
      </w:r>
      <w:r w:rsidRPr="00016CA2">
        <w:rPr>
          <w:highlight w:val="yellow"/>
          <w:lang w:eastAsia="x-none"/>
        </w:rPr>
        <w:t>-</w:t>
      </w:r>
      <w:r w:rsidRPr="00016CA2">
        <w:rPr>
          <w:rFonts w:hint="eastAsia"/>
          <w:highlight w:val="yellow"/>
          <w:lang w:eastAsia="x-none"/>
        </w:rPr>
        <w:t>1</w:t>
      </w:r>
      <w:r w:rsidRPr="00016CA2">
        <w:rPr>
          <w:highlight w:val="yellow"/>
          <w:lang w:eastAsia="x-none"/>
        </w:rPr>
        <w:t xml:space="preserve"> (</w:t>
      </w:r>
      <w:r w:rsidRPr="00016CA2">
        <w:rPr>
          <w:rFonts w:hint="eastAsia"/>
          <w:highlight w:val="yellow"/>
          <w:lang w:eastAsia="x-none"/>
        </w:rPr>
        <w:t>Time location config</w:t>
      </w:r>
      <w:r w:rsidRPr="00016CA2">
        <w:rPr>
          <w:highlight w:val="yellow"/>
          <w:lang w:eastAsia="x-none"/>
        </w:rPr>
        <w:t>):</w:t>
      </w:r>
    </w:p>
    <w:p w14:paraId="3D63CF93" w14:textId="77777777" w:rsidR="00016CA2" w:rsidRDefault="00016CA2" w:rsidP="00016CA2">
      <w:pPr>
        <w:pStyle w:val="ListParagraph"/>
        <w:numPr>
          <w:ilvl w:val="0"/>
          <w:numId w:val="49"/>
        </w:numPr>
        <w:spacing w:after="160" w:line="256" w:lineRule="auto"/>
        <w:ind w:leftChars="0"/>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support to </w:t>
      </w:r>
      <w:del w:id="148" w:author="Seonwook Kim" w:date="2024-11-18T22:20:00Z">
        <w:r>
          <w:rPr>
            <w:rFonts w:hint="eastAsia"/>
            <w:szCs w:val="20"/>
            <w:lang w:eastAsia="ko-KR"/>
          </w:rPr>
          <w:delText xml:space="preserve">provide </w:delText>
        </w:r>
      </w:del>
      <w:ins w:id="149" w:author="Seonwook Kim" w:date="2024-11-18T22:20:00Z">
        <w:r>
          <w:rPr>
            <w:rFonts w:hint="eastAsia"/>
            <w:szCs w:val="20"/>
            <w:lang w:eastAsia="ko-KR"/>
          </w:rPr>
          <w:t xml:space="preserve">configure </w:t>
        </w:r>
      </w:ins>
      <w:r>
        <w:rPr>
          <w:rFonts w:ascii="Times New Roman" w:eastAsia="Malgun Gothic" w:hAnsi="Times New Roman" w:hint="eastAsia"/>
          <w:lang w:val="en-US" w:eastAsia="ko-KR"/>
        </w:rPr>
        <w:t>time domain location of on-demand SSB</w:t>
      </w:r>
      <w:ins w:id="150" w:author="Seonwook Kim" w:date="2024-11-18T22:20:00Z">
        <w:r>
          <w:rPr>
            <w:rFonts w:ascii="Times New Roman" w:eastAsia="Malgun Gothic" w:hAnsi="Times New Roman" w:hint="eastAsia"/>
            <w:lang w:val="en-US" w:eastAsia="ko-KR"/>
          </w:rPr>
          <w:t xml:space="preserve"> per</w:t>
        </w:r>
      </w:ins>
      <w:ins w:id="151" w:author="Seonwook Kim" w:date="2024-11-19T07:25:00Z">
        <w:r>
          <w:rPr>
            <w:rFonts w:ascii="Times New Roman" w:eastAsia="Malgun Gothic" w:hAnsi="Times New Roman" w:hint="eastAsia"/>
            <w:lang w:val="en-US" w:eastAsia="ko-KR"/>
          </w:rPr>
          <w:t xml:space="preserve"> on-demand</w:t>
        </w:r>
      </w:ins>
      <w:ins w:id="152" w:author="Seonwook Kim" w:date="2024-11-18T22:21:00Z">
        <w:r>
          <w:rPr>
            <w:rFonts w:ascii="Times New Roman" w:eastAsia="Malgun Gothic" w:hAnsi="Times New Roman" w:hint="eastAsia"/>
            <w:lang w:val="en-US" w:eastAsia="ko-KR"/>
          </w:rPr>
          <w:t xml:space="preserve"> SSB periodicity</w:t>
        </w:r>
      </w:ins>
      <w:r>
        <w:rPr>
          <w:rFonts w:ascii="Times New Roman" w:eastAsia="Malgun Gothic" w:hAnsi="Times New Roman" w:hint="eastAsia"/>
          <w:lang w:val="en-US" w:eastAsia="ko-KR"/>
        </w:rPr>
        <w:t xml:space="preserve"> </w:t>
      </w:r>
      <w:r>
        <w:rPr>
          <w:rFonts w:hint="eastAsia"/>
          <w:szCs w:val="20"/>
          <w:lang w:eastAsia="ko-KR"/>
        </w:rPr>
        <w:t>by RRC for both Case #1 and Case #2.</w:t>
      </w:r>
    </w:p>
    <w:p w14:paraId="391F088E" w14:textId="77777777" w:rsidR="00016CA2" w:rsidRDefault="00016CA2" w:rsidP="00016CA2">
      <w:pPr>
        <w:pStyle w:val="ListParagraph"/>
        <w:numPr>
          <w:ilvl w:val="1"/>
          <w:numId w:val="49"/>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For Case #1, </w:t>
      </w:r>
      <w:proofErr w:type="gramStart"/>
      <w:r>
        <w:rPr>
          <w:rFonts w:ascii="Times New Roman" w:eastAsia="Malgun Gothic" w:hAnsi="Times New Roman" w:hint="eastAsia"/>
          <w:lang w:val="en-US" w:eastAsia="ko-KR"/>
        </w:rPr>
        <w:t>down-select</w:t>
      </w:r>
      <w:proofErr w:type="gramEnd"/>
      <w:r>
        <w:rPr>
          <w:rFonts w:ascii="Times New Roman" w:eastAsia="Malgun Gothic" w:hAnsi="Times New Roman" w:hint="eastAsia"/>
          <w:lang w:val="en-US" w:eastAsia="ko-KR"/>
        </w:rPr>
        <w:t xml:space="preserve"> one of the following alternatives.</w:t>
      </w:r>
    </w:p>
    <w:p w14:paraId="7697F45E" w14:textId="77777777" w:rsidR="00016CA2" w:rsidRDefault="00016CA2" w:rsidP="00016CA2">
      <w:pPr>
        <w:pStyle w:val="ListParagraph"/>
        <w:numPr>
          <w:ilvl w:val="2"/>
          <w:numId w:val="49"/>
        </w:numPr>
        <w:spacing w:after="160" w:line="256" w:lineRule="auto"/>
        <w:ind w:leftChars="0"/>
        <w:contextualSpacing/>
        <w:jc w:val="both"/>
        <w:rPr>
          <w:ins w:id="153" w:author="Seonwook Kim" w:date="2024-11-18T22:19:00Z"/>
          <w:rFonts w:ascii="Times New Roman" w:eastAsia="Malgun Gothic" w:hAnsi="Times New Roman"/>
          <w:lang w:val="en-US"/>
        </w:rPr>
      </w:pPr>
      <w:r>
        <w:rPr>
          <w:rFonts w:hint="eastAsia"/>
          <w:szCs w:val="20"/>
          <w:lang w:eastAsia="ko-KR"/>
        </w:rPr>
        <w:t xml:space="preserve">Alt 1: Based on two parameters, where one is to indicate SFN offset (e.g., </w:t>
      </w:r>
      <w:proofErr w:type="gramStart"/>
      <w:r>
        <w:rPr>
          <w:rFonts w:hint="eastAsia"/>
          <w:szCs w:val="20"/>
          <w:lang w:eastAsia="ko-KR"/>
        </w:rPr>
        <w:t>similar to</w:t>
      </w:r>
      <w:proofErr w:type="gramEnd"/>
      <w:r>
        <w:rPr>
          <w:rFonts w:hint="eastAsia"/>
          <w:szCs w:val="20"/>
          <w:lang w:eastAsia="ko-KR"/>
        </w:rPr>
        <w:t xml:space="preserve"> </w:t>
      </w:r>
      <w:proofErr w:type="spellStart"/>
      <w:r>
        <w:rPr>
          <w:i/>
          <w:iCs/>
          <w:szCs w:val="20"/>
          <w:lang w:eastAsia="ko-KR"/>
        </w:rPr>
        <w:t>sfn</w:t>
      </w:r>
      <w:proofErr w:type="spellEnd"/>
      <w:r>
        <w:rPr>
          <w:i/>
          <w:iCs/>
          <w:szCs w:val="20"/>
          <w:lang w:eastAsia="ko-KR"/>
        </w:rPr>
        <w:t>-SSB-Offset</w:t>
      </w:r>
      <w:r>
        <w:rPr>
          <w:rFonts w:hint="eastAsia"/>
          <w:szCs w:val="20"/>
          <w:lang w:eastAsia="ko-KR"/>
        </w:rPr>
        <w:t xml:space="preserve">) </w:t>
      </w:r>
      <w:ins w:id="154" w:author="Seonwook Kim" w:date="2024-11-18T22:18:00Z">
        <w:r>
          <w:rPr>
            <w:rFonts w:hint="eastAsia"/>
            <w:szCs w:val="20"/>
            <w:lang w:eastAsia="ko-KR"/>
          </w:rPr>
          <w:t xml:space="preserve">from a reference point </w:t>
        </w:r>
      </w:ins>
      <w:r>
        <w:rPr>
          <w:rFonts w:hint="eastAsia"/>
          <w:szCs w:val="20"/>
          <w:lang w:eastAsia="ko-KR"/>
        </w:rPr>
        <w:t xml:space="preserve">and the other is to indicate half frame index (e.g., similar to </w:t>
      </w:r>
      <w:proofErr w:type="spellStart"/>
      <w:r>
        <w:rPr>
          <w:i/>
          <w:iCs/>
          <w:szCs w:val="20"/>
          <w:lang w:eastAsia="ko-KR"/>
        </w:rPr>
        <w:t>halfFrameIndex</w:t>
      </w:r>
      <w:proofErr w:type="spellEnd"/>
      <w:r>
        <w:rPr>
          <w:rFonts w:hint="eastAsia"/>
          <w:szCs w:val="20"/>
          <w:lang w:eastAsia="ko-KR"/>
        </w:rPr>
        <w:t>)</w:t>
      </w:r>
    </w:p>
    <w:p w14:paraId="3E86B09C" w14:textId="77777777" w:rsidR="00016CA2" w:rsidRPr="00C224AE" w:rsidRDefault="00016CA2" w:rsidP="00016CA2">
      <w:pPr>
        <w:pStyle w:val="ListParagraph"/>
        <w:numPr>
          <w:ilvl w:val="3"/>
          <w:numId w:val="49"/>
        </w:numPr>
        <w:spacing w:after="160" w:line="256" w:lineRule="auto"/>
        <w:ind w:leftChars="0"/>
        <w:contextualSpacing/>
        <w:jc w:val="both"/>
        <w:rPr>
          <w:rFonts w:ascii="Times New Roman" w:eastAsia="Malgun Gothic" w:hAnsi="Times New Roman"/>
          <w:lang w:val="en-US"/>
        </w:rPr>
      </w:pPr>
      <w:ins w:id="155" w:author="Seonwook Kim" w:date="2024-11-18T22:19:00Z">
        <w:r>
          <w:rPr>
            <w:rFonts w:hint="eastAsia"/>
            <w:szCs w:val="20"/>
            <w:lang w:eastAsia="ko-KR"/>
          </w:rPr>
          <w:t>T</w:t>
        </w:r>
        <w:r>
          <w:rPr>
            <w:szCs w:val="20"/>
            <w:lang w:eastAsia="ko-KR"/>
          </w:rPr>
          <w:t xml:space="preserve">he reference point is SFN </w:t>
        </w:r>
        <w:r>
          <w:rPr>
            <w:rFonts w:hint="eastAsia"/>
            <w:szCs w:val="20"/>
            <w:lang w:eastAsia="ko-KR"/>
          </w:rPr>
          <w:t>which satisfies</w:t>
        </w:r>
        <w:r>
          <w:rPr>
            <w:szCs w:val="20"/>
            <w:lang w:eastAsia="ko-KR"/>
          </w:rPr>
          <w:t xml:space="preserve"> (SFN index *10) </w:t>
        </w:r>
        <w:r>
          <w:rPr>
            <w:rFonts w:hint="eastAsia"/>
            <w:szCs w:val="20"/>
            <w:lang w:eastAsia="ko-KR"/>
          </w:rPr>
          <w:t>modulo</w:t>
        </w:r>
        <w:r>
          <w:rPr>
            <w:szCs w:val="20"/>
            <w:lang w:eastAsia="ko-KR"/>
          </w:rPr>
          <w:t xml:space="preserve"> </w:t>
        </w:r>
        <w:r>
          <w:rPr>
            <w:rFonts w:hint="eastAsia"/>
            <w:szCs w:val="20"/>
            <w:lang w:eastAsia="ko-KR"/>
          </w:rPr>
          <w:t>(</w:t>
        </w:r>
        <w:r>
          <w:rPr>
            <w:szCs w:val="20"/>
            <w:lang w:eastAsia="ko-KR"/>
          </w:rPr>
          <w:t>SSB periodicity</w:t>
        </w:r>
        <w:r>
          <w:rPr>
            <w:rFonts w:hint="eastAsia"/>
            <w:szCs w:val="20"/>
            <w:lang w:eastAsia="ko-KR"/>
          </w:rPr>
          <w:t>)</w:t>
        </w:r>
      </w:ins>
      <w:ins w:id="156" w:author="Seonwook Kim" w:date="2024-11-19T08:18:00Z">
        <w:r>
          <w:rPr>
            <w:rFonts w:hint="eastAsia"/>
            <w:szCs w:val="20"/>
            <w:lang w:eastAsia="ko-KR"/>
          </w:rPr>
          <w:t xml:space="preserve"> = 0</w:t>
        </w:r>
      </w:ins>
    </w:p>
    <w:p w14:paraId="4CBC66CD" w14:textId="77777777" w:rsidR="001B2F2B" w:rsidRPr="001B2F2B" w:rsidRDefault="00016CA2" w:rsidP="00016CA2">
      <w:pPr>
        <w:pStyle w:val="ListParagraph"/>
        <w:numPr>
          <w:ilvl w:val="2"/>
          <w:numId w:val="49"/>
        </w:numPr>
        <w:spacing w:after="160" w:line="256" w:lineRule="auto"/>
        <w:ind w:leftChars="0"/>
        <w:contextualSpacing/>
        <w:jc w:val="both"/>
        <w:rPr>
          <w:rFonts w:ascii="Times New Roman" w:eastAsia="Malgun Gothic" w:hAnsi="Times New Roman"/>
          <w:lang w:val="en-US"/>
        </w:rPr>
      </w:pPr>
      <w:r>
        <w:rPr>
          <w:rFonts w:hint="eastAsia"/>
          <w:szCs w:val="20"/>
          <w:lang w:eastAsia="ko-KR"/>
        </w:rPr>
        <w:t xml:space="preserve">Alt 2: Based on a single parameter which is to indicate half frame index (e.g., </w:t>
      </w:r>
      <w:proofErr w:type="gramStart"/>
      <w:r>
        <w:rPr>
          <w:rFonts w:hint="eastAsia"/>
          <w:szCs w:val="20"/>
          <w:lang w:eastAsia="ko-KR"/>
        </w:rPr>
        <w:t>similar to</w:t>
      </w:r>
      <w:proofErr w:type="gramEnd"/>
      <w:r>
        <w:rPr>
          <w:rFonts w:hint="eastAsia"/>
          <w:szCs w:val="20"/>
          <w:lang w:eastAsia="ko-KR"/>
        </w:rPr>
        <w:t xml:space="preserve"> </w:t>
      </w:r>
      <w:proofErr w:type="spellStart"/>
      <w:r>
        <w:rPr>
          <w:i/>
          <w:iCs/>
          <w:szCs w:val="20"/>
          <w:lang w:eastAsia="ko-KR"/>
        </w:rPr>
        <w:t>halfFrameIndex</w:t>
      </w:r>
      <w:proofErr w:type="spellEnd"/>
      <w:r>
        <w:rPr>
          <w:rFonts w:hint="eastAsia"/>
          <w:szCs w:val="20"/>
          <w:lang w:eastAsia="ko-KR"/>
        </w:rPr>
        <w:t xml:space="preserve">). </w:t>
      </w:r>
      <w:r w:rsidR="001B2F2B">
        <w:rPr>
          <w:szCs w:val="20"/>
          <w:lang w:eastAsia="ko-KR"/>
        </w:rPr>
        <w:t xml:space="preserve">A fixed SFN offset from a reference point </w:t>
      </w:r>
    </w:p>
    <w:p w14:paraId="63F541AC" w14:textId="4E0502BA" w:rsidR="001B2F2B" w:rsidRPr="001B2F2B" w:rsidRDefault="001B2F2B" w:rsidP="001B2F2B">
      <w:pPr>
        <w:pStyle w:val="ListParagraph"/>
        <w:numPr>
          <w:ilvl w:val="3"/>
          <w:numId w:val="49"/>
        </w:numPr>
        <w:spacing w:after="160" w:line="256" w:lineRule="auto"/>
        <w:ind w:leftChars="0"/>
        <w:contextualSpacing/>
        <w:jc w:val="both"/>
        <w:rPr>
          <w:rFonts w:ascii="Times New Roman" w:eastAsia="Malgun Gothic" w:hAnsi="Times New Roman"/>
          <w:lang w:val="en-US"/>
        </w:rPr>
      </w:pPr>
      <w:ins w:id="157" w:author="Seonwook Kim" w:date="2024-11-18T22:19:00Z">
        <w:r>
          <w:rPr>
            <w:rFonts w:hint="eastAsia"/>
            <w:szCs w:val="20"/>
            <w:lang w:eastAsia="ko-KR"/>
          </w:rPr>
          <w:t>T</w:t>
        </w:r>
        <w:r>
          <w:rPr>
            <w:szCs w:val="20"/>
            <w:lang w:eastAsia="ko-KR"/>
          </w:rPr>
          <w:t xml:space="preserve">he reference point is SFN </w:t>
        </w:r>
        <w:r>
          <w:rPr>
            <w:rFonts w:hint="eastAsia"/>
            <w:szCs w:val="20"/>
            <w:lang w:eastAsia="ko-KR"/>
          </w:rPr>
          <w:t>which satisfies</w:t>
        </w:r>
        <w:r>
          <w:rPr>
            <w:szCs w:val="20"/>
            <w:lang w:eastAsia="ko-KR"/>
          </w:rPr>
          <w:t xml:space="preserve"> (SFN index *10) </w:t>
        </w:r>
        <w:r>
          <w:rPr>
            <w:rFonts w:hint="eastAsia"/>
            <w:szCs w:val="20"/>
            <w:lang w:eastAsia="ko-KR"/>
          </w:rPr>
          <w:t>modulo</w:t>
        </w:r>
        <w:r>
          <w:rPr>
            <w:szCs w:val="20"/>
            <w:lang w:eastAsia="ko-KR"/>
          </w:rPr>
          <w:t xml:space="preserve"> </w:t>
        </w:r>
        <w:r>
          <w:rPr>
            <w:rFonts w:hint="eastAsia"/>
            <w:szCs w:val="20"/>
            <w:lang w:eastAsia="ko-KR"/>
          </w:rPr>
          <w:t>(</w:t>
        </w:r>
        <w:r>
          <w:rPr>
            <w:szCs w:val="20"/>
            <w:lang w:eastAsia="ko-KR"/>
          </w:rPr>
          <w:t>SSB periodicity</w:t>
        </w:r>
        <w:r>
          <w:rPr>
            <w:rFonts w:hint="eastAsia"/>
            <w:szCs w:val="20"/>
            <w:lang w:eastAsia="ko-KR"/>
          </w:rPr>
          <w:t>)</w:t>
        </w:r>
      </w:ins>
      <w:ins w:id="158" w:author="Seonwook Kim" w:date="2024-11-19T08:18:00Z">
        <w:r>
          <w:rPr>
            <w:rFonts w:hint="eastAsia"/>
            <w:szCs w:val="20"/>
            <w:lang w:eastAsia="ko-KR"/>
          </w:rPr>
          <w:t xml:space="preserve"> = 0</w:t>
        </w:r>
      </w:ins>
    </w:p>
    <w:p w14:paraId="309869A0" w14:textId="77777777" w:rsidR="00016CA2" w:rsidRDefault="00016CA2" w:rsidP="00016CA2">
      <w:pPr>
        <w:pStyle w:val="ListParagraph"/>
        <w:numPr>
          <w:ilvl w:val="2"/>
          <w:numId w:val="49"/>
        </w:numPr>
        <w:spacing w:after="160" w:line="256" w:lineRule="auto"/>
        <w:ind w:leftChars="0"/>
        <w:contextualSpacing/>
        <w:jc w:val="both"/>
        <w:rPr>
          <w:szCs w:val="20"/>
          <w:lang w:eastAsia="ko-KR"/>
        </w:rPr>
      </w:pPr>
      <w:r>
        <w:rPr>
          <w:rFonts w:hint="eastAsia"/>
          <w:szCs w:val="20"/>
          <w:lang w:eastAsia="ko-KR"/>
        </w:rPr>
        <w:t xml:space="preserve">Alt 3: Based on a single parameter which </w:t>
      </w:r>
      <w:r>
        <w:rPr>
          <w:szCs w:val="20"/>
          <w:lang w:eastAsia="ko-KR"/>
        </w:rPr>
        <w:t xml:space="preserve">represents a relative offset from </w:t>
      </w:r>
      <w:r>
        <w:rPr>
          <w:rFonts w:hint="eastAsia"/>
          <w:szCs w:val="20"/>
          <w:lang w:eastAsia="ko-KR"/>
        </w:rPr>
        <w:t>a</w:t>
      </w:r>
      <w:r>
        <w:rPr>
          <w:szCs w:val="20"/>
          <w:lang w:eastAsia="ko-KR"/>
        </w:rPr>
        <w:t xml:space="preserve"> reference point and has a value range in units of 5 </w:t>
      </w:r>
      <w:proofErr w:type="spellStart"/>
      <w:r>
        <w:rPr>
          <w:szCs w:val="20"/>
          <w:lang w:eastAsia="ko-KR"/>
        </w:rPr>
        <w:t>ms</w:t>
      </w:r>
      <w:proofErr w:type="spellEnd"/>
      <w:r>
        <w:rPr>
          <w:szCs w:val="20"/>
          <w:lang w:eastAsia="ko-KR"/>
        </w:rPr>
        <w:t xml:space="preserve"> (i.e., 5 </w:t>
      </w:r>
      <w:proofErr w:type="spellStart"/>
      <w:r>
        <w:rPr>
          <w:szCs w:val="20"/>
          <w:lang w:eastAsia="ko-KR"/>
        </w:rPr>
        <w:t>ms</w:t>
      </w:r>
      <w:proofErr w:type="spellEnd"/>
      <w:r>
        <w:rPr>
          <w:szCs w:val="20"/>
          <w:lang w:eastAsia="ko-KR"/>
        </w:rPr>
        <w:t xml:space="preserve">, 10 </w:t>
      </w:r>
      <w:proofErr w:type="spellStart"/>
      <w:r>
        <w:rPr>
          <w:szCs w:val="20"/>
          <w:lang w:eastAsia="ko-KR"/>
        </w:rPr>
        <w:t>ms</w:t>
      </w:r>
      <w:proofErr w:type="spellEnd"/>
      <w:r>
        <w:rPr>
          <w:szCs w:val="20"/>
          <w:lang w:eastAsia="ko-KR"/>
        </w:rPr>
        <w:t xml:space="preserve">, 15 </w:t>
      </w:r>
      <w:proofErr w:type="spellStart"/>
      <w:r>
        <w:rPr>
          <w:szCs w:val="20"/>
          <w:lang w:eastAsia="ko-KR"/>
        </w:rPr>
        <w:t>ms</w:t>
      </w:r>
      <w:proofErr w:type="spellEnd"/>
      <w:r>
        <w:rPr>
          <w:szCs w:val="20"/>
          <w:lang w:eastAsia="ko-KR"/>
        </w:rPr>
        <w:t>, and so on).</w:t>
      </w:r>
    </w:p>
    <w:p w14:paraId="6218DEE3" w14:textId="77777777" w:rsidR="00016CA2" w:rsidRDefault="00016CA2" w:rsidP="00016CA2">
      <w:pPr>
        <w:pStyle w:val="ListParagraph"/>
        <w:numPr>
          <w:ilvl w:val="3"/>
          <w:numId w:val="49"/>
        </w:numPr>
        <w:spacing w:after="160" w:line="256" w:lineRule="auto"/>
        <w:ind w:leftChars="0"/>
        <w:contextualSpacing/>
        <w:jc w:val="both"/>
        <w:rPr>
          <w:rFonts w:ascii="Times New Roman" w:eastAsia="Malgun Gothic" w:hAnsi="Times New Roman"/>
          <w:lang w:val="en-US"/>
        </w:rPr>
      </w:pPr>
      <w:r>
        <w:rPr>
          <w:rFonts w:hint="eastAsia"/>
          <w:szCs w:val="20"/>
          <w:lang w:eastAsia="ko-KR"/>
        </w:rPr>
        <w:t>T</w:t>
      </w:r>
      <w:r>
        <w:rPr>
          <w:szCs w:val="20"/>
          <w:lang w:eastAsia="ko-KR"/>
        </w:rPr>
        <w:t xml:space="preserve">he reference point is SFN </w:t>
      </w:r>
      <w:r>
        <w:rPr>
          <w:rFonts w:hint="eastAsia"/>
          <w:szCs w:val="20"/>
          <w:lang w:eastAsia="ko-KR"/>
        </w:rPr>
        <w:t>which satisfies</w:t>
      </w:r>
      <w:r>
        <w:rPr>
          <w:szCs w:val="20"/>
          <w:lang w:eastAsia="ko-KR"/>
        </w:rPr>
        <w:t xml:space="preserve"> (SFN index *10) </w:t>
      </w:r>
      <w:r>
        <w:rPr>
          <w:rFonts w:hint="eastAsia"/>
          <w:szCs w:val="20"/>
          <w:lang w:eastAsia="ko-KR"/>
        </w:rPr>
        <w:t>modulo</w:t>
      </w:r>
      <w:r>
        <w:rPr>
          <w:szCs w:val="20"/>
          <w:lang w:eastAsia="ko-KR"/>
        </w:rPr>
        <w:t xml:space="preserve"> </w:t>
      </w:r>
      <w:r>
        <w:rPr>
          <w:rFonts w:hint="eastAsia"/>
          <w:szCs w:val="20"/>
          <w:lang w:eastAsia="ko-KR"/>
        </w:rPr>
        <w:t>(</w:t>
      </w:r>
      <w:r>
        <w:rPr>
          <w:szCs w:val="20"/>
          <w:lang w:eastAsia="ko-KR"/>
        </w:rPr>
        <w:t>SSB periodicity</w:t>
      </w:r>
      <w:r>
        <w:rPr>
          <w:rFonts w:hint="eastAsia"/>
          <w:szCs w:val="20"/>
          <w:lang w:eastAsia="ko-KR"/>
        </w:rPr>
        <w:t>)</w:t>
      </w:r>
      <w:ins w:id="159" w:author="Seonwook Kim" w:date="2024-11-19T08:18:00Z">
        <w:r>
          <w:rPr>
            <w:rFonts w:hint="eastAsia"/>
            <w:szCs w:val="20"/>
            <w:lang w:eastAsia="ko-KR"/>
          </w:rPr>
          <w:t xml:space="preserve"> = 0</w:t>
        </w:r>
      </w:ins>
    </w:p>
    <w:p w14:paraId="6F2B9A68" w14:textId="77777777" w:rsidR="00016CA2" w:rsidRDefault="00016CA2" w:rsidP="00016CA2">
      <w:pPr>
        <w:pStyle w:val="ListParagraph"/>
        <w:numPr>
          <w:ilvl w:val="1"/>
          <w:numId w:val="49"/>
        </w:numPr>
        <w:spacing w:after="160" w:line="256" w:lineRule="auto"/>
        <w:ind w:leftChars="0"/>
        <w:contextualSpacing/>
        <w:jc w:val="both"/>
        <w:rPr>
          <w:rFonts w:ascii="Times New Roman" w:eastAsia="Malgun Gothic" w:hAnsi="Times New Roman"/>
          <w:lang w:val="en-US"/>
        </w:rPr>
      </w:pPr>
      <w:r>
        <w:rPr>
          <w:rFonts w:hint="eastAsia"/>
          <w:szCs w:val="20"/>
          <w:lang w:eastAsia="ko-KR"/>
        </w:rPr>
        <w:t xml:space="preserve">For Case #2, </w:t>
      </w:r>
      <w:proofErr w:type="gramStart"/>
      <w:r>
        <w:rPr>
          <w:rFonts w:ascii="Times New Roman" w:eastAsia="Malgun Gothic" w:hAnsi="Times New Roman" w:hint="eastAsia"/>
          <w:lang w:val="en-US" w:eastAsia="ko-KR"/>
        </w:rPr>
        <w:t>down-select</w:t>
      </w:r>
      <w:proofErr w:type="gramEnd"/>
      <w:r>
        <w:rPr>
          <w:rFonts w:ascii="Times New Roman" w:eastAsia="Malgun Gothic" w:hAnsi="Times New Roman" w:hint="eastAsia"/>
          <w:lang w:val="en-US" w:eastAsia="ko-KR"/>
        </w:rPr>
        <w:t xml:space="preserve"> one of the following alternatives.</w:t>
      </w:r>
    </w:p>
    <w:p w14:paraId="76CF6FDB" w14:textId="3074F325" w:rsidR="00016CA2" w:rsidRDefault="00016CA2" w:rsidP="00016CA2">
      <w:pPr>
        <w:pStyle w:val="ListParagraph"/>
        <w:numPr>
          <w:ilvl w:val="2"/>
          <w:numId w:val="49"/>
        </w:numPr>
        <w:spacing w:after="160" w:line="256" w:lineRule="auto"/>
        <w:ind w:leftChars="0"/>
        <w:contextualSpacing/>
        <w:jc w:val="both"/>
        <w:rPr>
          <w:rFonts w:ascii="Times New Roman" w:eastAsia="Malgun Gothic" w:hAnsi="Times New Roman"/>
          <w:lang w:val="en-US"/>
        </w:rPr>
      </w:pPr>
      <w:r>
        <w:rPr>
          <w:rFonts w:hint="eastAsia"/>
          <w:szCs w:val="20"/>
          <w:lang w:eastAsia="ko-KR"/>
        </w:rPr>
        <w:t>Alt A: Same as for Case #1</w:t>
      </w:r>
      <w:r w:rsidR="001C3F33">
        <w:rPr>
          <w:szCs w:val="20"/>
          <w:lang w:eastAsia="ko-KR"/>
        </w:rPr>
        <w:t>, by replacing ‘SSB periodicity’ with ‘OD-SSB periodicity’</w:t>
      </w:r>
    </w:p>
    <w:p w14:paraId="0F0309F1" w14:textId="77777777" w:rsidR="00016CA2" w:rsidRDefault="00016CA2" w:rsidP="00016CA2">
      <w:pPr>
        <w:pStyle w:val="ListParagraph"/>
        <w:numPr>
          <w:ilvl w:val="2"/>
          <w:numId w:val="49"/>
        </w:numPr>
        <w:spacing w:after="160" w:line="256" w:lineRule="auto"/>
        <w:ind w:leftChars="0"/>
        <w:contextualSpacing/>
        <w:jc w:val="both"/>
        <w:rPr>
          <w:rFonts w:ascii="Times New Roman" w:eastAsia="Malgun Gothic" w:hAnsi="Times New Roman"/>
          <w:lang w:val="en-US"/>
        </w:rPr>
      </w:pPr>
      <w:r>
        <w:rPr>
          <w:rFonts w:hint="eastAsia"/>
          <w:szCs w:val="20"/>
          <w:lang w:eastAsia="ko-KR"/>
        </w:rPr>
        <w:t xml:space="preserve">Alt B: Based on a single parameter which is to indicate the time offset between </w:t>
      </w:r>
      <w:r>
        <w:rPr>
          <w:szCs w:val="20"/>
          <w:lang w:eastAsia="ko-KR"/>
        </w:rPr>
        <w:t>always</w:t>
      </w:r>
      <w:r>
        <w:rPr>
          <w:rFonts w:hint="eastAsia"/>
          <w:szCs w:val="20"/>
          <w:lang w:eastAsia="ko-KR"/>
        </w:rPr>
        <w:t xml:space="preserve">-on SSB and on-demand SSB (e.g., </w:t>
      </w:r>
      <w:proofErr w:type="gramStart"/>
      <w:r>
        <w:rPr>
          <w:rFonts w:hint="eastAsia"/>
          <w:szCs w:val="20"/>
          <w:lang w:eastAsia="ko-KR"/>
        </w:rPr>
        <w:t>similar to</w:t>
      </w:r>
      <w:proofErr w:type="gramEnd"/>
      <w:r>
        <w:rPr>
          <w:rFonts w:hint="eastAsia"/>
          <w:szCs w:val="20"/>
          <w:lang w:eastAsia="ko-KR"/>
        </w:rPr>
        <w:t xml:space="preserve"> </w:t>
      </w:r>
      <w:proofErr w:type="spellStart"/>
      <w:r>
        <w:rPr>
          <w:i/>
          <w:iCs/>
          <w:szCs w:val="20"/>
          <w:lang w:eastAsia="ko-KR"/>
        </w:rPr>
        <w:t>ssb-TimeOffset</w:t>
      </w:r>
      <w:proofErr w:type="spellEnd"/>
      <w:r>
        <w:rPr>
          <w:rFonts w:hint="eastAsia"/>
          <w:szCs w:val="20"/>
          <w:lang w:eastAsia="ko-KR"/>
        </w:rPr>
        <w:t>)</w:t>
      </w:r>
    </w:p>
    <w:p w14:paraId="3C43ACD3" w14:textId="77777777" w:rsidR="00130F0F" w:rsidRDefault="00130F0F" w:rsidP="006C01BD">
      <w:pPr>
        <w:rPr>
          <w:lang w:val="en-US" w:eastAsia="x-none"/>
        </w:rPr>
      </w:pPr>
    </w:p>
    <w:p w14:paraId="6A2925EB" w14:textId="664E390A" w:rsidR="00C83AB2" w:rsidRDefault="00800D15" w:rsidP="006C01BD">
      <w:pPr>
        <w:rPr>
          <w:lang w:val="en-US" w:eastAsia="x-none"/>
        </w:rPr>
      </w:pPr>
      <w:r w:rsidRPr="00800D15">
        <w:rPr>
          <w:b/>
          <w:bCs/>
          <w:lang w:val="en-US" w:eastAsia="x-none"/>
        </w:rPr>
        <w:t>R1-2410781</w:t>
      </w:r>
      <w:r w:rsidRPr="00800D15">
        <w:rPr>
          <w:lang w:val="en-US" w:eastAsia="x-none"/>
        </w:rPr>
        <w:tab/>
        <w:t>Summary #3 of on-demand SSB for NES</w:t>
      </w:r>
      <w:r w:rsidRPr="00800D15">
        <w:rPr>
          <w:lang w:val="en-US" w:eastAsia="x-none"/>
        </w:rPr>
        <w:tab/>
        <w:t>Moderator (LG Electronics)</w:t>
      </w:r>
    </w:p>
    <w:p w14:paraId="30CAC76A" w14:textId="77777777" w:rsidR="00800D15" w:rsidRDefault="00800D15" w:rsidP="006C01BD">
      <w:pPr>
        <w:rPr>
          <w:lang w:val="en-US" w:eastAsia="x-none"/>
        </w:rPr>
      </w:pPr>
    </w:p>
    <w:p w14:paraId="358273C8" w14:textId="77777777" w:rsidR="00800D15" w:rsidRDefault="00800D15" w:rsidP="006C01BD">
      <w:pPr>
        <w:rPr>
          <w:lang w:val="en-US" w:eastAsia="x-none"/>
        </w:rPr>
      </w:pPr>
    </w:p>
    <w:p w14:paraId="22786EE2" w14:textId="77777777" w:rsidR="00800D15" w:rsidRDefault="00800D15" w:rsidP="006C01BD">
      <w:pPr>
        <w:rPr>
          <w:lang w:val="en-US" w:eastAsia="x-none"/>
        </w:rPr>
      </w:pPr>
    </w:p>
    <w:p w14:paraId="299E1449" w14:textId="45BF1A96" w:rsidR="00800D15" w:rsidRPr="00125A42" w:rsidRDefault="00125A42" w:rsidP="00800D15">
      <w:pPr>
        <w:rPr>
          <w:b/>
          <w:bCs/>
          <w:lang w:val="en-US" w:eastAsia="x-none"/>
        </w:rPr>
      </w:pPr>
      <w:r w:rsidRPr="00125A42">
        <w:rPr>
          <w:b/>
          <w:bCs/>
          <w:highlight w:val="green"/>
          <w:lang w:val="en-US" w:eastAsia="x-none"/>
        </w:rPr>
        <w:t>Agreement</w:t>
      </w:r>
    </w:p>
    <w:p w14:paraId="307D0C69" w14:textId="77777777" w:rsidR="00800D15" w:rsidRDefault="00800D15" w:rsidP="00800D15">
      <w:pPr>
        <w:pStyle w:val="ListParagraph"/>
        <w:numPr>
          <w:ilvl w:val="0"/>
          <w:numId w:val="49"/>
        </w:numPr>
        <w:spacing w:after="160" w:line="256" w:lineRule="auto"/>
        <w:ind w:leftChars="0"/>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support to configure </w:t>
      </w:r>
      <w:r>
        <w:rPr>
          <w:rFonts w:ascii="Times New Roman" w:eastAsia="Malgun Gothic" w:hAnsi="Times New Roman" w:hint="eastAsia"/>
          <w:lang w:val="en-US" w:eastAsia="ko-KR"/>
        </w:rPr>
        <w:t xml:space="preserve">time domain location of on-demand SSB per on-demand SSB periodicity </w:t>
      </w:r>
      <w:r>
        <w:rPr>
          <w:rFonts w:hint="eastAsia"/>
          <w:szCs w:val="20"/>
          <w:lang w:eastAsia="ko-KR"/>
        </w:rPr>
        <w:t>by RRC for both Case #1 and Case #2.</w:t>
      </w:r>
    </w:p>
    <w:p w14:paraId="4851F475" w14:textId="119ADB8C" w:rsidR="00800D15" w:rsidRPr="002B3950" w:rsidRDefault="00800D15" w:rsidP="00800D15">
      <w:pPr>
        <w:pStyle w:val="ListParagraph"/>
        <w:numPr>
          <w:ilvl w:val="1"/>
          <w:numId w:val="49"/>
        </w:numPr>
        <w:spacing w:after="160" w:line="256" w:lineRule="auto"/>
        <w:ind w:leftChars="0"/>
        <w:contextualSpacing/>
        <w:jc w:val="both"/>
        <w:rPr>
          <w:rFonts w:ascii="Times New Roman" w:eastAsia="Malgun Gothic" w:hAnsi="Times New Roman"/>
          <w:lang w:val="en-US"/>
        </w:rPr>
      </w:pPr>
      <w:r w:rsidRPr="002B3950">
        <w:rPr>
          <w:rFonts w:ascii="Times New Roman" w:eastAsia="Malgun Gothic" w:hAnsi="Times New Roman" w:hint="eastAsia"/>
          <w:lang w:val="en-US" w:eastAsia="ko-KR"/>
        </w:rPr>
        <w:t>For Case #1</w:t>
      </w:r>
      <w:r w:rsidRPr="002B3950">
        <w:rPr>
          <w:rFonts w:ascii="Times New Roman" w:eastAsia="Malgun Gothic" w:hAnsi="Times New Roman" w:hint="eastAsia"/>
          <w:lang w:val="en-US" w:eastAsia="ko-KR"/>
        </w:rPr>
        <w:t xml:space="preserve"> (i.e., </w:t>
      </w:r>
      <w:r w:rsidRPr="002B3950">
        <w:rPr>
          <w:szCs w:val="20"/>
        </w:rPr>
        <w:t>No always-on SSB on the cell</w:t>
      </w:r>
      <w:r w:rsidRPr="002B3950">
        <w:rPr>
          <w:rFonts w:hint="eastAsia"/>
          <w:szCs w:val="20"/>
          <w:lang w:eastAsia="ko-KR"/>
        </w:rPr>
        <w:t>)</w:t>
      </w:r>
      <w:r w:rsidRPr="002B3950">
        <w:rPr>
          <w:rFonts w:ascii="Times New Roman" w:eastAsia="Malgun Gothic" w:hAnsi="Times New Roman" w:hint="eastAsia"/>
          <w:lang w:val="en-US" w:eastAsia="ko-KR"/>
        </w:rPr>
        <w:t>,</w:t>
      </w:r>
    </w:p>
    <w:p w14:paraId="0B1BFDF4" w14:textId="7908C12F" w:rsidR="00800D15" w:rsidRPr="002B3950" w:rsidRDefault="00800D15" w:rsidP="00800D15">
      <w:pPr>
        <w:pStyle w:val="ListParagraph"/>
        <w:numPr>
          <w:ilvl w:val="2"/>
          <w:numId w:val="49"/>
        </w:numPr>
        <w:spacing w:after="160" w:line="256" w:lineRule="auto"/>
        <w:ind w:leftChars="0"/>
        <w:contextualSpacing/>
        <w:jc w:val="both"/>
        <w:rPr>
          <w:rFonts w:ascii="Times New Roman" w:eastAsia="Malgun Gothic" w:hAnsi="Times New Roman"/>
          <w:lang w:val="en-US"/>
        </w:rPr>
      </w:pPr>
      <w:r w:rsidRPr="002B3950">
        <w:rPr>
          <w:rFonts w:hint="eastAsia"/>
          <w:szCs w:val="20"/>
          <w:lang w:eastAsia="ko-KR"/>
        </w:rPr>
        <w:t>Based on two parameters, where one is to indicate SFN offset from a reference point and the other is to indicate half frame index</w:t>
      </w:r>
    </w:p>
    <w:p w14:paraId="4BEA3E20" w14:textId="23F2BFBF" w:rsidR="00800D15" w:rsidRPr="002B3950" w:rsidRDefault="00800D15" w:rsidP="00800D15">
      <w:pPr>
        <w:pStyle w:val="ListParagraph"/>
        <w:numPr>
          <w:ilvl w:val="3"/>
          <w:numId w:val="49"/>
        </w:numPr>
        <w:spacing w:after="160" w:line="256" w:lineRule="auto"/>
        <w:ind w:leftChars="0"/>
        <w:contextualSpacing/>
        <w:jc w:val="both"/>
        <w:rPr>
          <w:rFonts w:ascii="Times New Roman" w:eastAsia="Malgun Gothic" w:hAnsi="Times New Roman"/>
          <w:lang w:val="en-US"/>
        </w:rPr>
      </w:pPr>
      <w:r w:rsidRPr="002B3950">
        <w:rPr>
          <w:rFonts w:hint="eastAsia"/>
          <w:szCs w:val="20"/>
          <w:lang w:eastAsia="ko-KR"/>
        </w:rPr>
        <w:t>T</w:t>
      </w:r>
      <w:r w:rsidRPr="002B3950">
        <w:rPr>
          <w:szCs w:val="20"/>
          <w:lang w:eastAsia="ko-KR"/>
        </w:rPr>
        <w:t xml:space="preserve">he reference point is SFN </w:t>
      </w:r>
      <w:r w:rsidRPr="002B3950">
        <w:rPr>
          <w:rFonts w:hint="eastAsia"/>
          <w:szCs w:val="20"/>
          <w:lang w:eastAsia="ko-KR"/>
        </w:rPr>
        <w:t>which satisfies</w:t>
      </w:r>
      <w:r w:rsidRPr="002B3950">
        <w:rPr>
          <w:szCs w:val="20"/>
          <w:lang w:eastAsia="ko-KR"/>
        </w:rPr>
        <w:t xml:space="preserve"> (SFN index *10) </w:t>
      </w:r>
      <w:r w:rsidRPr="002B3950">
        <w:rPr>
          <w:rFonts w:hint="eastAsia"/>
          <w:szCs w:val="20"/>
          <w:lang w:eastAsia="ko-KR"/>
        </w:rPr>
        <w:t>modulo</w:t>
      </w:r>
      <w:r w:rsidRPr="002B3950">
        <w:rPr>
          <w:szCs w:val="20"/>
          <w:lang w:eastAsia="ko-KR"/>
        </w:rPr>
        <w:t xml:space="preserve"> </w:t>
      </w:r>
      <w:r w:rsidRPr="002B3950">
        <w:rPr>
          <w:rFonts w:hint="eastAsia"/>
          <w:szCs w:val="20"/>
          <w:lang w:eastAsia="ko-KR"/>
        </w:rPr>
        <w:t>(</w:t>
      </w:r>
      <w:r w:rsidRPr="002B3950">
        <w:rPr>
          <w:szCs w:val="20"/>
          <w:lang w:eastAsia="ko-KR"/>
        </w:rPr>
        <w:t>OD-SSB periodicity</w:t>
      </w:r>
      <w:r w:rsidRPr="002B3950">
        <w:rPr>
          <w:rFonts w:hint="eastAsia"/>
          <w:szCs w:val="20"/>
          <w:lang w:eastAsia="ko-KR"/>
        </w:rPr>
        <w:t>) = 0</w:t>
      </w:r>
    </w:p>
    <w:p w14:paraId="745E2C36" w14:textId="77777777" w:rsidR="00800D15" w:rsidRPr="002B3950" w:rsidRDefault="00800D15" w:rsidP="00800D15">
      <w:pPr>
        <w:pStyle w:val="ListParagraph"/>
        <w:numPr>
          <w:ilvl w:val="3"/>
          <w:numId w:val="49"/>
        </w:numPr>
        <w:spacing w:after="160" w:line="256" w:lineRule="auto"/>
        <w:ind w:leftChars="0"/>
        <w:contextualSpacing/>
        <w:jc w:val="both"/>
        <w:rPr>
          <w:rFonts w:ascii="Times New Roman" w:eastAsia="Malgun Gothic" w:hAnsi="Times New Roman"/>
          <w:lang w:val="en-US"/>
        </w:rPr>
      </w:pPr>
      <w:r w:rsidRPr="002B3950">
        <w:rPr>
          <w:rFonts w:ascii="Times New Roman" w:eastAsia="Malgun Gothic" w:hAnsi="Times New Roman" w:hint="eastAsia"/>
          <w:lang w:val="en-US" w:eastAsia="ko-KR"/>
        </w:rPr>
        <w:t>If SFN offset parameter is NOT configured, UE assumes SFN offset set to 0.</w:t>
      </w:r>
    </w:p>
    <w:p w14:paraId="5BD3049C" w14:textId="77777777" w:rsidR="00800D15" w:rsidRPr="002B3950" w:rsidRDefault="00800D15" w:rsidP="00800D15">
      <w:pPr>
        <w:pStyle w:val="ListParagraph"/>
        <w:numPr>
          <w:ilvl w:val="3"/>
          <w:numId w:val="49"/>
        </w:numPr>
        <w:spacing w:after="160" w:line="256" w:lineRule="auto"/>
        <w:ind w:leftChars="0"/>
        <w:contextualSpacing/>
        <w:jc w:val="both"/>
        <w:rPr>
          <w:rFonts w:ascii="Times New Roman" w:eastAsia="Malgun Gothic" w:hAnsi="Times New Roman"/>
          <w:lang w:val="en-US"/>
        </w:rPr>
      </w:pPr>
      <w:r w:rsidRPr="002B3950">
        <w:rPr>
          <w:rFonts w:ascii="Times New Roman" w:eastAsia="Malgun Gothic" w:hAnsi="Times New Roman" w:hint="eastAsia"/>
          <w:lang w:val="en-US" w:eastAsia="ko-KR"/>
        </w:rPr>
        <w:t>If half frame index parameter is NOT configured, UE assumes half frame index set to 0.</w:t>
      </w:r>
    </w:p>
    <w:p w14:paraId="4964AB37" w14:textId="77777777" w:rsidR="00800D15" w:rsidRPr="002B3950" w:rsidRDefault="00800D15" w:rsidP="00800D15">
      <w:pPr>
        <w:pStyle w:val="ListParagraph"/>
        <w:numPr>
          <w:ilvl w:val="3"/>
          <w:numId w:val="49"/>
        </w:numPr>
        <w:spacing w:after="160" w:line="256" w:lineRule="auto"/>
        <w:ind w:leftChars="0"/>
        <w:contextualSpacing/>
        <w:jc w:val="both"/>
        <w:rPr>
          <w:rFonts w:ascii="Times New Roman" w:eastAsia="Malgun Gothic" w:hAnsi="Times New Roman"/>
          <w:lang w:val="en-US"/>
        </w:rPr>
      </w:pPr>
      <w:r w:rsidRPr="002B3950">
        <w:rPr>
          <w:rFonts w:ascii="Times New Roman" w:eastAsia="Malgun Gothic" w:hAnsi="Times New Roman" w:hint="eastAsia"/>
          <w:lang w:val="en-US" w:eastAsia="ko-KR"/>
        </w:rPr>
        <w:t xml:space="preserve">The value range of SFN offset is 0 to 15 unless longer periodicity for on-demand SSB than 160 </w:t>
      </w:r>
      <w:proofErr w:type="spellStart"/>
      <w:r w:rsidRPr="002B3950">
        <w:rPr>
          <w:rFonts w:ascii="Times New Roman" w:eastAsia="Malgun Gothic" w:hAnsi="Times New Roman" w:hint="eastAsia"/>
          <w:lang w:val="en-US" w:eastAsia="ko-KR"/>
        </w:rPr>
        <w:t>ms</w:t>
      </w:r>
      <w:proofErr w:type="spellEnd"/>
      <w:r w:rsidRPr="002B3950">
        <w:rPr>
          <w:rFonts w:ascii="Times New Roman" w:eastAsia="Malgun Gothic" w:hAnsi="Times New Roman" w:hint="eastAsia"/>
          <w:lang w:val="en-US" w:eastAsia="ko-KR"/>
        </w:rPr>
        <w:t xml:space="preserve"> is introduced.</w:t>
      </w:r>
    </w:p>
    <w:p w14:paraId="36092EF4" w14:textId="77777777" w:rsidR="00800D15" w:rsidRPr="002B3950" w:rsidRDefault="00800D15" w:rsidP="00800D15">
      <w:pPr>
        <w:pStyle w:val="ListParagraph"/>
        <w:numPr>
          <w:ilvl w:val="3"/>
          <w:numId w:val="49"/>
        </w:numPr>
        <w:spacing w:after="160" w:line="256" w:lineRule="auto"/>
        <w:ind w:leftChars="0"/>
        <w:contextualSpacing/>
        <w:jc w:val="both"/>
        <w:rPr>
          <w:rFonts w:ascii="Times New Roman" w:eastAsia="Malgun Gothic" w:hAnsi="Times New Roman"/>
          <w:lang w:val="en-US"/>
        </w:rPr>
      </w:pPr>
      <w:r w:rsidRPr="002B3950">
        <w:rPr>
          <w:rFonts w:ascii="Times New Roman" w:eastAsia="Malgun Gothic" w:hAnsi="Times New Roman" w:hint="eastAsia"/>
          <w:lang w:val="en-US" w:eastAsia="ko-KR"/>
        </w:rPr>
        <w:t>The value range of half frame index is 0 or 1.</w:t>
      </w:r>
    </w:p>
    <w:p w14:paraId="0AF07C3F" w14:textId="77777777" w:rsidR="00800D15" w:rsidRPr="002B3950" w:rsidRDefault="00800D15" w:rsidP="00800D15">
      <w:pPr>
        <w:pStyle w:val="ListParagraph"/>
        <w:numPr>
          <w:ilvl w:val="1"/>
          <w:numId w:val="49"/>
        </w:numPr>
        <w:spacing w:after="160" w:line="256" w:lineRule="auto"/>
        <w:ind w:leftChars="0"/>
        <w:contextualSpacing/>
        <w:jc w:val="both"/>
        <w:rPr>
          <w:rFonts w:ascii="Times New Roman" w:eastAsia="Malgun Gothic" w:hAnsi="Times New Roman"/>
          <w:highlight w:val="yellow"/>
          <w:lang w:val="en-US"/>
        </w:rPr>
      </w:pPr>
      <w:r w:rsidRPr="002B3950">
        <w:rPr>
          <w:rFonts w:hint="eastAsia"/>
          <w:szCs w:val="20"/>
          <w:highlight w:val="yellow"/>
          <w:lang w:eastAsia="ko-KR"/>
        </w:rPr>
        <w:t>For Case #2</w:t>
      </w:r>
      <w:r w:rsidRPr="002B3950">
        <w:rPr>
          <w:rFonts w:hint="eastAsia"/>
          <w:szCs w:val="20"/>
          <w:highlight w:val="yellow"/>
          <w:lang w:eastAsia="ko-KR"/>
        </w:rPr>
        <w:t xml:space="preserve"> (i.e., </w:t>
      </w:r>
      <w:r w:rsidRPr="002B3950">
        <w:rPr>
          <w:szCs w:val="20"/>
          <w:highlight w:val="yellow"/>
        </w:rPr>
        <w:t>Always-on SSB is periodically transmitted on the cell</w:t>
      </w:r>
      <w:r w:rsidRPr="002B3950">
        <w:rPr>
          <w:rFonts w:hint="eastAsia"/>
          <w:szCs w:val="20"/>
          <w:highlight w:val="yellow"/>
          <w:lang w:eastAsia="ko-KR"/>
        </w:rPr>
        <w:t>)</w:t>
      </w:r>
      <w:r w:rsidRPr="002B3950">
        <w:rPr>
          <w:rFonts w:hint="eastAsia"/>
          <w:szCs w:val="20"/>
          <w:highlight w:val="yellow"/>
          <w:lang w:eastAsia="ko-KR"/>
        </w:rPr>
        <w:t xml:space="preserve">, </w:t>
      </w:r>
      <w:r w:rsidRPr="002B3950">
        <w:rPr>
          <w:rFonts w:ascii="Times New Roman" w:eastAsia="Malgun Gothic" w:hAnsi="Times New Roman" w:hint="eastAsia"/>
          <w:highlight w:val="yellow"/>
          <w:lang w:val="en-US" w:eastAsia="ko-KR"/>
        </w:rPr>
        <w:t>down-select one of the following alternatives.</w:t>
      </w:r>
    </w:p>
    <w:p w14:paraId="46DB3289" w14:textId="077DB25D" w:rsidR="00800D15" w:rsidRPr="002B3950" w:rsidRDefault="00800D15" w:rsidP="00800D15">
      <w:pPr>
        <w:pStyle w:val="ListParagraph"/>
        <w:numPr>
          <w:ilvl w:val="2"/>
          <w:numId w:val="49"/>
        </w:numPr>
        <w:spacing w:after="160" w:line="256" w:lineRule="auto"/>
        <w:ind w:leftChars="0"/>
        <w:contextualSpacing/>
        <w:jc w:val="both"/>
        <w:rPr>
          <w:ins w:id="160" w:author="Seonwook Kim" w:date="2024-11-20T19:30:00Z"/>
          <w:rFonts w:ascii="Times New Roman" w:eastAsia="Malgun Gothic" w:hAnsi="Times New Roman"/>
          <w:highlight w:val="yellow"/>
          <w:lang w:val="en-US"/>
        </w:rPr>
      </w:pPr>
      <w:r w:rsidRPr="002B3950">
        <w:rPr>
          <w:rFonts w:hint="eastAsia"/>
          <w:szCs w:val="20"/>
          <w:highlight w:val="yellow"/>
          <w:lang w:eastAsia="ko-KR"/>
        </w:rPr>
        <w:t>Alt A: Same as for Case #1</w:t>
      </w:r>
    </w:p>
    <w:p w14:paraId="2EFF2DB9" w14:textId="77777777" w:rsidR="00800D15" w:rsidRPr="002B3950" w:rsidRDefault="00800D15" w:rsidP="00800D15">
      <w:pPr>
        <w:pStyle w:val="ListParagraph"/>
        <w:numPr>
          <w:ilvl w:val="2"/>
          <w:numId w:val="49"/>
        </w:numPr>
        <w:spacing w:after="160" w:line="256" w:lineRule="auto"/>
        <w:ind w:leftChars="0"/>
        <w:contextualSpacing/>
        <w:jc w:val="both"/>
        <w:rPr>
          <w:rFonts w:ascii="Times New Roman" w:eastAsia="Malgun Gothic" w:hAnsi="Times New Roman"/>
          <w:highlight w:val="yellow"/>
          <w:lang w:val="en-US"/>
        </w:rPr>
      </w:pPr>
      <w:r w:rsidRPr="002B3950">
        <w:rPr>
          <w:rFonts w:hint="eastAsia"/>
          <w:szCs w:val="20"/>
          <w:highlight w:val="yellow"/>
          <w:lang w:eastAsia="ko-KR"/>
        </w:rPr>
        <w:t xml:space="preserve">Alt B: Based on a single parameter which is to indicate the time offset between </w:t>
      </w:r>
      <w:r w:rsidRPr="002B3950">
        <w:rPr>
          <w:szCs w:val="20"/>
          <w:highlight w:val="yellow"/>
          <w:lang w:eastAsia="ko-KR"/>
        </w:rPr>
        <w:t>always</w:t>
      </w:r>
      <w:r w:rsidRPr="002B3950">
        <w:rPr>
          <w:rFonts w:hint="eastAsia"/>
          <w:szCs w:val="20"/>
          <w:highlight w:val="yellow"/>
          <w:lang w:eastAsia="ko-KR"/>
        </w:rPr>
        <w:t xml:space="preserve">-on SSB and on-demand SSB (e.g., </w:t>
      </w:r>
      <w:proofErr w:type="gramStart"/>
      <w:r w:rsidRPr="002B3950">
        <w:rPr>
          <w:rFonts w:hint="eastAsia"/>
          <w:szCs w:val="20"/>
          <w:highlight w:val="yellow"/>
          <w:lang w:eastAsia="ko-KR"/>
        </w:rPr>
        <w:t>similar to</w:t>
      </w:r>
      <w:proofErr w:type="gramEnd"/>
      <w:r w:rsidRPr="002B3950">
        <w:rPr>
          <w:rFonts w:hint="eastAsia"/>
          <w:szCs w:val="20"/>
          <w:highlight w:val="yellow"/>
          <w:lang w:eastAsia="ko-KR"/>
        </w:rPr>
        <w:t xml:space="preserve"> </w:t>
      </w:r>
      <w:proofErr w:type="spellStart"/>
      <w:r w:rsidRPr="002B3950">
        <w:rPr>
          <w:i/>
          <w:iCs/>
          <w:szCs w:val="20"/>
          <w:highlight w:val="yellow"/>
          <w:lang w:eastAsia="ko-KR"/>
        </w:rPr>
        <w:t>ssb-TimeOffset</w:t>
      </w:r>
      <w:proofErr w:type="spellEnd"/>
      <w:r w:rsidRPr="002B3950">
        <w:rPr>
          <w:rFonts w:hint="eastAsia"/>
          <w:szCs w:val="20"/>
          <w:highlight w:val="yellow"/>
          <w:lang w:eastAsia="ko-KR"/>
        </w:rPr>
        <w:t>)</w:t>
      </w:r>
    </w:p>
    <w:p w14:paraId="0E89EB4D" w14:textId="77777777" w:rsidR="00800D15" w:rsidRDefault="00800D15" w:rsidP="00800D15">
      <w:pPr>
        <w:ind w:firstLineChars="100" w:firstLine="200"/>
        <w:jc w:val="both"/>
        <w:rPr>
          <w:b/>
          <w:lang w:val="en-US" w:eastAsia="ko-KR"/>
        </w:rPr>
      </w:pPr>
    </w:p>
    <w:p w14:paraId="2F5ED172" w14:textId="77777777" w:rsidR="00976DAE" w:rsidRPr="00976DAE" w:rsidRDefault="00976DAE" w:rsidP="00976DAE">
      <w:pPr>
        <w:jc w:val="both"/>
        <w:rPr>
          <w:b/>
          <w:sz w:val="32"/>
          <w:szCs w:val="40"/>
          <w:lang w:val="en-US" w:eastAsia="ko-KR"/>
        </w:rPr>
      </w:pPr>
      <w:r w:rsidRPr="00976DAE">
        <w:rPr>
          <w:rFonts w:hint="eastAsia"/>
          <w:b/>
          <w:sz w:val="32"/>
          <w:szCs w:val="40"/>
          <w:highlight w:val="yellow"/>
          <w:lang w:val="en-US" w:eastAsia="ko-KR"/>
        </w:rPr>
        <w:t>[Active] Proposal #2</w:t>
      </w:r>
      <w:r w:rsidRPr="00976DAE">
        <w:rPr>
          <w:b/>
          <w:sz w:val="32"/>
          <w:szCs w:val="40"/>
          <w:highlight w:val="yellow"/>
          <w:lang w:val="en-US" w:eastAsia="ko-KR"/>
        </w:rPr>
        <w:t>-</w:t>
      </w:r>
      <w:r w:rsidRPr="00976DAE">
        <w:rPr>
          <w:rFonts w:hint="eastAsia"/>
          <w:b/>
          <w:sz w:val="32"/>
          <w:szCs w:val="40"/>
          <w:highlight w:val="yellow"/>
          <w:lang w:val="en-US" w:eastAsia="ko-KR"/>
        </w:rPr>
        <w:t>1a</w:t>
      </w:r>
      <w:r w:rsidRPr="00976DAE">
        <w:rPr>
          <w:b/>
          <w:sz w:val="32"/>
          <w:szCs w:val="40"/>
          <w:highlight w:val="yellow"/>
          <w:lang w:val="en-US" w:eastAsia="ko-KR"/>
        </w:rPr>
        <w:t xml:space="preserve"> (</w:t>
      </w:r>
      <w:r w:rsidRPr="00976DAE">
        <w:rPr>
          <w:rFonts w:hint="eastAsia"/>
          <w:b/>
          <w:sz w:val="32"/>
          <w:szCs w:val="40"/>
          <w:highlight w:val="yellow"/>
          <w:lang w:val="en-US" w:eastAsia="ko-KR"/>
        </w:rPr>
        <w:t>Q1</w:t>
      </w:r>
      <w:r w:rsidRPr="00976DAE">
        <w:rPr>
          <w:b/>
          <w:sz w:val="32"/>
          <w:szCs w:val="40"/>
          <w:highlight w:val="yellow"/>
          <w:lang w:val="en-US" w:eastAsia="ko-KR"/>
        </w:rPr>
        <w:t>):</w:t>
      </w:r>
    </w:p>
    <w:p w14:paraId="6395DECC" w14:textId="77777777" w:rsidR="00976DAE" w:rsidRPr="00976DAE" w:rsidRDefault="00976DAE" w:rsidP="00976DAE">
      <w:pPr>
        <w:contextualSpacing/>
        <w:jc w:val="both"/>
        <w:rPr>
          <w:rFonts w:cs="Arial"/>
          <w:sz w:val="32"/>
          <w:szCs w:val="40"/>
          <w:lang w:val="en-US" w:eastAsia="ko-KR"/>
        </w:rPr>
      </w:pPr>
      <w:proofErr w:type="gramStart"/>
      <w:r w:rsidRPr="00976DAE">
        <w:rPr>
          <w:rFonts w:cs="Arial" w:hint="eastAsia"/>
          <w:sz w:val="32"/>
          <w:szCs w:val="40"/>
          <w:lang w:val="en-US" w:eastAsia="ko-KR"/>
        </w:rPr>
        <w:t>Down-select</w:t>
      </w:r>
      <w:proofErr w:type="gramEnd"/>
      <w:r w:rsidRPr="00976DAE">
        <w:rPr>
          <w:rFonts w:cs="Arial" w:hint="eastAsia"/>
          <w:sz w:val="32"/>
          <w:szCs w:val="40"/>
          <w:lang w:val="en-US" w:eastAsia="ko-KR"/>
        </w:rPr>
        <w:t xml:space="preserve"> one of the following alternatives.</w:t>
      </w:r>
    </w:p>
    <w:p w14:paraId="079136E4" w14:textId="360F22BE" w:rsidR="00976DAE" w:rsidRPr="00976DAE" w:rsidRDefault="00976DAE" w:rsidP="00976DAE">
      <w:pPr>
        <w:numPr>
          <w:ilvl w:val="0"/>
          <w:numId w:val="49"/>
        </w:numPr>
        <w:contextualSpacing/>
        <w:jc w:val="both"/>
        <w:rPr>
          <w:ins w:id="161" w:author="Seonwook Kim" w:date="2024-11-20T19:31:00Z"/>
          <w:rFonts w:eastAsiaTheme="minorEastAsia"/>
          <w:sz w:val="32"/>
          <w:szCs w:val="32"/>
          <w:lang w:eastAsia="ko-KR"/>
        </w:rPr>
      </w:pPr>
      <w:r w:rsidRPr="00976DAE">
        <w:rPr>
          <w:rFonts w:eastAsiaTheme="minorEastAsia" w:hint="eastAsia"/>
          <w:sz w:val="32"/>
          <w:szCs w:val="32"/>
          <w:lang w:eastAsia="ko-KR"/>
        </w:rPr>
        <w:lastRenderedPageBreak/>
        <w:t xml:space="preserve">Alt 1: Introduce [1, 2, 3, or 4] </w:t>
      </w:r>
      <w:proofErr w:type="spellStart"/>
      <w:r w:rsidRPr="00976DAE">
        <w:rPr>
          <w:rFonts w:eastAsiaTheme="minorEastAsia" w:hint="eastAsia"/>
          <w:sz w:val="32"/>
          <w:szCs w:val="32"/>
          <w:lang w:eastAsia="ko-KR"/>
        </w:rPr>
        <w:t>ms</w:t>
      </w:r>
      <w:proofErr w:type="spellEnd"/>
      <w:r w:rsidRPr="00976DAE">
        <w:rPr>
          <w:rFonts w:eastAsiaTheme="minorEastAsia" w:hint="eastAsia"/>
          <w:sz w:val="32"/>
          <w:szCs w:val="32"/>
          <w:lang w:eastAsia="ko-KR"/>
        </w:rPr>
        <w:t xml:space="preserve"> as NEW periodicity values for on-demand SSB</w:t>
      </w:r>
      <w:r>
        <w:rPr>
          <w:rFonts w:eastAsiaTheme="minorEastAsia"/>
          <w:sz w:val="32"/>
          <w:szCs w:val="32"/>
          <w:lang w:eastAsia="ko-KR"/>
        </w:rPr>
        <w:t xml:space="preserve"> in addition to legacy SSB periodicity values</w:t>
      </w:r>
    </w:p>
    <w:p w14:paraId="68F38930" w14:textId="77777777" w:rsidR="00976DAE" w:rsidRPr="00976DAE" w:rsidRDefault="00976DAE" w:rsidP="00976DAE">
      <w:pPr>
        <w:numPr>
          <w:ilvl w:val="1"/>
          <w:numId w:val="49"/>
        </w:numPr>
        <w:contextualSpacing/>
        <w:jc w:val="both"/>
        <w:rPr>
          <w:ins w:id="162" w:author="Seonwook Kim" w:date="2024-11-20T19:31:00Z"/>
          <w:rFonts w:eastAsiaTheme="minorEastAsia"/>
          <w:sz w:val="32"/>
          <w:szCs w:val="32"/>
          <w:lang w:eastAsia="ko-KR"/>
        </w:rPr>
      </w:pPr>
      <w:ins w:id="163" w:author="Seonwook Kim" w:date="2024-11-20T19:31:00Z">
        <w:r w:rsidRPr="00976DAE">
          <w:rPr>
            <w:rFonts w:eastAsiaTheme="minorEastAsia" w:hint="eastAsia"/>
            <w:sz w:val="32"/>
            <w:szCs w:val="32"/>
            <w:lang w:eastAsia="ko-KR"/>
          </w:rPr>
          <w:t>Supported by Huawei</w:t>
        </w:r>
      </w:ins>
    </w:p>
    <w:p w14:paraId="73C4BF87" w14:textId="77777777" w:rsidR="00976DAE" w:rsidRPr="00976DAE" w:rsidRDefault="00976DAE" w:rsidP="00976DAE">
      <w:pPr>
        <w:numPr>
          <w:ilvl w:val="0"/>
          <w:numId w:val="49"/>
        </w:numPr>
        <w:contextualSpacing/>
        <w:jc w:val="both"/>
        <w:rPr>
          <w:ins w:id="164" w:author="Seonwook Kim" w:date="2024-11-20T19:31:00Z"/>
          <w:rFonts w:eastAsiaTheme="minorEastAsia"/>
          <w:sz w:val="32"/>
          <w:szCs w:val="32"/>
          <w:lang w:eastAsia="ko-KR"/>
        </w:rPr>
      </w:pPr>
      <w:ins w:id="165" w:author="Seonwook Kim" w:date="2024-11-20T19:31:00Z">
        <w:r w:rsidRPr="00976DAE">
          <w:rPr>
            <w:rFonts w:eastAsiaTheme="minorEastAsia" w:hint="eastAsia"/>
            <w:sz w:val="32"/>
            <w:szCs w:val="32"/>
            <w:lang w:eastAsia="ko-KR"/>
          </w:rPr>
          <w:t xml:space="preserve">Alt 1A: Introduce [320] </w:t>
        </w:r>
        <w:proofErr w:type="spellStart"/>
        <w:r w:rsidRPr="00976DAE">
          <w:rPr>
            <w:rFonts w:eastAsiaTheme="minorEastAsia" w:hint="eastAsia"/>
            <w:sz w:val="32"/>
            <w:szCs w:val="32"/>
            <w:lang w:eastAsia="ko-KR"/>
          </w:rPr>
          <w:t>ms</w:t>
        </w:r>
        <w:proofErr w:type="spellEnd"/>
        <w:r w:rsidRPr="00976DAE">
          <w:rPr>
            <w:rFonts w:eastAsiaTheme="minorEastAsia" w:hint="eastAsia"/>
            <w:sz w:val="32"/>
            <w:szCs w:val="32"/>
            <w:lang w:eastAsia="ko-KR"/>
          </w:rPr>
          <w:t xml:space="preserve"> as NEW periodicity values for on-demand SSB</w:t>
        </w:r>
      </w:ins>
      <w:r>
        <w:rPr>
          <w:rFonts w:eastAsiaTheme="minorEastAsia"/>
          <w:sz w:val="32"/>
          <w:szCs w:val="32"/>
          <w:lang w:eastAsia="ko-KR"/>
        </w:rPr>
        <w:t xml:space="preserve"> in addition to legacy SSB periodicity values</w:t>
      </w:r>
    </w:p>
    <w:p w14:paraId="5B47E14F" w14:textId="77777777" w:rsidR="00976DAE" w:rsidRPr="00976DAE" w:rsidRDefault="00976DAE" w:rsidP="00976DAE">
      <w:pPr>
        <w:numPr>
          <w:ilvl w:val="1"/>
          <w:numId w:val="49"/>
        </w:numPr>
        <w:contextualSpacing/>
        <w:jc w:val="both"/>
        <w:rPr>
          <w:rFonts w:eastAsiaTheme="minorEastAsia"/>
          <w:sz w:val="32"/>
          <w:szCs w:val="32"/>
          <w:lang w:eastAsia="ko-KR"/>
        </w:rPr>
      </w:pPr>
      <w:ins w:id="166" w:author="Seonwook Kim" w:date="2024-11-20T19:32:00Z">
        <w:r w:rsidRPr="00976DAE">
          <w:rPr>
            <w:rFonts w:eastAsiaTheme="minorEastAsia" w:hint="eastAsia"/>
            <w:sz w:val="32"/>
            <w:szCs w:val="32"/>
            <w:lang w:eastAsia="ko-KR"/>
          </w:rPr>
          <w:t>Supported by NTT DOCOMO</w:t>
        </w:r>
      </w:ins>
    </w:p>
    <w:p w14:paraId="6F9B7BFF" w14:textId="77777777" w:rsidR="00976DAE" w:rsidRPr="00976DAE" w:rsidRDefault="00976DAE" w:rsidP="00976DAE">
      <w:pPr>
        <w:numPr>
          <w:ilvl w:val="0"/>
          <w:numId w:val="49"/>
        </w:numPr>
        <w:contextualSpacing/>
        <w:jc w:val="both"/>
        <w:rPr>
          <w:rFonts w:eastAsiaTheme="minorEastAsia"/>
          <w:sz w:val="32"/>
          <w:szCs w:val="32"/>
          <w:lang w:eastAsia="ko-KR"/>
        </w:rPr>
      </w:pPr>
      <w:r w:rsidRPr="00976DAE">
        <w:rPr>
          <w:rFonts w:eastAsiaTheme="minorEastAsia" w:hint="eastAsia"/>
          <w:sz w:val="32"/>
          <w:szCs w:val="32"/>
          <w:lang w:eastAsia="ko-KR"/>
        </w:rPr>
        <w:t xml:space="preserve">Alt 2: New periodicity value for on-demand SSB other than the legacy values (i.e., </w:t>
      </w:r>
      <w:r w:rsidRPr="00976DAE">
        <w:rPr>
          <w:rFonts w:eastAsiaTheme="minorEastAsia"/>
          <w:sz w:val="32"/>
          <w:szCs w:val="32"/>
          <w:lang w:eastAsia="ko-KR"/>
        </w:rPr>
        <w:t xml:space="preserve">5 </w:t>
      </w:r>
      <w:proofErr w:type="spellStart"/>
      <w:r w:rsidRPr="00976DAE">
        <w:rPr>
          <w:rFonts w:eastAsiaTheme="minorEastAsia"/>
          <w:sz w:val="32"/>
          <w:szCs w:val="32"/>
          <w:lang w:eastAsia="ko-KR"/>
        </w:rPr>
        <w:t>ms</w:t>
      </w:r>
      <w:proofErr w:type="spellEnd"/>
      <w:r w:rsidRPr="00976DAE">
        <w:rPr>
          <w:rFonts w:eastAsiaTheme="minorEastAsia"/>
          <w:sz w:val="32"/>
          <w:szCs w:val="32"/>
          <w:lang w:eastAsia="ko-KR"/>
        </w:rPr>
        <w:t xml:space="preserve">, 10 </w:t>
      </w:r>
      <w:proofErr w:type="spellStart"/>
      <w:r w:rsidRPr="00976DAE">
        <w:rPr>
          <w:rFonts w:eastAsiaTheme="minorEastAsia"/>
          <w:sz w:val="32"/>
          <w:szCs w:val="32"/>
          <w:lang w:eastAsia="ko-KR"/>
        </w:rPr>
        <w:t>ms</w:t>
      </w:r>
      <w:proofErr w:type="spellEnd"/>
      <w:r w:rsidRPr="00976DAE">
        <w:rPr>
          <w:rFonts w:eastAsiaTheme="minorEastAsia"/>
          <w:sz w:val="32"/>
          <w:szCs w:val="32"/>
          <w:lang w:eastAsia="ko-KR"/>
        </w:rPr>
        <w:t xml:space="preserve">, 20 </w:t>
      </w:r>
      <w:proofErr w:type="spellStart"/>
      <w:r w:rsidRPr="00976DAE">
        <w:rPr>
          <w:rFonts w:eastAsiaTheme="minorEastAsia"/>
          <w:sz w:val="32"/>
          <w:szCs w:val="32"/>
          <w:lang w:eastAsia="ko-KR"/>
        </w:rPr>
        <w:t>ms</w:t>
      </w:r>
      <w:proofErr w:type="spellEnd"/>
      <w:r w:rsidRPr="00976DAE">
        <w:rPr>
          <w:rFonts w:eastAsiaTheme="minorEastAsia"/>
          <w:sz w:val="32"/>
          <w:szCs w:val="32"/>
          <w:lang w:eastAsia="ko-KR"/>
        </w:rPr>
        <w:t xml:space="preserve">, 40 </w:t>
      </w:r>
      <w:proofErr w:type="spellStart"/>
      <w:r w:rsidRPr="00976DAE">
        <w:rPr>
          <w:rFonts w:eastAsiaTheme="minorEastAsia"/>
          <w:sz w:val="32"/>
          <w:szCs w:val="32"/>
          <w:lang w:eastAsia="ko-KR"/>
        </w:rPr>
        <w:t>ms</w:t>
      </w:r>
      <w:proofErr w:type="spellEnd"/>
      <w:r w:rsidRPr="00976DAE">
        <w:rPr>
          <w:rFonts w:eastAsiaTheme="minorEastAsia"/>
          <w:sz w:val="32"/>
          <w:szCs w:val="32"/>
          <w:lang w:eastAsia="ko-KR"/>
        </w:rPr>
        <w:t xml:space="preserve">, 80 </w:t>
      </w:r>
      <w:proofErr w:type="spellStart"/>
      <w:r w:rsidRPr="00976DAE">
        <w:rPr>
          <w:rFonts w:eastAsiaTheme="minorEastAsia"/>
          <w:sz w:val="32"/>
          <w:szCs w:val="32"/>
          <w:lang w:eastAsia="ko-KR"/>
        </w:rPr>
        <w:t>ms</w:t>
      </w:r>
      <w:proofErr w:type="spellEnd"/>
      <w:r w:rsidRPr="00976DAE">
        <w:rPr>
          <w:rFonts w:eastAsiaTheme="minorEastAsia"/>
          <w:sz w:val="32"/>
          <w:szCs w:val="32"/>
          <w:lang w:eastAsia="ko-KR"/>
        </w:rPr>
        <w:t xml:space="preserve">, or 160 </w:t>
      </w:r>
      <w:proofErr w:type="spellStart"/>
      <w:r w:rsidRPr="00976DAE">
        <w:rPr>
          <w:rFonts w:eastAsiaTheme="minorEastAsia"/>
          <w:sz w:val="32"/>
          <w:szCs w:val="32"/>
          <w:lang w:eastAsia="ko-KR"/>
        </w:rPr>
        <w:t>ms</w:t>
      </w:r>
      <w:proofErr w:type="spellEnd"/>
      <w:r w:rsidRPr="00976DAE">
        <w:rPr>
          <w:rFonts w:eastAsiaTheme="minorEastAsia" w:hint="eastAsia"/>
          <w:sz w:val="32"/>
          <w:szCs w:val="32"/>
          <w:lang w:eastAsia="ko-KR"/>
        </w:rPr>
        <w:t>) is NOT introduced in Rel-19.</w:t>
      </w:r>
    </w:p>
    <w:p w14:paraId="45C84533" w14:textId="77777777" w:rsidR="00976DAE" w:rsidRDefault="00976DAE" w:rsidP="00976DAE">
      <w:pPr>
        <w:ind w:firstLineChars="100" w:firstLine="200"/>
        <w:jc w:val="both"/>
        <w:rPr>
          <w:lang w:eastAsia="ko-KR"/>
        </w:rPr>
      </w:pPr>
    </w:p>
    <w:p w14:paraId="71BA785D" w14:textId="77777777" w:rsidR="00800D15" w:rsidRPr="00976DAE" w:rsidRDefault="00800D15" w:rsidP="006C01BD">
      <w:pPr>
        <w:rPr>
          <w:lang w:eastAsia="x-none"/>
        </w:rPr>
      </w:pPr>
    </w:p>
    <w:p w14:paraId="6935CF6C" w14:textId="5FE83384" w:rsidR="00800D15" w:rsidRPr="00461E47" w:rsidRDefault="00976DAE" w:rsidP="006C01BD">
      <w:pPr>
        <w:rPr>
          <w:b/>
          <w:bCs/>
          <w:szCs w:val="20"/>
          <w:lang w:val="en-US" w:eastAsia="x-none"/>
        </w:rPr>
      </w:pPr>
      <w:r w:rsidRPr="00461E47">
        <w:rPr>
          <w:b/>
          <w:bCs/>
          <w:szCs w:val="20"/>
          <w:highlight w:val="green"/>
          <w:lang w:val="en-US" w:eastAsia="x-none"/>
        </w:rPr>
        <w:t>Agreement</w:t>
      </w:r>
    </w:p>
    <w:p w14:paraId="46456F5F" w14:textId="68EFC394" w:rsidR="00976DAE" w:rsidRPr="00540E8F" w:rsidRDefault="00976DAE" w:rsidP="00976DAE">
      <w:pPr>
        <w:numPr>
          <w:ilvl w:val="0"/>
          <w:numId w:val="49"/>
        </w:numPr>
        <w:contextualSpacing/>
        <w:jc w:val="both"/>
        <w:rPr>
          <w:rFonts w:eastAsiaTheme="minorEastAsia"/>
          <w:szCs w:val="20"/>
          <w:lang w:eastAsia="ko-KR"/>
        </w:rPr>
      </w:pPr>
      <w:r w:rsidRPr="00540E8F">
        <w:rPr>
          <w:rFonts w:eastAsiaTheme="minorEastAsia" w:hint="eastAsia"/>
          <w:szCs w:val="20"/>
          <w:lang w:eastAsia="ko-KR"/>
        </w:rPr>
        <w:t xml:space="preserve">New periodicity value for on-demand SSB other than the legacy values (i.e., </w:t>
      </w:r>
      <w:r w:rsidRPr="00540E8F">
        <w:rPr>
          <w:rFonts w:eastAsiaTheme="minorEastAsia"/>
          <w:szCs w:val="20"/>
          <w:lang w:eastAsia="ko-KR"/>
        </w:rPr>
        <w:t xml:space="preserve">5 </w:t>
      </w:r>
      <w:proofErr w:type="spellStart"/>
      <w:r w:rsidRPr="00540E8F">
        <w:rPr>
          <w:rFonts w:eastAsiaTheme="minorEastAsia"/>
          <w:szCs w:val="20"/>
          <w:lang w:eastAsia="ko-KR"/>
        </w:rPr>
        <w:t>ms</w:t>
      </w:r>
      <w:proofErr w:type="spellEnd"/>
      <w:r w:rsidRPr="00540E8F">
        <w:rPr>
          <w:rFonts w:eastAsiaTheme="minorEastAsia"/>
          <w:szCs w:val="20"/>
          <w:lang w:eastAsia="ko-KR"/>
        </w:rPr>
        <w:t xml:space="preserve">, 10 </w:t>
      </w:r>
      <w:proofErr w:type="spellStart"/>
      <w:r w:rsidRPr="00540E8F">
        <w:rPr>
          <w:rFonts w:eastAsiaTheme="minorEastAsia"/>
          <w:szCs w:val="20"/>
          <w:lang w:eastAsia="ko-KR"/>
        </w:rPr>
        <w:t>ms</w:t>
      </w:r>
      <w:proofErr w:type="spellEnd"/>
      <w:r w:rsidRPr="00540E8F">
        <w:rPr>
          <w:rFonts w:eastAsiaTheme="minorEastAsia"/>
          <w:szCs w:val="20"/>
          <w:lang w:eastAsia="ko-KR"/>
        </w:rPr>
        <w:t xml:space="preserve">, 20 </w:t>
      </w:r>
      <w:proofErr w:type="spellStart"/>
      <w:r w:rsidRPr="00540E8F">
        <w:rPr>
          <w:rFonts w:eastAsiaTheme="minorEastAsia"/>
          <w:szCs w:val="20"/>
          <w:lang w:eastAsia="ko-KR"/>
        </w:rPr>
        <w:t>ms</w:t>
      </w:r>
      <w:proofErr w:type="spellEnd"/>
      <w:r w:rsidRPr="00540E8F">
        <w:rPr>
          <w:rFonts w:eastAsiaTheme="minorEastAsia"/>
          <w:szCs w:val="20"/>
          <w:lang w:eastAsia="ko-KR"/>
        </w:rPr>
        <w:t xml:space="preserve">, 40 </w:t>
      </w:r>
      <w:proofErr w:type="spellStart"/>
      <w:r w:rsidRPr="00540E8F">
        <w:rPr>
          <w:rFonts w:eastAsiaTheme="minorEastAsia"/>
          <w:szCs w:val="20"/>
          <w:lang w:eastAsia="ko-KR"/>
        </w:rPr>
        <w:t>ms</w:t>
      </w:r>
      <w:proofErr w:type="spellEnd"/>
      <w:r w:rsidRPr="00540E8F">
        <w:rPr>
          <w:rFonts w:eastAsiaTheme="minorEastAsia"/>
          <w:szCs w:val="20"/>
          <w:lang w:eastAsia="ko-KR"/>
        </w:rPr>
        <w:t xml:space="preserve">, 80 </w:t>
      </w:r>
      <w:proofErr w:type="spellStart"/>
      <w:r w:rsidRPr="00540E8F">
        <w:rPr>
          <w:rFonts w:eastAsiaTheme="minorEastAsia"/>
          <w:szCs w:val="20"/>
          <w:lang w:eastAsia="ko-KR"/>
        </w:rPr>
        <w:t>ms</w:t>
      </w:r>
      <w:proofErr w:type="spellEnd"/>
      <w:r w:rsidRPr="00540E8F">
        <w:rPr>
          <w:rFonts w:eastAsiaTheme="minorEastAsia"/>
          <w:szCs w:val="20"/>
          <w:lang w:eastAsia="ko-KR"/>
        </w:rPr>
        <w:t xml:space="preserve">, or 160 </w:t>
      </w:r>
      <w:proofErr w:type="spellStart"/>
      <w:r w:rsidRPr="00540E8F">
        <w:rPr>
          <w:rFonts w:eastAsiaTheme="minorEastAsia"/>
          <w:szCs w:val="20"/>
          <w:lang w:eastAsia="ko-KR"/>
        </w:rPr>
        <w:t>ms</w:t>
      </w:r>
      <w:proofErr w:type="spellEnd"/>
      <w:r w:rsidRPr="00540E8F">
        <w:rPr>
          <w:rFonts w:eastAsiaTheme="minorEastAsia" w:hint="eastAsia"/>
          <w:szCs w:val="20"/>
          <w:lang w:eastAsia="ko-KR"/>
        </w:rPr>
        <w:t>) is NOT introduced in Rel-19.</w:t>
      </w:r>
    </w:p>
    <w:p w14:paraId="7E655EA3" w14:textId="77777777" w:rsidR="00976DAE" w:rsidRPr="00976DAE" w:rsidRDefault="00976DAE" w:rsidP="006C01BD">
      <w:pPr>
        <w:rPr>
          <w:lang w:eastAsia="x-none"/>
        </w:rPr>
      </w:pPr>
    </w:p>
    <w:p w14:paraId="3D02947B" w14:textId="77777777" w:rsidR="00976DAE" w:rsidRDefault="00976DAE" w:rsidP="006C01BD">
      <w:pPr>
        <w:rPr>
          <w:lang w:val="en-US" w:eastAsia="x-none"/>
        </w:rPr>
      </w:pPr>
    </w:p>
    <w:p w14:paraId="16168318" w14:textId="77777777" w:rsidR="00125A42" w:rsidRPr="00461E47" w:rsidRDefault="00125A42" w:rsidP="00125A42">
      <w:pPr>
        <w:rPr>
          <w:b/>
          <w:bCs/>
          <w:szCs w:val="20"/>
          <w:lang w:val="en-US" w:eastAsia="x-none"/>
        </w:rPr>
      </w:pPr>
      <w:r w:rsidRPr="00461E47">
        <w:rPr>
          <w:b/>
          <w:bCs/>
          <w:szCs w:val="20"/>
          <w:highlight w:val="green"/>
          <w:lang w:val="en-US" w:eastAsia="x-none"/>
        </w:rPr>
        <w:t>Agreement</w:t>
      </w:r>
    </w:p>
    <w:p w14:paraId="7E5E51C7" w14:textId="0752AF24" w:rsidR="000648FD" w:rsidRDefault="000648FD" w:rsidP="000648FD">
      <w:pPr>
        <w:contextualSpacing/>
        <w:jc w:val="both"/>
        <w:rPr>
          <w:rFonts w:cs="Arial"/>
          <w:lang w:val="en-US" w:eastAsia="ko-KR"/>
        </w:rPr>
      </w:pPr>
      <w:r>
        <w:rPr>
          <w:rFonts w:cs="Arial" w:hint="eastAsia"/>
          <w:lang w:val="en-US" w:eastAsia="ko-KR"/>
        </w:rPr>
        <w:t xml:space="preserve">Down-select </w:t>
      </w:r>
      <w:r w:rsidR="00DF5B99">
        <w:rPr>
          <w:rFonts w:cs="Arial"/>
          <w:lang w:val="en-US" w:eastAsia="ko-KR"/>
        </w:rPr>
        <w:t>at least one</w:t>
      </w:r>
      <w:r>
        <w:rPr>
          <w:rFonts w:cs="Arial" w:hint="eastAsia"/>
          <w:lang w:val="en-US" w:eastAsia="ko-KR"/>
        </w:rPr>
        <w:t xml:space="preserve"> of the following alternatives.</w:t>
      </w:r>
    </w:p>
    <w:p w14:paraId="03743097" w14:textId="77777777" w:rsidR="000648FD" w:rsidRDefault="000648FD" w:rsidP="000648FD">
      <w:pPr>
        <w:numPr>
          <w:ilvl w:val="0"/>
          <w:numId w:val="49"/>
        </w:numPr>
        <w:contextualSpacing/>
        <w:jc w:val="both"/>
        <w:rPr>
          <w:szCs w:val="20"/>
          <w:lang w:eastAsia="ko-KR"/>
        </w:rPr>
      </w:pPr>
      <w:r>
        <w:rPr>
          <w:rFonts w:eastAsiaTheme="minorEastAsia"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w:t>
      </w:r>
    </w:p>
    <w:p w14:paraId="1B78B68C" w14:textId="469347A8" w:rsidR="000648FD" w:rsidRDefault="000648FD" w:rsidP="000648FD">
      <w:pPr>
        <w:numPr>
          <w:ilvl w:val="0"/>
          <w:numId w:val="49"/>
        </w:numPr>
        <w:contextualSpacing/>
        <w:jc w:val="both"/>
        <w:rPr>
          <w:szCs w:val="20"/>
          <w:lang w:eastAsia="ko-KR"/>
        </w:rPr>
      </w:pPr>
      <w:r>
        <w:rPr>
          <w:rFonts w:eastAsiaTheme="minorEastAsia" w:hint="eastAsia"/>
          <w:szCs w:val="20"/>
          <w:lang w:eastAsia="ko-KR"/>
        </w:rPr>
        <w:t xml:space="preserve">Alt 2: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r>
        <w:rPr>
          <w:rFonts w:cs="Arial" w:hint="eastAsia"/>
          <w:lang w:eastAsia="ko-KR"/>
        </w:rPr>
        <w:t xml:space="preserve"> </w:t>
      </w:r>
    </w:p>
    <w:p w14:paraId="00FFDA5A" w14:textId="77777777" w:rsidR="000648FD" w:rsidRDefault="000648FD" w:rsidP="000648FD">
      <w:pPr>
        <w:numPr>
          <w:ilvl w:val="0"/>
          <w:numId w:val="49"/>
        </w:numPr>
        <w:contextualSpacing/>
        <w:jc w:val="both"/>
        <w:rPr>
          <w:szCs w:val="20"/>
          <w:lang w:eastAsia="ko-KR"/>
        </w:rPr>
      </w:pPr>
      <w:r>
        <w:rPr>
          <w:rFonts w:cs="Arial" w:hint="eastAsia"/>
          <w:lang w:eastAsia="ko-KR"/>
        </w:rPr>
        <w:t xml:space="preserve">Alt 3: Do not support the case where </w:t>
      </w:r>
      <w:r>
        <w:rPr>
          <w:rFonts w:cs="Arial"/>
          <w:lang w:val="en-US" w:eastAsia="ko-KR"/>
        </w:rPr>
        <w:t>always</w:t>
      </w:r>
      <w:r>
        <w:rPr>
          <w:rFonts w:cs="Arial" w:hint="eastAsia"/>
          <w:lang w:val="en-US" w:eastAsia="ko-KR"/>
        </w:rPr>
        <w:t>-on SSB is CD-SSB on a synchronization raster.</w:t>
      </w:r>
    </w:p>
    <w:p w14:paraId="726858BA" w14:textId="1F43B029" w:rsidR="000648FD" w:rsidRDefault="000648FD" w:rsidP="000648FD">
      <w:pPr>
        <w:contextualSpacing/>
        <w:jc w:val="both"/>
        <w:rPr>
          <w:rFonts w:cs="Arial"/>
          <w:lang w:val="en-US" w:eastAsia="ko-KR"/>
        </w:rPr>
      </w:pPr>
      <w:r>
        <w:rPr>
          <w:rFonts w:cs="Arial" w:hint="eastAsia"/>
          <w:lang w:val="en-US" w:eastAsia="ko-KR"/>
        </w:rPr>
        <w:t xml:space="preserve">Down-select </w:t>
      </w:r>
      <w:r w:rsidR="00DF5B99">
        <w:rPr>
          <w:rFonts w:cs="Arial"/>
          <w:lang w:val="en-US" w:eastAsia="ko-KR"/>
        </w:rPr>
        <w:t>at least one</w:t>
      </w:r>
      <w:r w:rsidR="00DF5B99">
        <w:rPr>
          <w:rFonts w:cs="Arial" w:hint="eastAsia"/>
          <w:lang w:val="en-US" w:eastAsia="ko-KR"/>
        </w:rPr>
        <w:t xml:space="preserve"> </w:t>
      </w:r>
      <w:r>
        <w:rPr>
          <w:rFonts w:cs="Arial" w:hint="eastAsia"/>
          <w:lang w:val="en-US" w:eastAsia="ko-KR"/>
        </w:rPr>
        <w:t>of the following alternatives.</w:t>
      </w:r>
    </w:p>
    <w:p w14:paraId="2820D3F4" w14:textId="77777777" w:rsidR="000648FD" w:rsidRDefault="000648FD" w:rsidP="000648FD">
      <w:pPr>
        <w:numPr>
          <w:ilvl w:val="0"/>
          <w:numId w:val="49"/>
        </w:numPr>
        <w:contextualSpacing/>
        <w:jc w:val="both"/>
        <w:rPr>
          <w:szCs w:val="20"/>
          <w:lang w:eastAsia="ko-KR"/>
        </w:rPr>
      </w:pPr>
      <w:r>
        <w:rPr>
          <w:rFonts w:eastAsiaTheme="minorEastAsia" w:hint="eastAsia"/>
          <w:szCs w:val="20"/>
          <w:lang w:eastAsia="ko-KR"/>
        </w:rPr>
        <w:t xml:space="preserve">Alt A: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can be same or different</w:t>
      </w:r>
      <w:r>
        <w:rPr>
          <w:rFonts w:cs="Arial"/>
          <w:lang w:eastAsia="zh-CN"/>
        </w:rPr>
        <w:t xml:space="preserve"> from the frequency location of always-on SSB</w:t>
      </w:r>
      <w:r>
        <w:rPr>
          <w:rFonts w:cs="Arial" w:hint="eastAsia"/>
          <w:lang w:eastAsia="ko-KR"/>
        </w:rPr>
        <w:t>, subject to its configuration.</w:t>
      </w:r>
    </w:p>
    <w:p w14:paraId="0E700ABD" w14:textId="10C7CBCD" w:rsidR="000648FD" w:rsidRDefault="000648FD" w:rsidP="000648FD">
      <w:pPr>
        <w:numPr>
          <w:ilvl w:val="0"/>
          <w:numId w:val="49"/>
        </w:numPr>
        <w:contextualSpacing/>
        <w:jc w:val="both"/>
        <w:rPr>
          <w:szCs w:val="20"/>
          <w:lang w:eastAsia="ko-KR"/>
        </w:rPr>
      </w:pPr>
      <w:r>
        <w:rPr>
          <w:rFonts w:eastAsiaTheme="minorEastAsia" w:hint="eastAsia"/>
          <w:szCs w:val="20"/>
          <w:lang w:eastAsia="ko-KR"/>
        </w:rPr>
        <w:t xml:space="preserve">Alt B: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p>
    <w:p w14:paraId="7B58B8FE" w14:textId="77777777" w:rsidR="000648FD" w:rsidRDefault="000648FD" w:rsidP="000648FD">
      <w:pPr>
        <w:numPr>
          <w:ilvl w:val="0"/>
          <w:numId w:val="49"/>
        </w:numPr>
        <w:contextualSpacing/>
        <w:jc w:val="both"/>
        <w:rPr>
          <w:szCs w:val="20"/>
          <w:lang w:eastAsia="ko-KR"/>
        </w:rPr>
      </w:pPr>
      <w:r>
        <w:rPr>
          <w:rFonts w:cs="Arial" w:hint="eastAsia"/>
          <w:lang w:eastAsia="ko-KR"/>
        </w:rPr>
        <w:t xml:space="preserve">Alt C: Do not support the case where </w:t>
      </w:r>
      <w:r>
        <w:rPr>
          <w:rFonts w:cs="Arial"/>
          <w:lang w:val="en-US" w:eastAsia="ko-KR"/>
        </w:rPr>
        <w:t>always</w:t>
      </w:r>
      <w:r>
        <w:rPr>
          <w:rFonts w:cs="Arial" w:hint="eastAsia"/>
          <w:lang w:val="en-US" w:eastAsia="ko-KR"/>
        </w:rPr>
        <w:t>-on SSB is CD-SSB and not on a synchronization raster.</w:t>
      </w:r>
    </w:p>
    <w:p w14:paraId="15BDDB4B" w14:textId="77777777" w:rsidR="000648FD" w:rsidRDefault="000648FD" w:rsidP="000648FD">
      <w:pPr>
        <w:ind w:firstLineChars="100" w:firstLine="200"/>
        <w:jc w:val="both"/>
        <w:rPr>
          <w:lang w:eastAsia="ko-KR"/>
        </w:rPr>
      </w:pPr>
    </w:p>
    <w:p w14:paraId="0D7B2D4C" w14:textId="77777777" w:rsidR="00976DAE" w:rsidRPr="000648FD" w:rsidRDefault="00976DAE" w:rsidP="006C01BD">
      <w:pPr>
        <w:rPr>
          <w:lang w:eastAsia="x-none"/>
        </w:rPr>
      </w:pPr>
    </w:p>
    <w:p w14:paraId="22EB2465" w14:textId="77777777" w:rsidR="006C01BD" w:rsidRDefault="006C01BD" w:rsidP="006C01BD">
      <w:pPr>
        <w:pStyle w:val="Heading3"/>
      </w:pPr>
      <w:bookmarkStart w:id="167" w:name="_Toc181624631"/>
      <w:bookmarkStart w:id="168" w:name="_Toc182030421"/>
      <w:r w:rsidRPr="0051668B">
        <w:t>On-demand SIB1 for idle/inactive mode UEs</w:t>
      </w:r>
      <w:bookmarkEnd w:id="167"/>
      <w:bookmarkEnd w:id="168"/>
    </w:p>
    <w:p w14:paraId="31E009CA" w14:textId="77777777" w:rsidR="006C01BD" w:rsidRDefault="006C01BD" w:rsidP="006C01BD">
      <w:pPr>
        <w:rPr>
          <w:lang w:eastAsia="x-none"/>
        </w:rPr>
      </w:pPr>
      <w:r>
        <w:rPr>
          <w:lang w:eastAsia="x-none"/>
        </w:rPr>
        <w:t>R1-2409414</w:t>
      </w:r>
      <w:r>
        <w:rPr>
          <w:lang w:eastAsia="x-none"/>
        </w:rPr>
        <w:tab/>
        <w:t xml:space="preserve">Discussion on on-demand SIB1 for </w:t>
      </w:r>
      <w:proofErr w:type="spellStart"/>
      <w:r>
        <w:rPr>
          <w:lang w:eastAsia="x-none"/>
        </w:rPr>
        <w:t>eNES</w:t>
      </w:r>
      <w:proofErr w:type="spellEnd"/>
      <w:r>
        <w:rPr>
          <w:lang w:eastAsia="x-none"/>
        </w:rPr>
        <w:tab/>
        <w:t>Huawei, HiSilicon</w:t>
      </w:r>
    </w:p>
    <w:p w14:paraId="7AE44EB7" w14:textId="77777777" w:rsidR="006C01BD" w:rsidRDefault="006C01BD" w:rsidP="006C01BD">
      <w:pPr>
        <w:rPr>
          <w:lang w:eastAsia="x-none"/>
        </w:rPr>
      </w:pPr>
      <w:r>
        <w:rPr>
          <w:lang w:eastAsia="x-none"/>
        </w:rPr>
        <w:t>R1-2409518</w:t>
      </w:r>
      <w:r>
        <w:rPr>
          <w:lang w:eastAsia="x-none"/>
        </w:rPr>
        <w:tab/>
        <w:t>Discussion on on-demand SIB1 for UEs in idle/inactive mode</w:t>
      </w:r>
      <w:r>
        <w:rPr>
          <w:lang w:eastAsia="x-none"/>
        </w:rPr>
        <w:tab/>
        <w:t>CMCC</w:t>
      </w:r>
    </w:p>
    <w:p w14:paraId="23ACB57F" w14:textId="77777777" w:rsidR="006C01BD" w:rsidRDefault="006C01BD" w:rsidP="006C01BD">
      <w:pPr>
        <w:rPr>
          <w:lang w:eastAsia="x-none"/>
        </w:rPr>
      </w:pPr>
      <w:r>
        <w:rPr>
          <w:lang w:eastAsia="x-none"/>
        </w:rPr>
        <w:t>R1-2409545</w:t>
      </w:r>
      <w:r>
        <w:rPr>
          <w:lang w:eastAsia="x-none"/>
        </w:rPr>
        <w:tab/>
        <w:t>Discussion on on-demand SIB1 for idle/inactive mode UEs</w:t>
      </w:r>
      <w:r>
        <w:rPr>
          <w:lang w:eastAsia="x-none"/>
        </w:rPr>
        <w:tab/>
        <w:t>Panasonic</w:t>
      </w:r>
    </w:p>
    <w:p w14:paraId="33BB9C15" w14:textId="77777777" w:rsidR="006C01BD" w:rsidRDefault="006C01BD" w:rsidP="006C01BD">
      <w:pPr>
        <w:rPr>
          <w:lang w:eastAsia="x-none"/>
        </w:rPr>
      </w:pPr>
      <w:r>
        <w:rPr>
          <w:lang w:eastAsia="x-none"/>
        </w:rPr>
        <w:t>R1-2409557</w:t>
      </w:r>
      <w:r>
        <w:rPr>
          <w:lang w:eastAsia="x-none"/>
        </w:rPr>
        <w:tab/>
        <w:t>Discussion on on-demand SIB1 for NES</w:t>
      </w:r>
      <w:r>
        <w:rPr>
          <w:lang w:eastAsia="x-none"/>
        </w:rPr>
        <w:tab/>
        <w:t>ZTE Corporation, Sanechips</w:t>
      </w:r>
    </w:p>
    <w:p w14:paraId="3F5FAE64" w14:textId="77777777" w:rsidR="006C01BD" w:rsidRDefault="006C01BD" w:rsidP="006C01BD">
      <w:pPr>
        <w:rPr>
          <w:lang w:eastAsia="x-none"/>
        </w:rPr>
      </w:pPr>
      <w:r>
        <w:rPr>
          <w:lang w:eastAsia="x-none"/>
        </w:rPr>
        <w:t>R1-2409603</w:t>
      </w:r>
      <w:r>
        <w:rPr>
          <w:lang w:eastAsia="x-none"/>
        </w:rPr>
        <w:tab/>
        <w:t>On-demand SIB1 for idle/inactive mode UEs</w:t>
      </w:r>
      <w:r>
        <w:rPr>
          <w:lang w:eastAsia="x-none"/>
        </w:rPr>
        <w:tab/>
        <w:t>Samsung</w:t>
      </w:r>
    </w:p>
    <w:p w14:paraId="54B20739" w14:textId="77777777" w:rsidR="006C01BD" w:rsidRDefault="006C01BD" w:rsidP="006C01BD">
      <w:pPr>
        <w:rPr>
          <w:lang w:eastAsia="x-none"/>
        </w:rPr>
      </w:pPr>
      <w:r>
        <w:rPr>
          <w:lang w:eastAsia="x-none"/>
        </w:rPr>
        <w:t>R1-2409642</w:t>
      </w:r>
      <w:r>
        <w:rPr>
          <w:lang w:eastAsia="x-none"/>
        </w:rPr>
        <w:tab/>
        <w:t>Discussion on on-demand SIB1 for idle/inactive mode UEs</w:t>
      </w:r>
      <w:r>
        <w:rPr>
          <w:lang w:eastAsia="x-none"/>
        </w:rPr>
        <w:tab/>
      </w:r>
      <w:proofErr w:type="spellStart"/>
      <w:r>
        <w:rPr>
          <w:lang w:eastAsia="x-none"/>
        </w:rPr>
        <w:t>Spreadtrum</w:t>
      </w:r>
      <w:proofErr w:type="spellEnd"/>
      <w:r>
        <w:rPr>
          <w:lang w:eastAsia="x-none"/>
        </w:rPr>
        <w:t>, UNISOC</w:t>
      </w:r>
    </w:p>
    <w:p w14:paraId="4CCBE7D4" w14:textId="77777777" w:rsidR="006C01BD" w:rsidRDefault="006C01BD" w:rsidP="006C01BD">
      <w:pPr>
        <w:rPr>
          <w:lang w:eastAsia="x-none"/>
        </w:rPr>
      </w:pPr>
      <w:r>
        <w:rPr>
          <w:lang w:eastAsia="x-none"/>
        </w:rPr>
        <w:t>R1-2409687</w:t>
      </w:r>
      <w:r>
        <w:rPr>
          <w:lang w:eastAsia="x-none"/>
        </w:rPr>
        <w:tab/>
        <w:t>Discussions on on-demand SIB1 for idle/inactive mode UEs</w:t>
      </w:r>
      <w:r>
        <w:rPr>
          <w:lang w:eastAsia="x-none"/>
        </w:rPr>
        <w:tab/>
        <w:t>vivo</w:t>
      </w:r>
    </w:p>
    <w:p w14:paraId="45898CDA" w14:textId="49771CED" w:rsidR="006C01BD" w:rsidRDefault="006C01BD" w:rsidP="006C01BD">
      <w:pPr>
        <w:rPr>
          <w:lang w:eastAsia="x-none"/>
        </w:rPr>
      </w:pPr>
      <w:r>
        <w:rPr>
          <w:lang w:eastAsia="x-none"/>
        </w:rPr>
        <w:t>R1-2409711</w:t>
      </w:r>
      <w:r>
        <w:rPr>
          <w:lang w:eastAsia="x-none"/>
        </w:rPr>
        <w:tab/>
        <w:t>Discussion on on-demand SIB1 for idle/inactive mode UEs</w:t>
      </w:r>
      <w:r>
        <w:rPr>
          <w:lang w:eastAsia="x-none"/>
        </w:rPr>
        <w:tab/>
        <w:t>KT Corp.</w:t>
      </w:r>
    </w:p>
    <w:p w14:paraId="48ED630F" w14:textId="77777777" w:rsidR="006C01BD" w:rsidRDefault="006C01BD" w:rsidP="006C01BD">
      <w:pPr>
        <w:rPr>
          <w:lang w:eastAsia="x-none"/>
        </w:rPr>
      </w:pPr>
      <w:r>
        <w:rPr>
          <w:lang w:eastAsia="x-none"/>
        </w:rPr>
        <w:t>R1-2409713</w:t>
      </w:r>
      <w:r>
        <w:rPr>
          <w:lang w:eastAsia="x-none"/>
        </w:rPr>
        <w:tab/>
        <w:t>On-demand SIB1 for Idle/Inactive mode UEs</w:t>
      </w:r>
      <w:r>
        <w:rPr>
          <w:lang w:eastAsia="x-none"/>
        </w:rPr>
        <w:tab/>
        <w:t>Nokia, Nokia Shanghai Bell</w:t>
      </w:r>
    </w:p>
    <w:p w14:paraId="55FE0473" w14:textId="77777777" w:rsidR="006C01BD" w:rsidRDefault="006C01BD" w:rsidP="006C01BD">
      <w:pPr>
        <w:rPr>
          <w:lang w:eastAsia="x-none"/>
        </w:rPr>
      </w:pPr>
      <w:r>
        <w:rPr>
          <w:lang w:eastAsia="x-none"/>
        </w:rPr>
        <w:t>R1-2409736</w:t>
      </w:r>
      <w:r>
        <w:rPr>
          <w:lang w:eastAsia="x-none"/>
        </w:rPr>
        <w:tab/>
        <w:t>Discussion on-demand SIB1 for idle/inactive mode UEs</w:t>
      </w:r>
      <w:r>
        <w:rPr>
          <w:lang w:eastAsia="x-none"/>
        </w:rPr>
        <w:tab/>
        <w:t>Intel Corporation</w:t>
      </w:r>
    </w:p>
    <w:p w14:paraId="0CFD8CFE" w14:textId="77777777" w:rsidR="006C01BD" w:rsidRDefault="006C01BD" w:rsidP="006C01BD">
      <w:pPr>
        <w:rPr>
          <w:lang w:eastAsia="x-none"/>
        </w:rPr>
      </w:pPr>
      <w:r>
        <w:rPr>
          <w:lang w:eastAsia="x-none"/>
        </w:rPr>
        <w:t>R1-2409755</w:t>
      </w:r>
      <w:r>
        <w:rPr>
          <w:lang w:eastAsia="x-none"/>
        </w:rPr>
        <w:tab/>
        <w:t>On demand SIB1</w:t>
      </w:r>
      <w:r>
        <w:rPr>
          <w:lang w:eastAsia="x-none"/>
        </w:rPr>
        <w:tab/>
        <w:t>Tejas Networks Limited</w:t>
      </w:r>
    </w:p>
    <w:p w14:paraId="76169E3F" w14:textId="77777777" w:rsidR="006C01BD" w:rsidRDefault="006C01BD" w:rsidP="006C01BD">
      <w:pPr>
        <w:rPr>
          <w:lang w:eastAsia="x-none"/>
        </w:rPr>
      </w:pPr>
      <w:r>
        <w:rPr>
          <w:lang w:eastAsia="x-none"/>
        </w:rPr>
        <w:t>R1-2409773</w:t>
      </w:r>
      <w:r>
        <w:rPr>
          <w:lang w:eastAsia="x-none"/>
        </w:rPr>
        <w:tab/>
        <w:t>Discussion on on-demand SIB1 for idle/inactive mode UEs</w:t>
      </w:r>
      <w:r>
        <w:rPr>
          <w:lang w:eastAsia="x-none"/>
        </w:rPr>
        <w:tab/>
      </w:r>
      <w:proofErr w:type="spellStart"/>
      <w:r>
        <w:rPr>
          <w:lang w:eastAsia="x-none"/>
        </w:rPr>
        <w:t>InterDigital</w:t>
      </w:r>
      <w:proofErr w:type="spellEnd"/>
      <w:r>
        <w:rPr>
          <w:lang w:eastAsia="x-none"/>
        </w:rPr>
        <w:t>, Inc.</w:t>
      </w:r>
    </w:p>
    <w:p w14:paraId="5CC1DD02" w14:textId="77777777" w:rsidR="006C01BD" w:rsidRDefault="006C01BD" w:rsidP="006C01BD">
      <w:pPr>
        <w:rPr>
          <w:lang w:eastAsia="x-none"/>
        </w:rPr>
      </w:pPr>
      <w:r>
        <w:rPr>
          <w:lang w:eastAsia="x-none"/>
        </w:rPr>
        <w:t>R1-2409809</w:t>
      </w:r>
      <w:r>
        <w:rPr>
          <w:lang w:eastAsia="x-none"/>
        </w:rPr>
        <w:tab/>
        <w:t>On On-demand SIB1 for IDLE/INACTIVE mode UEs</w:t>
      </w:r>
      <w:r>
        <w:rPr>
          <w:lang w:eastAsia="x-none"/>
        </w:rPr>
        <w:tab/>
        <w:t>Apple</w:t>
      </w:r>
    </w:p>
    <w:p w14:paraId="144874F7" w14:textId="77777777" w:rsidR="006C01BD" w:rsidRDefault="006C01BD" w:rsidP="006C01BD">
      <w:pPr>
        <w:rPr>
          <w:lang w:eastAsia="x-none"/>
        </w:rPr>
      </w:pPr>
      <w:r>
        <w:rPr>
          <w:lang w:eastAsia="x-none"/>
        </w:rPr>
        <w:t>R1-2409902</w:t>
      </w:r>
      <w:r>
        <w:rPr>
          <w:lang w:eastAsia="x-none"/>
        </w:rPr>
        <w:tab/>
        <w:t>Discussion on on-demand SIB1 for idle/inactive mode UEs</w:t>
      </w:r>
      <w:r>
        <w:rPr>
          <w:lang w:eastAsia="x-none"/>
        </w:rPr>
        <w:tab/>
        <w:t>Xiaomi</w:t>
      </w:r>
    </w:p>
    <w:p w14:paraId="3ABBD609" w14:textId="77777777" w:rsidR="006C01BD" w:rsidRDefault="006C01BD" w:rsidP="006C01BD">
      <w:pPr>
        <w:rPr>
          <w:lang w:eastAsia="x-none"/>
        </w:rPr>
      </w:pPr>
      <w:r>
        <w:rPr>
          <w:lang w:eastAsia="x-none"/>
        </w:rPr>
        <w:t>R1-2409947</w:t>
      </w:r>
      <w:r>
        <w:rPr>
          <w:lang w:eastAsia="x-none"/>
        </w:rPr>
        <w:tab/>
        <w:t>Discussion on on-demand SIB1</w:t>
      </w:r>
      <w:r>
        <w:rPr>
          <w:lang w:eastAsia="x-none"/>
        </w:rPr>
        <w:tab/>
        <w:t>CATT</w:t>
      </w:r>
    </w:p>
    <w:p w14:paraId="530EFAD9" w14:textId="77777777" w:rsidR="006C01BD" w:rsidRDefault="006C01BD" w:rsidP="006C01BD">
      <w:pPr>
        <w:rPr>
          <w:lang w:eastAsia="x-none"/>
        </w:rPr>
      </w:pPr>
      <w:r>
        <w:rPr>
          <w:lang w:eastAsia="x-none"/>
        </w:rPr>
        <w:t>R1-2409966</w:t>
      </w:r>
      <w:r>
        <w:rPr>
          <w:lang w:eastAsia="x-none"/>
        </w:rPr>
        <w:tab/>
        <w:t>Discussion on on-demand SIB1 transmission for idle/inactive mode UEs</w:t>
      </w:r>
      <w:r>
        <w:rPr>
          <w:lang w:eastAsia="x-none"/>
        </w:rPr>
        <w:tab/>
      </w:r>
      <w:proofErr w:type="spellStart"/>
      <w:r>
        <w:rPr>
          <w:lang w:eastAsia="x-none"/>
        </w:rPr>
        <w:t>Transsion</w:t>
      </w:r>
      <w:proofErr w:type="spellEnd"/>
      <w:r>
        <w:rPr>
          <w:lang w:eastAsia="x-none"/>
        </w:rPr>
        <w:t xml:space="preserve"> Holdings</w:t>
      </w:r>
    </w:p>
    <w:p w14:paraId="00BA4009" w14:textId="77777777" w:rsidR="006C01BD" w:rsidRDefault="006C01BD" w:rsidP="006C01BD">
      <w:pPr>
        <w:rPr>
          <w:lang w:eastAsia="x-none"/>
        </w:rPr>
      </w:pPr>
      <w:r>
        <w:rPr>
          <w:lang w:eastAsia="x-none"/>
        </w:rPr>
        <w:t>R1-2410033</w:t>
      </w:r>
      <w:r>
        <w:rPr>
          <w:lang w:eastAsia="x-none"/>
        </w:rPr>
        <w:tab/>
        <w:t>Discussion of on-demand SIB1 for idle/inactive mode UEs</w:t>
      </w:r>
      <w:r>
        <w:rPr>
          <w:lang w:eastAsia="x-none"/>
        </w:rPr>
        <w:tab/>
        <w:t>FUTUREWEI</w:t>
      </w:r>
    </w:p>
    <w:p w14:paraId="04374DA6" w14:textId="77777777" w:rsidR="006C01BD" w:rsidRDefault="006C01BD" w:rsidP="006C01BD">
      <w:pPr>
        <w:rPr>
          <w:lang w:eastAsia="x-none"/>
        </w:rPr>
      </w:pPr>
      <w:r>
        <w:rPr>
          <w:lang w:eastAsia="x-none"/>
        </w:rPr>
        <w:t>R1-2410075</w:t>
      </w:r>
      <w:r>
        <w:rPr>
          <w:lang w:eastAsia="x-none"/>
        </w:rPr>
        <w:tab/>
        <w:t>Discussion on the enhancement to support on demand SIB1 for idle/inactive mode UE</w:t>
      </w:r>
      <w:r>
        <w:rPr>
          <w:lang w:eastAsia="x-none"/>
        </w:rPr>
        <w:tab/>
        <w:t>OPPO</w:t>
      </w:r>
    </w:p>
    <w:p w14:paraId="58AA8B82" w14:textId="77777777" w:rsidR="006C01BD" w:rsidRDefault="006C01BD" w:rsidP="006C01BD">
      <w:pPr>
        <w:rPr>
          <w:lang w:eastAsia="x-none"/>
        </w:rPr>
      </w:pPr>
      <w:r>
        <w:rPr>
          <w:lang w:eastAsia="x-none"/>
        </w:rPr>
        <w:t>R1-2410132</w:t>
      </w:r>
      <w:r>
        <w:rPr>
          <w:lang w:eastAsia="x-none"/>
        </w:rPr>
        <w:tab/>
        <w:t>Discussion on on-demand SIB1 transmission for network energy savings</w:t>
      </w:r>
      <w:r>
        <w:rPr>
          <w:lang w:eastAsia="x-none"/>
        </w:rPr>
        <w:tab/>
        <w:t>Fujitsu</w:t>
      </w:r>
    </w:p>
    <w:p w14:paraId="21B6D407" w14:textId="77777777" w:rsidR="006C01BD" w:rsidRDefault="006C01BD" w:rsidP="006C01BD">
      <w:pPr>
        <w:rPr>
          <w:lang w:eastAsia="x-none"/>
        </w:rPr>
      </w:pPr>
      <w:r>
        <w:rPr>
          <w:lang w:eastAsia="x-none"/>
        </w:rPr>
        <w:t>R1-2410157</w:t>
      </w:r>
      <w:r>
        <w:rPr>
          <w:lang w:eastAsia="x-none"/>
        </w:rPr>
        <w:tab/>
        <w:t>On-demand SIB1 for Idle/Inactive Mode UE</w:t>
      </w:r>
      <w:r>
        <w:rPr>
          <w:lang w:eastAsia="x-none"/>
        </w:rPr>
        <w:tab/>
        <w:t>Google</w:t>
      </w:r>
    </w:p>
    <w:p w14:paraId="7DF0C3F1" w14:textId="77777777" w:rsidR="006C01BD" w:rsidRDefault="006C01BD" w:rsidP="006C01BD">
      <w:pPr>
        <w:rPr>
          <w:lang w:eastAsia="x-none"/>
        </w:rPr>
      </w:pPr>
      <w:r>
        <w:rPr>
          <w:lang w:eastAsia="x-none"/>
        </w:rPr>
        <w:t>R1-2410210</w:t>
      </w:r>
      <w:r>
        <w:rPr>
          <w:lang w:eastAsia="x-none"/>
        </w:rPr>
        <w:tab/>
        <w:t>Discussion on on-demand SIB1 for UEs in idle/inactive mode</w:t>
      </w:r>
      <w:r>
        <w:rPr>
          <w:lang w:eastAsia="x-none"/>
        </w:rPr>
        <w:tab/>
        <w:t>NEC</w:t>
      </w:r>
    </w:p>
    <w:p w14:paraId="1899E59F" w14:textId="77777777" w:rsidR="006C01BD" w:rsidRDefault="006C01BD" w:rsidP="006C01BD">
      <w:pPr>
        <w:rPr>
          <w:lang w:eastAsia="x-none"/>
        </w:rPr>
      </w:pPr>
      <w:r>
        <w:rPr>
          <w:lang w:eastAsia="x-none"/>
        </w:rPr>
        <w:t>R1-2410229</w:t>
      </w:r>
      <w:r>
        <w:rPr>
          <w:lang w:eastAsia="x-none"/>
        </w:rPr>
        <w:tab/>
        <w:t>On-demand SIB1 for idle/inactive mode UEs</w:t>
      </w:r>
      <w:r>
        <w:rPr>
          <w:lang w:eastAsia="x-none"/>
        </w:rPr>
        <w:tab/>
        <w:t>Sony</w:t>
      </w:r>
    </w:p>
    <w:p w14:paraId="630ABBFB" w14:textId="77777777" w:rsidR="006C01BD" w:rsidRDefault="006C01BD" w:rsidP="006C01BD">
      <w:pPr>
        <w:rPr>
          <w:lang w:eastAsia="x-none"/>
        </w:rPr>
      </w:pPr>
      <w:r>
        <w:rPr>
          <w:lang w:eastAsia="x-none"/>
        </w:rPr>
        <w:t>R1-2410253</w:t>
      </w:r>
      <w:r>
        <w:rPr>
          <w:lang w:eastAsia="x-none"/>
        </w:rPr>
        <w:tab/>
        <w:t>On-demand SIB1 for idle/inactive mode UEs</w:t>
      </w:r>
      <w:r>
        <w:rPr>
          <w:lang w:eastAsia="x-none"/>
        </w:rPr>
        <w:tab/>
        <w:t>Lenovo</w:t>
      </w:r>
    </w:p>
    <w:p w14:paraId="2DDA875E" w14:textId="77777777" w:rsidR="006C01BD" w:rsidRDefault="006C01BD" w:rsidP="006C01BD">
      <w:pPr>
        <w:rPr>
          <w:lang w:eastAsia="x-none"/>
        </w:rPr>
      </w:pPr>
      <w:r>
        <w:rPr>
          <w:lang w:eastAsia="x-none"/>
        </w:rPr>
        <w:lastRenderedPageBreak/>
        <w:t>R1-2410272</w:t>
      </w:r>
      <w:r>
        <w:rPr>
          <w:lang w:eastAsia="x-none"/>
        </w:rPr>
        <w:tab/>
        <w:t>On-demand SIB1 for idle/inactive mode UEs</w:t>
      </w:r>
      <w:r>
        <w:rPr>
          <w:lang w:eastAsia="x-none"/>
        </w:rPr>
        <w:tab/>
        <w:t>ETRI</w:t>
      </w:r>
    </w:p>
    <w:p w14:paraId="3387EC4D" w14:textId="77777777" w:rsidR="006C01BD" w:rsidRDefault="006C01BD" w:rsidP="006C01BD">
      <w:pPr>
        <w:rPr>
          <w:lang w:eastAsia="x-none"/>
        </w:rPr>
      </w:pPr>
      <w:r>
        <w:rPr>
          <w:lang w:eastAsia="x-none"/>
        </w:rPr>
        <w:t>R1-2410292</w:t>
      </w:r>
      <w:r>
        <w:rPr>
          <w:lang w:eastAsia="x-none"/>
        </w:rPr>
        <w:tab/>
        <w:t>On-demand SIB1 for idle/inactive mode UEs</w:t>
      </w:r>
      <w:r>
        <w:rPr>
          <w:lang w:eastAsia="x-none"/>
        </w:rPr>
        <w:tab/>
        <w:t>LG Electronics</w:t>
      </w:r>
    </w:p>
    <w:p w14:paraId="008126EF" w14:textId="77777777" w:rsidR="006C01BD" w:rsidRDefault="006C01BD" w:rsidP="006C01BD">
      <w:pPr>
        <w:rPr>
          <w:lang w:eastAsia="x-none"/>
        </w:rPr>
      </w:pPr>
      <w:r>
        <w:rPr>
          <w:lang w:eastAsia="x-none"/>
        </w:rPr>
        <w:t>R1-2410301</w:t>
      </w:r>
      <w:r>
        <w:rPr>
          <w:lang w:eastAsia="x-none"/>
        </w:rPr>
        <w:tab/>
        <w:t>Views on On-demand SIB1 operation for idle/inactive UEs</w:t>
      </w:r>
      <w:r>
        <w:rPr>
          <w:lang w:eastAsia="x-none"/>
        </w:rPr>
        <w:tab/>
        <w:t>Vodafone, Deutsche Telekom</w:t>
      </w:r>
    </w:p>
    <w:p w14:paraId="75BF53F2" w14:textId="77777777" w:rsidR="006C01BD" w:rsidRDefault="006C01BD" w:rsidP="006C01BD">
      <w:pPr>
        <w:rPr>
          <w:lang w:eastAsia="x-none"/>
        </w:rPr>
      </w:pPr>
      <w:r>
        <w:rPr>
          <w:lang w:eastAsia="x-none"/>
        </w:rPr>
        <w:t>R1-2410350</w:t>
      </w:r>
      <w:r>
        <w:rPr>
          <w:lang w:eastAsia="x-none"/>
        </w:rPr>
        <w:tab/>
        <w:t>Discussion on on-demand SIB1 for idle/inactive mode UEs</w:t>
      </w:r>
      <w:r>
        <w:rPr>
          <w:lang w:eastAsia="x-none"/>
        </w:rPr>
        <w:tab/>
        <w:t>DENSO CORPORATION</w:t>
      </w:r>
    </w:p>
    <w:p w14:paraId="480462CD" w14:textId="77777777" w:rsidR="006C01BD" w:rsidRDefault="006C01BD" w:rsidP="006C01BD">
      <w:pPr>
        <w:rPr>
          <w:lang w:eastAsia="x-none"/>
        </w:rPr>
      </w:pPr>
      <w:r>
        <w:rPr>
          <w:lang w:eastAsia="x-none"/>
        </w:rPr>
        <w:t>R1-2410361</w:t>
      </w:r>
      <w:r>
        <w:rPr>
          <w:lang w:eastAsia="x-none"/>
        </w:rPr>
        <w:tab/>
        <w:t>Discussion on on-demand SIB1 transmission for idle UEs</w:t>
      </w:r>
      <w:r>
        <w:rPr>
          <w:lang w:eastAsia="x-none"/>
        </w:rPr>
        <w:tab/>
        <w:t>Sharp</w:t>
      </w:r>
    </w:p>
    <w:p w14:paraId="6B4F2976" w14:textId="77777777" w:rsidR="006C01BD" w:rsidRDefault="006C01BD" w:rsidP="006C01BD">
      <w:pPr>
        <w:rPr>
          <w:lang w:eastAsia="x-none"/>
        </w:rPr>
      </w:pPr>
      <w:r>
        <w:rPr>
          <w:lang w:eastAsia="x-none"/>
        </w:rPr>
        <w:t>R1-2410368</w:t>
      </w:r>
      <w:r>
        <w:rPr>
          <w:lang w:eastAsia="x-none"/>
        </w:rPr>
        <w:tab/>
        <w:t>Discussion on on-demand SIB1 in idle/inactive mode</w:t>
      </w:r>
      <w:r>
        <w:rPr>
          <w:lang w:eastAsia="x-none"/>
        </w:rPr>
        <w:tab/>
        <w:t>CAICT</w:t>
      </w:r>
    </w:p>
    <w:p w14:paraId="56F68FA6" w14:textId="77777777" w:rsidR="006C01BD" w:rsidRDefault="006C01BD" w:rsidP="006C01BD">
      <w:pPr>
        <w:rPr>
          <w:lang w:eastAsia="x-none"/>
        </w:rPr>
      </w:pPr>
      <w:r>
        <w:rPr>
          <w:lang w:eastAsia="x-none"/>
        </w:rPr>
        <w:t>R1-2410395</w:t>
      </w:r>
      <w:r>
        <w:rPr>
          <w:lang w:eastAsia="x-none"/>
        </w:rPr>
        <w:tab/>
        <w:t>Discussion on on-demand SIB1 for idle/inactive mode UEs</w:t>
      </w:r>
      <w:r>
        <w:rPr>
          <w:lang w:eastAsia="x-none"/>
        </w:rPr>
        <w:tab/>
        <w:t>NTT DOCOMO, INC.</w:t>
      </w:r>
    </w:p>
    <w:p w14:paraId="4BF1AFD7" w14:textId="77777777" w:rsidR="006C01BD" w:rsidRPr="00363023" w:rsidRDefault="006C01BD" w:rsidP="006C01BD">
      <w:pPr>
        <w:rPr>
          <w:color w:val="BFBFBF"/>
          <w:lang w:eastAsia="x-none"/>
        </w:rPr>
      </w:pPr>
      <w:r w:rsidRPr="00363023">
        <w:rPr>
          <w:color w:val="BFBFBF"/>
          <w:lang w:eastAsia="x-none"/>
        </w:rPr>
        <w:t>R1-2410431</w:t>
      </w:r>
      <w:r w:rsidRPr="00363023">
        <w:rPr>
          <w:color w:val="BFBFBF"/>
          <w:lang w:eastAsia="x-none"/>
        </w:rPr>
        <w:tab/>
        <w:t xml:space="preserve">Discussion on details of on-demand SSB operation on </w:t>
      </w:r>
      <w:proofErr w:type="spellStart"/>
      <w:r w:rsidRPr="00363023">
        <w:rPr>
          <w:color w:val="BFBFBF"/>
          <w:lang w:eastAsia="x-none"/>
        </w:rPr>
        <w:t>Scell</w:t>
      </w:r>
      <w:proofErr w:type="spellEnd"/>
      <w:r w:rsidRPr="00363023">
        <w:rPr>
          <w:color w:val="BFBFBF"/>
          <w:lang w:eastAsia="x-none"/>
        </w:rPr>
        <w:tab/>
        <w:t>Sharp</w:t>
      </w:r>
    </w:p>
    <w:p w14:paraId="11F3B176" w14:textId="77777777" w:rsidR="00253775" w:rsidRPr="00363023" w:rsidRDefault="00253775" w:rsidP="006C01BD">
      <w:pPr>
        <w:rPr>
          <w:color w:val="BFBFBF"/>
          <w:lang w:eastAsia="x-none"/>
        </w:rPr>
      </w:pPr>
      <w:r w:rsidRPr="00363023">
        <w:rPr>
          <w:color w:val="BFBFBF"/>
          <w:lang w:eastAsia="x-none"/>
        </w:rPr>
        <w:t>Withdrawn</w:t>
      </w:r>
    </w:p>
    <w:p w14:paraId="4CEBB3FD" w14:textId="77777777" w:rsidR="006C01BD" w:rsidRDefault="006C01BD" w:rsidP="006C01BD">
      <w:pPr>
        <w:rPr>
          <w:lang w:eastAsia="x-none"/>
        </w:rPr>
      </w:pPr>
      <w:r>
        <w:rPr>
          <w:lang w:eastAsia="x-none"/>
        </w:rPr>
        <w:t>R1-2410442</w:t>
      </w:r>
      <w:r>
        <w:rPr>
          <w:lang w:eastAsia="x-none"/>
        </w:rPr>
        <w:tab/>
        <w:t>On-demand SIB1 for UEs in idle/inactive mode for NES</w:t>
      </w:r>
      <w:r>
        <w:rPr>
          <w:lang w:eastAsia="x-none"/>
        </w:rPr>
        <w:tab/>
        <w:t>Ericsson</w:t>
      </w:r>
    </w:p>
    <w:p w14:paraId="0964CCA0" w14:textId="77777777" w:rsidR="006C01BD" w:rsidRDefault="006C01BD" w:rsidP="006C01BD">
      <w:pPr>
        <w:rPr>
          <w:lang w:eastAsia="x-none"/>
        </w:rPr>
      </w:pPr>
      <w:r>
        <w:rPr>
          <w:lang w:eastAsia="x-none"/>
        </w:rPr>
        <w:t>R1-2410484</w:t>
      </w:r>
      <w:r>
        <w:rPr>
          <w:lang w:eastAsia="x-none"/>
        </w:rPr>
        <w:tab/>
        <w:t>On-demand SIB1 procedure</w:t>
      </w:r>
      <w:r>
        <w:rPr>
          <w:lang w:eastAsia="x-none"/>
        </w:rPr>
        <w:tab/>
        <w:t>Qualcomm Incorporated</w:t>
      </w:r>
    </w:p>
    <w:p w14:paraId="7B0AD62F" w14:textId="77777777" w:rsidR="006C01BD" w:rsidRDefault="006C01BD" w:rsidP="006C01BD">
      <w:pPr>
        <w:rPr>
          <w:lang w:eastAsia="x-none"/>
        </w:rPr>
      </w:pPr>
      <w:r>
        <w:rPr>
          <w:lang w:eastAsia="x-none"/>
        </w:rPr>
        <w:t>R1-2410522</w:t>
      </w:r>
      <w:r>
        <w:rPr>
          <w:lang w:eastAsia="x-none"/>
        </w:rPr>
        <w:tab/>
        <w:t>On-demand SIB1 for idle or inactive mode UEs</w:t>
      </w:r>
      <w:r>
        <w:rPr>
          <w:lang w:eastAsia="x-none"/>
        </w:rPr>
        <w:tab/>
        <w:t>MediaTek Inc.</w:t>
      </w:r>
    </w:p>
    <w:p w14:paraId="69C7D4E3" w14:textId="77777777" w:rsidR="006C01BD" w:rsidRDefault="006C01BD" w:rsidP="006C01BD">
      <w:pPr>
        <w:rPr>
          <w:lang w:eastAsia="x-none"/>
        </w:rPr>
      </w:pPr>
      <w:r>
        <w:rPr>
          <w:lang w:eastAsia="x-none"/>
        </w:rPr>
        <w:t>R1-2410561</w:t>
      </w:r>
      <w:r>
        <w:rPr>
          <w:lang w:eastAsia="x-none"/>
        </w:rPr>
        <w:tab/>
        <w:t>On-demand SIB1 for NES</w:t>
      </w:r>
      <w:r>
        <w:rPr>
          <w:lang w:eastAsia="x-none"/>
        </w:rPr>
        <w:tab/>
        <w:t>Fraunhofer IIS, Fraunhofer HHI</w:t>
      </w:r>
    </w:p>
    <w:p w14:paraId="323F0692" w14:textId="77777777" w:rsidR="006C01BD" w:rsidRDefault="006C01BD" w:rsidP="006C01BD">
      <w:pPr>
        <w:rPr>
          <w:lang w:eastAsia="x-none"/>
        </w:rPr>
      </w:pPr>
      <w:r>
        <w:rPr>
          <w:lang w:eastAsia="x-none"/>
        </w:rPr>
        <w:t>R1-2410582</w:t>
      </w:r>
      <w:r>
        <w:rPr>
          <w:lang w:eastAsia="x-none"/>
        </w:rPr>
        <w:tab/>
        <w:t>Discussion on on-demand SIB1</w:t>
      </w:r>
      <w:r>
        <w:rPr>
          <w:lang w:eastAsia="x-none"/>
        </w:rPr>
        <w:tab/>
      </w:r>
      <w:proofErr w:type="spellStart"/>
      <w:r>
        <w:rPr>
          <w:lang w:eastAsia="x-none"/>
        </w:rPr>
        <w:t>CEWiT</w:t>
      </w:r>
      <w:proofErr w:type="spellEnd"/>
    </w:p>
    <w:p w14:paraId="28D90B16" w14:textId="77777777" w:rsidR="00171F35" w:rsidRDefault="00171F35" w:rsidP="006C01BD">
      <w:pPr>
        <w:rPr>
          <w:lang w:eastAsia="x-none"/>
        </w:rPr>
      </w:pPr>
    </w:p>
    <w:p w14:paraId="005B9405" w14:textId="4AB190B7" w:rsidR="001D3A94" w:rsidRDefault="00D07286" w:rsidP="006C01BD">
      <w:pPr>
        <w:rPr>
          <w:lang w:eastAsia="x-none"/>
        </w:rPr>
      </w:pPr>
      <w:r w:rsidRPr="00D07286">
        <w:rPr>
          <w:b/>
          <w:bCs/>
          <w:lang w:eastAsia="x-none"/>
        </w:rPr>
        <w:t>R1-2410677</w:t>
      </w:r>
      <w:r w:rsidRPr="00D07286">
        <w:rPr>
          <w:lang w:eastAsia="x-none"/>
        </w:rPr>
        <w:tab/>
        <w:t>FL summary 1 for on-demand SIB1 in idle/inactive mode</w:t>
      </w:r>
      <w:r w:rsidRPr="00D07286">
        <w:rPr>
          <w:lang w:eastAsia="x-none"/>
        </w:rPr>
        <w:tab/>
        <w:t>Moderator (MediaTek)</w:t>
      </w:r>
    </w:p>
    <w:p w14:paraId="213D096D" w14:textId="77777777" w:rsidR="00D07286" w:rsidRDefault="00D07286" w:rsidP="006C01BD">
      <w:pPr>
        <w:rPr>
          <w:lang w:eastAsia="x-none"/>
        </w:rPr>
      </w:pPr>
    </w:p>
    <w:p w14:paraId="0CFE8435" w14:textId="77777777" w:rsidR="00843E45" w:rsidRPr="00D07286" w:rsidRDefault="00843E45" w:rsidP="00843E45">
      <w:pPr>
        <w:rPr>
          <w:b/>
          <w:bCs/>
          <w:lang w:val="en-US" w:eastAsia="x-none"/>
        </w:rPr>
      </w:pPr>
      <w:r w:rsidRPr="00D07286">
        <w:rPr>
          <w:b/>
          <w:bCs/>
          <w:highlight w:val="green"/>
          <w:lang w:val="en-US" w:eastAsia="x-none"/>
        </w:rPr>
        <w:t>Agreement</w:t>
      </w:r>
    </w:p>
    <w:p w14:paraId="2DA6F44C" w14:textId="1B015FC3" w:rsidR="001D3A94" w:rsidRPr="00843E45" w:rsidRDefault="001D3A94" w:rsidP="001D3A94">
      <w:pPr>
        <w:rPr>
          <w:szCs w:val="20"/>
        </w:rPr>
      </w:pPr>
      <w:r w:rsidRPr="00843E45">
        <w:rPr>
          <w:szCs w:val="20"/>
        </w:rPr>
        <w:t>The parameter “</w:t>
      </w:r>
      <w:r w:rsidRPr="00843E45">
        <w:rPr>
          <w:i/>
          <w:iCs/>
        </w:rPr>
        <w:t>n-</w:t>
      </w:r>
      <w:proofErr w:type="spellStart"/>
      <w:r w:rsidRPr="00843E45">
        <w:rPr>
          <w:i/>
          <w:iCs/>
        </w:rPr>
        <w:t>TimingAdvanceOffset</w:t>
      </w:r>
      <w:proofErr w:type="spellEnd"/>
      <w:r w:rsidRPr="00843E45">
        <w:rPr>
          <w:szCs w:val="20"/>
        </w:rPr>
        <w:t>” is included in the UL-WUS configuration.</w:t>
      </w:r>
    </w:p>
    <w:p w14:paraId="3B111DCF" w14:textId="77777777" w:rsidR="001D3A94" w:rsidRDefault="001D3A94" w:rsidP="001D3A94">
      <w:pPr>
        <w:rPr>
          <w:rFonts w:eastAsia="PMingLiU"/>
          <w:color w:val="FF0000"/>
          <w:szCs w:val="20"/>
          <w:lang w:eastAsia="zh-TW"/>
        </w:rPr>
      </w:pPr>
    </w:p>
    <w:p w14:paraId="3B92C4C4" w14:textId="77777777" w:rsidR="00D07286" w:rsidRPr="00D07286" w:rsidRDefault="00D07286" w:rsidP="00D07286">
      <w:pPr>
        <w:rPr>
          <w:b/>
          <w:bCs/>
          <w:lang w:val="en-US" w:eastAsia="x-none"/>
        </w:rPr>
      </w:pPr>
      <w:r w:rsidRPr="00D07286">
        <w:rPr>
          <w:b/>
          <w:bCs/>
          <w:highlight w:val="green"/>
          <w:lang w:val="en-US" w:eastAsia="x-none"/>
        </w:rPr>
        <w:t>Agreement</w:t>
      </w:r>
    </w:p>
    <w:p w14:paraId="31311617" w14:textId="3194F894" w:rsidR="001D3A94" w:rsidRPr="00D07286" w:rsidRDefault="001D3A94" w:rsidP="001D3A94">
      <w:pPr>
        <w:rPr>
          <w:rFonts w:eastAsia="PMingLiU"/>
          <w:szCs w:val="20"/>
          <w:lang w:eastAsia="zh-TW"/>
        </w:rPr>
      </w:pPr>
      <w:r w:rsidRPr="00D07286">
        <w:rPr>
          <w:rFonts w:eastAsia="PMingLiU"/>
          <w:szCs w:val="20"/>
          <w:lang w:eastAsia="zh-TW"/>
        </w:rPr>
        <w:t>For parameters agreed for UL WUS, whether it is mandatory or optional is for further discussion.</w:t>
      </w:r>
    </w:p>
    <w:p w14:paraId="07A5CF9C" w14:textId="77777777" w:rsidR="001D3A94" w:rsidRDefault="001D3A94" w:rsidP="006C01BD">
      <w:pPr>
        <w:rPr>
          <w:lang w:eastAsia="x-none"/>
        </w:rPr>
      </w:pPr>
    </w:p>
    <w:p w14:paraId="089358AA" w14:textId="77777777" w:rsidR="00D07286" w:rsidRPr="00D07286" w:rsidRDefault="00D07286" w:rsidP="00D07286">
      <w:pPr>
        <w:rPr>
          <w:b/>
          <w:bCs/>
          <w:lang w:val="en-US" w:eastAsia="x-none"/>
        </w:rPr>
      </w:pPr>
      <w:bookmarkStart w:id="169" w:name="OLE_LINK32"/>
      <w:r w:rsidRPr="00D07286">
        <w:rPr>
          <w:b/>
          <w:bCs/>
          <w:highlight w:val="green"/>
          <w:lang w:val="en-US" w:eastAsia="x-none"/>
        </w:rPr>
        <w:t>Agreement</w:t>
      </w:r>
    </w:p>
    <w:p w14:paraId="03504552" w14:textId="77777777" w:rsidR="00A07F66" w:rsidRPr="00D07286" w:rsidRDefault="00A07F66" w:rsidP="00A07F66">
      <w:pPr>
        <w:rPr>
          <w:szCs w:val="20"/>
        </w:rPr>
      </w:pPr>
      <w:r w:rsidRPr="00D07286">
        <w:rPr>
          <w:rFonts w:eastAsia="PMingLiU"/>
          <w:lang w:eastAsia="zh-TW"/>
        </w:rPr>
        <w:t>At least for RO validation determination for WUS transmission, the</w:t>
      </w:r>
      <w:r w:rsidRPr="00D07286">
        <w:rPr>
          <w:szCs w:val="20"/>
        </w:rPr>
        <w:t xml:space="preserve"> parameter “</w:t>
      </w:r>
      <w:proofErr w:type="spellStart"/>
      <w:r w:rsidRPr="00D07286">
        <w:rPr>
          <w:i/>
          <w:iCs/>
        </w:rPr>
        <w:t>ssb-PeriodicityServingCell</w:t>
      </w:r>
      <w:proofErr w:type="spellEnd"/>
      <w:r w:rsidRPr="00D07286">
        <w:rPr>
          <w:szCs w:val="20"/>
        </w:rPr>
        <w:t>” is included in the UL-WUS configuration at least for TDD system.</w:t>
      </w:r>
    </w:p>
    <w:p w14:paraId="398019CE" w14:textId="113ABDAA" w:rsidR="00A07F66" w:rsidRPr="00D07286" w:rsidRDefault="00A07F66" w:rsidP="00D07286">
      <w:pPr>
        <w:pStyle w:val="ListParagraph9"/>
        <w:numPr>
          <w:ilvl w:val="0"/>
          <w:numId w:val="20"/>
        </w:numPr>
        <w:ind w:leftChars="0"/>
        <w:rPr>
          <w:rFonts w:eastAsia="PMingLiU"/>
          <w:lang w:eastAsia="zh-TW"/>
        </w:rPr>
      </w:pPr>
      <w:r w:rsidRPr="00D07286">
        <w:rPr>
          <w:rFonts w:eastAsia="PMingLiU"/>
          <w:lang w:eastAsia="zh-TW"/>
        </w:rPr>
        <w:t xml:space="preserve">FFS: FDD system </w:t>
      </w:r>
    </w:p>
    <w:bookmarkEnd w:id="169"/>
    <w:p w14:paraId="1F0C02EE" w14:textId="77777777" w:rsidR="00390E7F" w:rsidRDefault="00390E7F" w:rsidP="006C01BD">
      <w:pPr>
        <w:rPr>
          <w:lang w:eastAsia="x-none"/>
        </w:rPr>
      </w:pPr>
    </w:p>
    <w:p w14:paraId="1486C93A" w14:textId="77777777" w:rsidR="00D07286" w:rsidRPr="00D07286" w:rsidRDefault="00D07286" w:rsidP="00D07286">
      <w:pPr>
        <w:rPr>
          <w:b/>
          <w:bCs/>
          <w:lang w:val="en-US" w:eastAsia="x-none"/>
        </w:rPr>
      </w:pPr>
      <w:r w:rsidRPr="00D07286">
        <w:rPr>
          <w:b/>
          <w:bCs/>
          <w:highlight w:val="green"/>
          <w:lang w:val="en-US" w:eastAsia="x-none"/>
        </w:rPr>
        <w:t>Agreement</w:t>
      </w:r>
    </w:p>
    <w:p w14:paraId="3BA4A109" w14:textId="77777777" w:rsidR="00823516" w:rsidRPr="00D07286" w:rsidRDefault="00823516" w:rsidP="00823516">
      <w:r w:rsidRPr="00D07286">
        <w:t>Confirm the working assumption below from RAN1 #118-bis to include it in the UL-WUS configuration.</w:t>
      </w:r>
    </w:p>
    <w:p w14:paraId="35C2BA3A" w14:textId="7F4C50A4" w:rsidR="00823516" w:rsidRPr="00D07286" w:rsidRDefault="00823516" w:rsidP="00D07286">
      <w:pPr>
        <w:pStyle w:val="ListParagraph9"/>
        <w:numPr>
          <w:ilvl w:val="0"/>
          <w:numId w:val="20"/>
        </w:numPr>
        <w:ind w:leftChars="0"/>
        <w:rPr>
          <w:rFonts w:eastAsia="PMingLiU"/>
          <w:b/>
          <w:lang w:eastAsia="zh-TW"/>
        </w:rPr>
      </w:pPr>
      <w:r w:rsidRPr="00D07286">
        <w:rPr>
          <w:rFonts w:ascii="Times New Roman" w:hAnsi="Times New Roman"/>
          <w:szCs w:val="20"/>
          <w:lang w:eastAsia="ja-JP"/>
        </w:rPr>
        <w:t>(</w:t>
      </w:r>
      <w:r w:rsidRPr="00D07286">
        <w:rPr>
          <w:rFonts w:ascii="Times New Roman" w:hAnsi="Times New Roman"/>
          <w:szCs w:val="20"/>
          <w:highlight w:val="darkYellow"/>
          <w:lang w:eastAsia="ja-JP"/>
        </w:rPr>
        <w:t>working assumption</w:t>
      </w:r>
      <w:r w:rsidRPr="00D07286">
        <w:rPr>
          <w:rFonts w:ascii="Times New Roman" w:hAnsi="Times New Roman"/>
          <w:szCs w:val="20"/>
          <w:lang w:eastAsia="ja-JP"/>
        </w:rPr>
        <w:t>)</w:t>
      </w:r>
      <w:r w:rsidR="00D07286">
        <w:rPr>
          <w:rFonts w:ascii="Times New Roman" w:hAnsi="Times New Roman"/>
          <w:szCs w:val="20"/>
          <w:lang w:eastAsia="ja-JP"/>
        </w:rPr>
        <w:t xml:space="preserve"> </w:t>
      </w:r>
      <w:proofErr w:type="spellStart"/>
      <w:r w:rsidRPr="00D07286">
        <w:rPr>
          <w:rFonts w:eastAsia="PMingLiU"/>
          <w:i/>
          <w:iCs/>
          <w:lang w:eastAsia="zh-TW"/>
        </w:rPr>
        <w:t>ULSubCarrierSpacing</w:t>
      </w:r>
      <w:proofErr w:type="spellEnd"/>
    </w:p>
    <w:p w14:paraId="03CAB1BB" w14:textId="77777777" w:rsidR="00823516" w:rsidRDefault="00823516" w:rsidP="006C01BD">
      <w:pPr>
        <w:rPr>
          <w:lang w:eastAsia="x-none"/>
        </w:rPr>
      </w:pPr>
    </w:p>
    <w:p w14:paraId="2F500F61" w14:textId="77777777" w:rsidR="00D07286" w:rsidRPr="00D07286" w:rsidRDefault="00D07286" w:rsidP="00D07286">
      <w:pPr>
        <w:rPr>
          <w:b/>
          <w:bCs/>
          <w:lang w:val="en-US" w:eastAsia="x-none"/>
        </w:rPr>
      </w:pPr>
      <w:r w:rsidRPr="00D07286">
        <w:rPr>
          <w:b/>
          <w:bCs/>
          <w:highlight w:val="green"/>
          <w:lang w:val="en-US" w:eastAsia="x-none"/>
        </w:rPr>
        <w:t>Agreement</w:t>
      </w:r>
    </w:p>
    <w:p w14:paraId="07C7BECC" w14:textId="7804C7BA" w:rsidR="00823516" w:rsidRPr="00823516" w:rsidRDefault="00823516" w:rsidP="00823516">
      <w:pPr>
        <w:rPr>
          <w:szCs w:val="20"/>
        </w:rPr>
      </w:pPr>
      <w:r w:rsidRPr="00823516">
        <w:rPr>
          <w:szCs w:val="20"/>
        </w:rPr>
        <w:t>CORESET0 of NES cell is used for RAR CORESET of that NES cell.</w:t>
      </w:r>
    </w:p>
    <w:p w14:paraId="1E1DAEE9" w14:textId="77777777" w:rsidR="00C1278A" w:rsidRPr="00FA18BF" w:rsidRDefault="00C1278A" w:rsidP="00C1278A">
      <w:pPr>
        <w:rPr>
          <w:rFonts w:cs="Times"/>
          <w:szCs w:val="20"/>
        </w:rPr>
      </w:pPr>
    </w:p>
    <w:p w14:paraId="2D6AC093" w14:textId="77777777" w:rsidR="00D07286" w:rsidRPr="00D07286" w:rsidRDefault="00D07286" w:rsidP="00D07286">
      <w:pPr>
        <w:rPr>
          <w:b/>
          <w:bCs/>
          <w:lang w:val="en-US" w:eastAsia="x-none"/>
        </w:rPr>
      </w:pPr>
      <w:r w:rsidRPr="00D07286">
        <w:rPr>
          <w:b/>
          <w:bCs/>
          <w:highlight w:val="green"/>
          <w:lang w:val="en-US" w:eastAsia="x-none"/>
        </w:rPr>
        <w:t>Agreement</w:t>
      </w:r>
    </w:p>
    <w:p w14:paraId="02811377" w14:textId="6074875C" w:rsidR="00C1278A" w:rsidRPr="00C171DF" w:rsidRDefault="0055224F" w:rsidP="00C1278A">
      <w:pPr>
        <w:rPr>
          <w:rFonts w:cs="Times"/>
          <w:lang w:eastAsia="x-none"/>
        </w:rPr>
      </w:pPr>
      <w:r w:rsidRPr="00C171DF">
        <w:rPr>
          <w:rFonts w:cs="Times"/>
          <w:szCs w:val="20"/>
        </w:rPr>
        <w:t>At least for the case where SSB is transmitted on sync-raster, t</w:t>
      </w:r>
      <w:r w:rsidR="00C1278A" w:rsidRPr="00C171DF">
        <w:rPr>
          <w:rFonts w:cs="Times"/>
          <w:szCs w:val="20"/>
        </w:rPr>
        <w:t xml:space="preserve">he </w:t>
      </w:r>
      <w:r w:rsidR="00C1278A" w:rsidRPr="00C171DF">
        <w:rPr>
          <w:rFonts w:eastAsia="PMingLiU" w:cs="Times"/>
          <w:lang w:eastAsia="zh-TW"/>
        </w:rPr>
        <w:t xml:space="preserve">indication of the quantity K_SSB </w:t>
      </w:r>
      <w:r w:rsidR="00C1278A" w:rsidRPr="00C171DF">
        <w:rPr>
          <w:rFonts w:cs="Times"/>
          <w:szCs w:val="20"/>
        </w:rPr>
        <w:t xml:space="preserve">(defined in TS 38.211 as subcarrier offset from subcarrier 0 in common resource block </w:t>
      </w:r>
      <m:oMath>
        <m:sSubSup>
          <m:sSubSupPr>
            <m:ctrlPr>
              <w:rPr>
                <w:rFonts w:ascii="Cambria Math" w:hAnsi="Cambria Math" w:cs="Times"/>
                <w:i/>
              </w:rPr>
            </m:ctrlPr>
          </m:sSubSupPr>
          <m:e>
            <m:r>
              <w:rPr>
                <w:rFonts w:ascii="Cambria Math" w:hAnsi="Cambria Math" w:cs="Times"/>
                <w:szCs w:val="20"/>
              </w:rPr>
              <m:t>N</m:t>
            </m:r>
          </m:e>
          <m:sub>
            <m:r>
              <w:rPr>
                <w:rFonts w:ascii="Cambria Math" w:hAnsi="Cambria Math" w:cs="Times"/>
                <w:szCs w:val="20"/>
              </w:rPr>
              <m:t>CRB</m:t>
            </m:r>
          </m:sub>
          <m:sup>
            <m:r>
              <w:rPr>
                <w:rFonts w:ascii="Cambria Math" w:hAnsi="Cambria Math" w:cs="Times"/>
                <w:szCs w:val="20"/>
              </w:rPr>
              <m:t>SSB</m:t>
            </m:r>
          </m:sup>
        </m:sSubSup>
      </m:oMath>
      <w:r w:rsidR="00C1278A" w:rsidRPr="00C171DF">
        <w:rPr>
          <w:rFonts w:cs="Times"/>
          <w:szCs w:val="20"/>
        </w:rPr>
        <w:t xml:space="preserve"> to the lowest-numbered subcarrier of the SS/PBCH block) is included in the UL-WUS configuration for FDD and TDD NES cell</w:t>
      </w:r>
      <w:r w:rsidRPr="00C171DF">
        <w:rPr>
          <w:rFonts w:cs="Times"/>
          <w:szCs w:val="20"/>
        </w:rPr>
        <w:t>.</w:t>
      </w:r>
    </w:p>
    <w:p w14:paraId="32036474" w14:textId="77777777" w:rsidR="00C1278A" w:rsidRDefault="00C1278A" w:rsidP="006C01BD">
      <w:pPr>
        <w:rPr>
          <w:lang w:eastAsia="x-none"/>
        </w:rPr>
      </w:pPr>
    </w:p>
    <w:p w14:paraId="54568B9C" w14:textId="77777777" w:rsidR="00334E33" w:rsidRPr="00334E33" w:rsidRDefault="00334E33" w:rsidP="00334E33">
      <w:pPr>
        <w:rPr>
          <w:lang w:eastAsia="x-none"/>
        </w:rPr>
      </w:pPr>
      <w:r w:rsidRPr="00777589">
        <w:rPr>
          <w:highlight w:val="yellow"/>
          <w:lang w:eastAsia="x-none"/>
        </w:rPr>
        <w:t>FL Proposal 5-1</w:t>
      </w:r>
    </w:p>
    <w:p w14:paraId="1736C175" w14:textId="77777777" w:rsidR="00334E33" w:rsidRPr="001937B9" w:rsidRDefault="00334E33" w:rsidP="00334E33">
      <w:pPr>
        <w:rPr>
          <w:rFonts w:eastAsia="PMingLiU"/>
          <w:bCs/>
          <w:lang w:eastAsia="zh-TW"/>
        </w:rPr>
      </w:pPr>
      <w:r w:rsidRPr="001937B9">
        <w:rPr>
          <w:rFonts w:eastAsia="PMingLiU"/>
          <w:bCs/>
          <w:lang w:eastAsia="zh-TW"/>
        </w:rPr>
        <w:t>The starting time (relative to the reference time point) and duration of the time window for on-demand SIB1 is indicated in the UL WUS configuration.</w:t>
      </w:r>
    </w:p>
    <w:p w14:paraId="2AA85A8E" w14:textId="77777777" w:rsidR="00334E33" w:rsidRPr="001937B9" w:rsidRDefault="00334E33" w:rsidP="00334E33">
      <w:pPr>
        <w:pStyle w:val="ListParagraph9"/>
        <w:numPr>
          <w:ilvl w:val="0"/>
          <w:numId w:val="52"/>
        </w:numPr>
        <w:ind w:leftChars="0"/>
        <w:rPr>
          <w:rFonts w:eastAsia="PMingLiU"/>
          <w:bCs/>
          <w:lang w:eastAsia="zh-TW"/>
        </w:rPr>
      </w:pPr>
      <w:r w:rsidRPr="001937B9">
        <w:rPr>
          <w:rFonts w:eastAsia="PMingLiU"/>
          <w:bCs/>
          <w:lang w:eastAsia="zh-TW"/>
        </w:rPr>
        <w:t>Unit of the starting time and duration is in slot</w:t>
      </w:r>
    </w:p>
    <w:p w14:paraId="17A6C424" w14:textId="77777777" w:rsidR="00334E33" w:rsidRPr="001937B9" w:rsidRDefault="00334E33" w:rsidP="00334E33">
      <w:pPr>
        <w:pStyle w:val="ListParagraph9"/>
        <w:numPr>
          <w:ilvl w:val="0"/>
          <w:numId w:val="52"/>
        </w:numPr>
        <w:ind w:leftChars="0"/>
        <w:rPr>
          <w:rFonts w:eastAsia="PMingLiU"/>
          <w:bCs/>
          <w:lang w:eastAsia="zh-TW"/>
        </w:rPr>
      </w:pPr>
      <w:r w:rsidRPr="001937B9">
        <w:rPr>
          <w:rFonts w:eastAsia="PMingLiU"/>
          <w:bCs/>
          <w:lang w:eastAsia="zh-TW"/>
        </w:rPr>
        <w:t>FFS: The details of the first SIB1 PDCCH monitoring occasion, e.g., when reference time point plus indicated starting time falls into the middle of SIB1 monitoring occasion for SSB #n and that for SSB #n+1.</w:t>
      </w:r>
    </w:p>
    <w:p w14:paraId="65E9AF3D" w14:textId="77777777" w:rsidR="00843E45" w:rsidRDefault="00843E45" w:rsidP="006C01BD">
      <w:pPr>
        <w:rPr>
          <w:lang w:eastAsia="x-none"/>
        </w:rPr>
      </w:pPr>
    </w:p>
    <w:p w14:paraId="4430BE6E" w14:textId="150EA292" w:rsidR="00777589" w:rsidRDefault="00C171DF" w:rsidP="006C01BD">
      <w:pPr>
        <w:rPr>
          <w:lang w:eastAsia="x-none"/>
        </w:rPr>
      </w:pPr>
      <w:r w:rsidRPr="00C171DF">
        <w:rPr>
          <w:b/>
          <w:bCs/>
          <w:lang w:eastAsia="x-none"/>
        </w:rPr>
        <w:t>R1-2410678</w:t>
      </w:r>
      <w:r w:rsidRPr="00C171DF">
        <w:rPr>
          <w:lang w:eastAsia="x-none"/>
        </w:rPr>
        <w:tab/>
        <w:t>FL summary 2 for on-demand SIB1 in idle/inactive mode</w:t>
      </w:r>
      <w:r w:rsidRPr="00C171DF">
        <w:rPr>
          <w:lang w:eastAsia="x-none"/>
        </w:rPr>
        <w:tab/>
        <w:t>Moderator (MediaTek)</w:t>
      </w:r>
    </w:p>
    <w:p w14:paraId="4B6C5EE3" w14:textId="77777777" w:rsidR="00C171DF" w:rsidRDefault="00C171DF" w:rsidP="006C01BD">
      <w:pPr>
        <w:rPr>
          <w:lang w:eastAsia="x-none"/>
        </w:rPr>
      </w:pPr>
    </w:p>
    <w:p w14:paraId="49A08C40" w14:textId="77777777" w:rsidR="00C171DF" w:rsidRPr="00D07286" w:rsidRDefault="00C171DF" w:rsidP="00C171DF">
      <w:pPr>
        <w:rPr>
          <w:b/>
          <w:bCs/>
          <w:lang w:val="en-US" w:eastAsia="x-none"/>
        </w:rPr>
      </w:pPr>
      <w:r w:rsidRPr="00D07286">
        <w:rPr>
          <w:b/>
          <w:bCs/>
          <w:highlight w:val="green"/>
          <w:lang w:val="en-US" w:eastAsia="x-none"/>
        </w:rPr>
        <w:t>Agreement</w:t>
      </w:r>
    </w:p>
    <w:p w14:paraId="7A911B36" w14:textId="77777777" w:rsidR="00777589" w:rsidRPr="00C171DF" w:rsidRDefault="00777589" w:rsidP="00777589">
      <w:pPr>
        <w:pStyle w:val="ListParagraph9"/>
        <w:ind w:leftChars="0" w:left="0"/>
        <w:rPr>
          <w:rFonts w:eastAsia="PMingLiU"/>
          <w:bCs/>
          <w:lang w:eastAsia="zh-TW"/>
        </w:rPr>
      </w:pPr>
      <w:r w:rsidRPr="00777589">
        <w:rPr>
          <w:rFonts w:eastAsia="PMingLiU"/>
          <w:bCs/>
          <w:lang w:eastAsia="zh-TW"/>
        </w:rPr>
        <w:t xml:space="preserve">The reference time point to determine the window starting time for on-demand SIB1 is based on the RAR window for </w:t>
      </w:r>
      <w:r w:rsidRPr="00C171DF">
        <w:rPr>
          <w:rFonts w:eastAsia="PMingLiU"/>
          <w:bCs/>
          <w:lang w:eastAsia="zh-TW"/>
        </w:rPr>
        <w:t>UL WUS wherein UE successfully received a RAR.</w:t>
      </w:r>
    </w:p>
    <w:p w14:paraId="2BCDD13E" w14:textId="461380E9" w:rsidR="00777589" w:rsidRDefault="009660D3" w:rsidP="00C171DF">
      <w:pPr>
        <w:pStyle w:val="ListParagraph9"/>
        <w:numPr>
          <w:ilvl w:val="0"/>
          <w:numId w:val="20"/>
        </w:numPr>
        <w:ind w:leftChars="0"/>
        <w:rPr>
          <w:rFonts w:eastAsia="PMingLiU"/>
          <w:bCs/>
          <w:lang w:eastAsia="zh-TW"/>
        </w:rPr>
      </w:pPr>
      <w:r>
        <w:rPr>
          <w:rFonts w:eastAsia="PMingLiU"/>
          <w:bCs/>
          <w:lang w:eastAsia="zh-TW"/>
        </w:rPr>
        <w:t xml:space="preserve">FFS: </w:t>
      </w:r>
      <w:r w:rsidR="00BA15A4">
        <w:rPr>
          <w:rFonts w:eastAsia="PMingLiU"/>
          <w:bCs/>
          <w:lang w:eastAsia="zh-TW"/>
        </w:rPr>
        <w:t>U</w:t>
      </w:r>
      <w:r w:rsidR="00DA10B5">
        <w:rPr>
          <w:rFonts w:eastAsia="PMingLiU"/>
          <w:bCs/>
          <w:lang w:eastAsia="zh-TW"/>
        </w:rPr>
        <w:t xml:space="preserve">se </w:t>
      </w:r>
      <w:r w:rsidR="00777589" w:rsidRPr="00777589">
        <w:rPr>
          <w:rFonts w:eastAsia="PMingLiU"/>
          <w:bCs/>
          <w:lang w:eastAsia="zh-TW"/>
        </w:rPr>
        <w:t>starting</w:t>
      </w:r>
      <w:r w:rsidR="003D262E">
        <w:rPr>
          <w:rFonts w:eastAsia="PMingLiU"/>
          <w:bCs/>
          <w:lang w:eastAsia="zh-TW"/>
        </w:rPr>
        <w:t xml:space="preserve"> or ending</w:t>
      </w:r>
      <w:r w:rsidR="00777589" w:rsidRPr="00777589">
        <w:rPr>
          <w:rFonts w:eastAsia="PMingLiU"/>
          <w:bCs/>
          <w:lang w:eastAsia="zh-TW"/>
        </w:rPr>
        <w:t xml:space="preserve"> slot of the RAR window</w:t>
      </w:r>
      <w:r w:rsidR="00DA10B5">
        <w:rPr>
          <w:rFonts w:eastAsia="PMingLiU"/>
          <w:bCs/>
          <w:lang w:eastAsia="zh-TW"/>
        </w:rPr>
        <w:t xml:space="preserve"> as reference time</w:t>
      </w:r>
    </w:p>
    <w:p w14:paraId="76BBEE1A" w14:textId="77777777" w:rsidR="004D51F6" w:rsidRPr="004D51F6" w:rsidRDefault="004D51F6" w:rsidP="006C01BD">
      <w:pPr>
        <w:rPr>
          <w:sz w:val="24"/>
          <w:szCs w:val="32"/>
          <w:lang w:eastAsia="x-none"/>
        </w:rPr>
      </w:pPr>
    </w:p>
    <w:p w14:paraId="50DFCBE9" w14:textId="77777777" w:rsidR="00C171DF" w:rsidRPr="00D07286" w:rsidRDefault="00C171DF" w:rsidP="00C171DF">
      <w:pPr>
        <w:rPr>
          <w:b/>
          <w:bCs/>
          <w:lang w:val="en-US" w:eastAsia="x-none"/>
        </w:rPr>
      </w:pPr>
      <w:r w:rsidRPr="00D07286">
        <w:rPr>
          <w:b/>
          <w:bCs/>
          <w:highlight w:val="green"/>
          <w:lang w:val="en-US" w:eastAsia="x-none"/>
        </w:rPr>
        <w:t>Agreement</w:t>
      </w:r>
    </w:p>
    <w:p w14:paraId="5156EF91" w14:textId="3DD3A6BA" w:rsidR="003D262E" w:rsidRPr="00BD7BF5" w:rsidRDefault="003D262E" w:rsidP="003D262E">
      <w:pPr>
        <w:rPr>
          <w:rFonts w:eastAsia="PMingLiU"/>
          <w:bCs/>
          <w:lang w:eastAsia="zh-TW"/>
        </w:rPr>
      </w:pPr>
      <w:r w:rsidRPr="00BD7BF5">
        <w:rPr>
          <w:rFonts w:eastAsia="PMingLiU"/>
          <w:bCs/>
          <w:lang w:eastAsia="zh-TW"/>
        </w:rPr>
        <w:t>The duration of the time window for on-demand SIB1 is indicated in the UL WUS configuration.</w:t>
      </w:r>
    </w:p>
    <w:p w14:paraId="0F315B74" w14:textId="16CA7F0F" w:rsidR="003D262E" w:rsidRPr="00BD7BF5" w:rsidRDefault="003D262E" w:rsidP="00C171DF">
      <w:pPr>
        <w:pStyle w:val="ListParagraph9"/>
        <w:numPr>
          <w:ilvl w:val="0"/>
          <w:numId w:val="20"/>
        </w:numPr>
        <w:ind w:leftChars="0"/>
        <w:rPr>
          <w:rFonts w:eastAsia="PMingLiU"/>
          <w:bCs/>
          <w:lang w:eastAsia="zh-TW"/>
        </w:rPr>
      </w:pPr>
      <w:r w:rsidRPr="00BD7BF5">
        <w:rPr>
          <w:rFonts w:eastAsia="PMingLiU"/>
          <w:bCs/>
          <w:lang w:eastAsia="zh-TW"/>
        </w:rPr>
        <w:t>Unit of the duration is in slot</w:t>
      </w:r>
    </w:p>
    <w:p w14:paraId="738E3972" w14:textId="28E89209" w:rsidR="003D262E" w:rsidRPr="00BD7BF5" w:rsidRDefault="003D262E" w:rsidP="00C171DF">
      <w:pPr>
        <w:pStyle w:val="ListParagraph9"/>
        <w:numPr>
          <w:ilvl w:val="0"/>
          <w:numId w:val="20"/>
        </w:numPr>
        <w:ind w:leftChars="0"/>
        <w:rPr>
          <w:rFonts w:eastAsia="PMingLiU"/>
          <w:bCs/>
          <w:lang w:eastAsia="zh-TW"/>
        </w:rPr>
      </w:pPr>
      <w:r w:rsidRPr="00BD7BF5">
        <w:rPr>
          <w:rFonts w:eastAsia="PMingLiU"/>
          <w:bCs/>
          <w:lang w:eastAsia="zh-TW"/>
        </w:rPr>
        <w:t xml:space="preserve">FFS: </w:t>
      </w:r>
      <w:r w:rsidR="00BD7BF5" w:rsidRPr="00BD7BF5">
        <w:rPr>
          <w:rFonts w:eastAsia="PMingLiU"/>
          <w:bCs/>
          <w:lang w:eastAsia="zh-TW"/>
        </w:rPr>
        <w:t>S</w:t>
      </w:r>
      <w:r w:rsidRPr="00BD7BF5">
        <w:rPr>
          <w:rFonts w:eastAsia="PMingLiU"/>
          <w:bCs/>
          <w:lang w:eastAsia="zh-TW"/>
        </w:rPr>
        <w:t>tarting time</w:t>
      </w:r>
    </w:p>
    <w:p w14:paraId="7C236ADC" w14:textId="77777777" w:rsidR="00777589" w:rsidRDefault="00777589" w:rsidP="006C01BD">
      <w:pPr>
        <w:rPr>
          <w:lang w:eastAsia="x-none"/>
        </w:rPr>
      </w:pPr>
    </w:p>
    <w:p w14:paraId="295D595E" w14:textId="77777777" w:rsidR="003D262E" w:rsidRDefault="003D262E" w:rsidP="006C01BD">
      <w:pPr>
        <w:rPr>
          <w:lang w:eastAsia="x-none"/>
        </w:rPr>
      </w:pPr>
    </w:p>
    <w:p w14:paraId="3FB1CCDE" w14:textId="77777777" w:rsidR="003D262E" w:rsidRDefault="003D262E" w:rsidP="006C01BD">
      <w:pPr>
        <w:rPr>
          <w:lang w:eastAsia="x-none"/>
        </w:rPr>
      </w:pPr>
    </w:p>
    <w:p w14:paraId="42454BA8" w14:textId="77777777" w:rsidR="00461CB7" w:rsidRPr="00461CB7" w:rsidRDefault="00461CB7" w:rsidP="00461CB7">
      <w:pPr>
        <w:rPr>
          <w:b/>
          <w:bCs/>
          <w:lang w:eastAsia="x-none"/>
        </w:rPr>
      </w:pPr>
      <w:r w:rsidRPr="00461CB7">
        <w:rPr>
          <w:b/>
          <w:bCs/>
          <w:highlight w:val="yellow"/>
          <w:lang w:eastAsia="x-none"/>
        </w:rPr>
        <w:t>FL Proposal 8-1-2</w:t>
      </w:r>
    </w:p>
    <w:p w14:paraId="777456CD" w14:textId="77777777" w:rsidR="00461CB7" w:rsidRDefault="00461CB7" w:rsidP="00461CB7">
      <w:pPr>
        <w:rPr>
          <w:rFonts w:eastAsia="PMingLiU"/>
          <w:b/>
          <w:szCs w:val="20"/>
          <w:lang w:val="en-US" w:eastAsia="zh-TW"/>
        </w:rPr>
      </w:pPr>
      <w:r>
        <w:rPr>
          <w:rFonts w:eastAsia="PMingLiU"/>
          <w:b/>
          <w:lang w:val="en-US" w:eastAsia="zh-TW"/>
        </w:rPr>
        <w:t>F</w:t>
      </w:r>
      <w:r>
        <w:rPr>
          <w:rFonts w:eastAsia="PMingLiU"/>
          <w:b/>
          <w:szCs w:val="20"/>
          <w:lang w:val="en-US" w:eastAsia="zh-TW"/>
        </w:rPr>
        <w:t>rom RAN1’</w:t>
      </w:r>
      <w:proofErr w:type="gramStart"/>
      <w:r>
        <w:rPr>
          <w:rFonts w:eastAsia="PMingLiU"/>
          <w:b/>
          <w:szCs w:val="20"/>
          <w:lang w:val="en-US" w:eastAsia="zh-TW"/>
        </w:rPr>
        <w:t xml:space="preserve"> perspective</w:t>
      </w:r>
      <w:proofErr w:type="gramEnd"/>
      <w:r>
        <w:rPr>
          <w:rFonts w:eastAsia="PMingLiU"/>
          <w:b/>
          <w:szCs w:val="20"/>
          <w:lang w:val="en-US" w:eastAsia="zh-TW"/>
        </w:rPr>
        <w:t xml:space="preserve">, the following (Option 2 in RAN2 #127 agreement) is </w:t>
      </w:r>
      <w:r>
        <w:rPr>
          <w:rFonts w:eastAsia="PMingLiU"/>
          <w:b/>
          <w:strike/>
          <w:color w:val="FF0000"/>
          <w:szCs w:val="20"/>
          <w:lang w:val="en-US" w:eastAsia="zh-TW"/>
        </w:rPr>
        <w:t>not</w:t>
      </w:r>
      <w:r>
        <w:rPr>
          <w:rFonts w:eastAsia="PMingLiU"/>
          <w:b/>
          <w:szCs w:val="20"/>
          <w:lang w:val="en-US" w:eastAsia="zh-TW"/>
        </w:rPr>
        <w:t xml:space="preserve"> feasible:</w:t>
      </w:r>
    </w:p>
    <w:p w14:paraId="4532F075" w14:textId="77777777" w:rsidR="00461CB7" w:rsidRDefault="00461CB7" w:rsidP="00461CB7">
      <w:pPr>
        <w:pStyle w:val="2"/>
        <w:numPr>
          <w:ilvl w:val="0"/>
          <w:numId w:val="71"/>
        </w:numPr>
        <w:rPr>
          <w:rFonts w:eastAsia="PMingLiU"/>
          <w:b/>
          <w:szCs w:val="20"/>
          <w:lang w:eastAsia="zh-TW"/>
        </w:rPr>
      </w:pPr>
      <w:r>
        <w:rPr>
          <w:b/>
          <w:szCs w:val="20"/>
        </w:rPr>
        <w:lastRenderedPageBreak/>
        <w:t xml:space="preserve">Legacy UEs bar the OD-SIB1 cell based on no SIB1 indication via </w:t>
      </w:r>
      <w:proofErr w:type="spellStart"/>
      <w:r>
        <w:rPr>
          <w:b/>
          <w:szCs w:val="20"/>
        </w:rPr>
        <w:t>ssb-SubcarrierOffset</w:t>
      </w:r>
      <w:proofErr w:type="spellEnd"/>
      <w:r>
        <w:rPr>
          <w:b/>
          <w:szCs w:val="20"/>
        </w:rPr>
        <w:t xml:space="preserve"> in MIB</w:t>
      </w:r>
    </w:p>
    <w:p w14:paraId="4E3F8741" w14:textId="77777777" w:rsidR="00461CB7" w:rsidRDefault="00461CB7" w:rsidP="00461CB7">
      <w:pPr>
        <w:pStyle w:val="ListParagraph"/>
        <w:numPr>
          <w:ilvl w:val="1"/>
          <w:numId w:val="71"/>
        </w:numPr>
        <w:spacing w:before="120" w:after="120"/>
        <w:ind w:leftChars="0"/>
        <w:rPr>
          <w:b/>
          <w:strike/>
          <w:color w:val="FF0000"/>
          <w:szCs w:val="20"/>
        </w:rPr>
      </w:pPr>
      <w:r>
        <w:rPr>
          <w:b/>
          <w:color w:val="FF0000"/>
          <w:szCs w:val="20"/>
          <w:highlight w:val="yellow"/>
          <w:lang w:val="en-US"/>
        </w:rPr>
        <w:t>[</w:t>
      </w:r>
      <w:r>
        <w:rPr>
          <w:b/>
          <w:color w:val="FF0000"/>
          <w:szCs w:val="20"/>
          <w:lang w:val="en-US"/>
        </w:rPr>
        <w:t xml:space="preserve">For </w:t>
      </w:r>
      <w:r>
        <w:rPr>
          <w:b/>
          <w:color w:val="FF0000"/>
          <w:szCs w:val="20"/>
        </w:rPr>
        <w:t>OD-SIB1 cell that only has SSB off sync raster, Legacy UEs consider the OD-SIB1 cell as bared since they cannot acquire the MIB (i.e., legacy UEs are only required to search for SSBs on sync raster’s)</w:t>
      </w:r>
      <w:r>
        <w:rPr>
          <w:b/>
          <w:color w:val="FF0000"/>
          <w:szCs w:val="20"/>
          <w:highlight w:val="yellow"/>
        </w:rPr>
        <w:t>]</w:t>
      </w:r>
    </w:p>
    <w:p w14:paraId="76349EC7" w14:textId="77777777" w:rsidR="00461CB7" w:rsidRDefault="00461CB7" w:rsidP="00461CB7">
      <w:pPr>
        <w:pStyle w:val="ListParagraph"/>
        <w:numPr>
          <w:ilvl w:val="1"/>
          <w:numId w:val="71"/>
        </w:numPr>
        <w:spacing w:before="120" w:after="120"/>
        <w:ind w:leftChars="0"/>
        <w:jc w:val="both"/>
        <w:rPr>
          <w:b/>
          <w:color w:val="FF0000"/>
          <w:szCs w:val="20"/>
        </w:rPr>
      </w:pPr>
      <w:r>
        <w:rPr>
          <w:b/>
          <w:color w:val="FF0000"/>
          <w:szCs w:val="20"/>
          <w:lang w:val="en-US"/>
        </w:rPr>
        <w:t xml:space="preserve">For </w:t>
      </w:r>
      <w:r>
        <w:rPr>
          <w:b/>
          <w:color w:val="FF0000"/>
          <w:szCs w:val="20"/>
        </w:rPr>
        <w:t xml:space="preserve">OD-SIB1 cell that send </w:t>
      </w:r>
      <w:r>
        <w:rPr>
          <w:b/>
          <w:color w:val="FF0000"/>
          <w:szCs w:val="20"/>
          <w:highlight w:val="yellow"/>
        </w:rPr>
        <w:t>[</w:t>
      </w:r>
      <w:r>
        <w:rPr>
          <w:b/>
          <w:color w:val="FF0000"/>
          <w:szCs w:val="20"/>
        </w:rPr>
        <w:t>at least one</w:t>
      </w:r>
      <w:r>
        <w:rPr>
          <w:b/>
          <w:color w:val="FF0000"/>
          <w:szCs w:val="20"/>
          <w:highlight w:val="yellow"/>
        </w:rPr>
        <w:t>]</w:t>
      </w:r>
      <w:r>
        <w:rPr>
          <w:b/>
          <w:color w:val="FF0000"/>
          <w:szCs w:val="20"/>
        </w:rPr>
        <w:t xml:space="preserve"> SSB on sync raster (with </w:t>
      </w:r>
      <w:proofErr w:type="spellStart"/>
      <w:r>
        <w:rPr>
          <w:b/>
          <w:color w:val="FF0000"/>
          <w:szCs w:val="20"/>
        </w:rPr>
        <w:t>K_ssb</w:t>
      </w:r>
      <w:proofErr w:type="spellEnd"/>
      <w:r>
        <w:rPr>
          <w:b/>
          <w:color w:val="FF0000"/>
          <w:szCs w:val="20"/>
        </w:rPr>
        <w:t xml:space="preserve"> as agreed before i.e., NCD-SSB), legacy UEs consider the OD-SIB1 cell as bared since they </w:t>
      </w:r>
      <w:proofErr w:type="spellStart"/>
      <w:r>
        <w:rPr>
          <w:b/>
          <w:color w:val="FF0000"/>
          <w:szCs w:val="20"/>
        </w:rPr>
        <w:t>can not</w:t>
      </w:r>
      <w:proofErr w:type="spellEnd"/>
      <w:r>
        <w:rPr>
          <w:b/>
          <w:color w:val="FF0000"/>
          <w:szCs w:val="20"/>
        </w:rPr>
        <w:t xml:space="preserve"> acquire the SIB1. </w:t>
      </w:r>
    </w:p>
    <w:p w14:paraId="5BBC3426" w14:textId="77777777" w:rsidR="00461CB7" w:rsidRDefault="00461CB7" w:rsidP="00461CB7">
      <w:pPr>
        <w:pStyle w:val="ListParagraph"/>
        <w:numPr>
          <w:ilvl w:val="1"/>
          <w:numId w:val="71"/>
        </w:numPr>
        <w:spacing w:before="120" w:after="120"/>
        <w:ind w:leftChars="0"/>
        <w:jc w:val="both"/>
        <w:rPr>
          <w:b/>
          <w:color w:val="FF0000"/>
          <w:szCs w:val="20"/>
        </w:rPr>
      </w:pPr>
      <w:r>
        <w:rPr>
          <w:b/>
          <w:color w:val="FF0000"/>
          <w:szCs w:val="20"/>
        </w:rPr>
        <w:t xml:space="preserve">Note: Rel-19 UEs follow legacy UE behaviours until they identify the OD-SIB1 cell by acquiring WUS configurations for the OD-SIB1 cell from any cell A. </w:t>
      </w:r>
    </w:p>
    <w:p w14:paraId="30440B1F" w14:textId="77777777" w:rsidR="00461CB7" w:rsidRDefault="00461CB7" w:rsidP="006C01BD">
      <w:pPr>
        <w:rPr>
          <w:lang w:eastAsia="x-none"/>
        </w:rPr>
      </w:pPr>
    </w:p>
    <w:p w14:paraId="5D591991" w14:textId="77777777" w:rsidR="00461CB7" w:rsidRDefault="00461CB7" w:rsidP="006C01BD">
      <w:pPr>
        <w:rPr>
          <w:lang w:eastAsia="x-none"/>
        </w:rPr>
      </w:pPr>
    </w:p>
    <w:p w14:paraId="57F32EA0" w14:textId="31A9E39F" w:rsidR="000152D9" w:rsidRDefault="00125A42" w:rsidP="006C01BD">
      <w:pPr>
        <w:rPr>
          <w:lang w:eastAsia="x-none"/>
        </w:rPr>
      </w:pPr>
      <w:r w:rsidRPr="00125A42">
        <w:rPr>
          <w:b/>
          <w:bCs/>
          <w:lang w:eastAsia="x-none"/>
        </w:rPr>
        <w:t>R1-2410679</w:t>
      </w:r>
      <w:r w:rsidRPr="00125A42">
        <w:rPr>
          <w:lang w:eastAsia="x-none"/>
        </w:rPr>
        <w:tab/>
        <w:t>FL summary 3 for on-demand SIB1 in idle/inactive mode</w:t>
      </w:r>
      <w:r w:rsidRPr="00125A42">
        <w:rPr>
          <w:lang w:eastAsia="x-none"/>
        </w:rPr>
        <w:tab/>
        <w:t>Moderator (MediaTek)</w:t>
      </w:r>
    </w:p>
    <w:p w14:paraId="2EF71273" w14:textId="77777777" w:rsidR="00125A42" w:rsidRDefault="00125A42" w:rsidP="006C01BD">
      <w:pPr>
        <w:rPr>
          <w:lang w:eastAsia="x-none"/>
        </w:rPr>
      </w:pPr>
    </w:p>
    <w:p w14:paraId="466BCC7E" w14:textId="1E17EDC2" w:rsidR="00843E6E" w:rsidRPr="00843E6E" w:rsidRDefault="00843E6E" w:rsidP="006C01BD">
      <w:pPr>
        <w:rPr>
          <w:b/>
          <w:bCs/>
          <w:lang w:eastAsia="x-none"/>
        </w:rPr>
      </w:pPr>
      <w:r w:rsidRPr="00843E6E">
        <w:rPr>
          <w:b/>
          <w:bCs/>
          <w:highlight w:val="yellow"/>
          <w:lang w:eastAsia="x-none"/>
        </w:rPr>
        <w:t>Possible Agreement</w:t>
      </w:r>
    </w:p>
    <w:p w14:paraId="58189533" w14:textId="28D86522" w:rsidR="00843E6E" w:rsidRPr="00843E6E" w:rsidRDefault="00843E6E" w:rsidP="00843E6E">
      <w:pPr>
        <w:rPr>
          <w:rFonts w:eastAsia="PMingLiU"/>
          <w:bCs/>
          <w:szCs w:val="20"/>
          <w:lang w:eastAsia="zh-TW"/>
        </w:rPr>
      </w:pPr>
      <w:r w:rsidRPr="00843E6E">
        <w:rPr>
          <w:rFonts w:eastAsia="PMingLiU"/>
          <w:bCs/>
          <w:szCs w:val="20"/>
          <w:lang w:eastAsia="zh-TW"/>
        </w:rPr>
        <w:t>RAN1 discusses whether to support switch of SIB1 transmission state between “SIB1 is currently not being broadcasted”, and at least the following cases</w:t>
      </w:r>
      <w:r w:rsidRPr="00843E6E">
        <w:rPr>
          <w:rFonts w:eastAsia="PMingLiU" w:hint="eastAsia"/>
          <w:bCs/>
          <w:szCs w:val="20"/>
          <w:lang w:eastAsia="zh-TW"/>
        </w:rPr>
        <w:t xml:space="preserve"> </w:t>
      </w:r>
      <w:r w:rsidRPr="00843E6E">
        <w:rPr>
          <w:rFonts w:eastAsia="PMingLiU"/>
          <w:bCs/>
          <w:szCs w:val="20"/>
          <w:lang w:eastAsia="zh-TW"/>
        </w:rPr>
        <w:t>of “</w:t>
      </w:r>
      <w:bookmarkStart w:id="170" w:name="OLE_LINK98"/>
      <w:r w:rsidRPr="00843E6E">
        <w:rPr>
          <w:rFonts w:eastAsia="PMingLiU"/>
          <w:bCs/>
          <w:szCs w:val="20"/>
          <w:lang w:eastAsia="zh-TW"/>
        </w:rPr>
        <w:t>SIB1 is currently being broadcasted</w:t>
      </w:r>
      <w:bookmarkEnd w:id="170"/>
      <w:r w:rsidRPr="00843E6E">
        <w:rPr>
          <w:rFonts w:eastAsia="PMingLiU"/>
          <w:bCs/>
          <w:szCs w:val="20"/>
          <w:lang w:eastAsia="zh-TW"/>
        </w:rPr>
        <w:t>”</w:t>
      </w:r>
    </w:p>
    <w:p w14:paraId="4220AB5B" w14:textId="77777777" w:rsidR="00843E6E" w:rsidRPr="00843E6E" w:rsidRDefault="00843E6E" w:rsidP="00843E6E">
      <w:pPr>
        <w:pStyle w:val="ListParagraph"/>
        <w:numPr>
          <w:ilvl w:val="0"/>
          <w:numId w:val="96"/>
        </w:numPr>
        <w:ind w:leftChars="100" w:left="680"/>
        <w:rPr>
          <w:rFonts w:eastAsia="PMingLiU"/>
          <w:szCs w:val="20"/>
          <w:lang w:eastAsia="zh-TW"/>
        </w:rPr>
      </w:pPr>
      <w:r w:rsidRPr="00843E6E">
        <w:rPr>
          <w:rFonts w:eastAsia="PMingLiU"/>
          <w:szCs w:val="20"/>
          <w:lang w:eastAsia="zh-TW"/>
        </w:rPr>
        <w:t>Case 1: NES cell becomes a normal cell. It means that the OD-SIB1 function is switched off.</w:t>
      </w:r>
    </w:p>
    <w:p w14:paraId="7A5A9620" w14:textId="77777777" w:rsidR="00843E6E" w:rsidRPr="00843E6E" w:rsidRDefault="00843E6E" w:rsidP="00843E6E">
      <w:pPr>
        <w:pStyle w:val="ListParagraph"/>
        <w:numPr>
          <w:ilvl w:val="0"/>
          <w:numId w:val="96"/>
        </w:numPr>
        <w:ind w:leftChars="100" w:left="680"/>
        <w:rPr>
          <w:rFonts w:eastAsia="PMingLiU"/>
          <w:szCs w:val="20"/>
          <w:lang w:eastAsia="zh-TW"/>
        </w:rPr>
      </w:pPr>
      <w:r w:rsidRPr="00843E6E">
        <w:rPr>
          <w:rFonts w:eastAsia="PMingLiU"/>
          <w:szCs w:val="20"/>
          <w:lang w:eastAsia="zh-TW"/>
        </w:rPr>
        <w:t>Case 2: SIB1 is currently being broadcasted due to the UL WUS sent by another UE, and the broadcasted SIB1 is limited to a time window with an indicated duration</w:t>
      </w:r>
    </w:p>
    <w:p w14:paraId="003E4230" w14:textId="77777777" w:rsidR="00843E6E" w:rsidRPr="00843E6E" w:rsidRDefault="00843E6E" w:rsidP="00843E6E">
      <w:pPr>
        <w:pStyle w:val="ListParagraph"/>
        <w:numPr>
          <w:ilvl w:val="0"/>
          <w:numId w:val="96"/>
        </w:numPr>
        <w:ind w:leftChars="100" w:left="680"/>
        <w:rPr>
          <w:rFonts w:eastAsia="PMingLiU"/>
          <w:szCs w:val="20"/>
          <w:lang w:eastAsia="zh-TW"/>
        </w:rPr>
      </w:pPr>
      <w:r w:rsidRPr="00843E6E">
        <w:rPr>
          <w:rFonts w:eastAsia="PMingLiU"/>
          <w:szCs w:val="20"/>
          <w:lang w:eastAsia="zh-TW"/>
        </w:rPr>
        <w:t>Case 3: NES cell is updating the SIB1, by broadcast SIB1 in the SI modification period, but the OD-SIB1 function is still on.</w:t>
      </w:r>
    </w:p>
    <w:p w14:paraId="538EBAB5" w14:textId="77777777" w:rsidR="00843E6E" w:rsidRDefault="00843E6E" w:rsidP="006C01BD">
      <w:pPr>
        <w:rPr>
          <w:lang w:eastAsia="x-none"/>
        </w:rPr>
      </w:pPr>
    </w:p>
    <w:p w14:paraId="56A9005A" w14:textId="77777777" w:rsidR="00D3406B" w:rsidRDefault="00D3406B" w:rsidP="006C01BD">
      <w:pPr>
        <w:rPr>
          <w:lang w:eastAsia="x-none"/>
        </w:rPr>
      </w:pPr>
    </w:p>
    <w:p w14:paraId="78AFE54A" w14:textId="77777777" w:rsidR="00125A42" w:rsidRPr="00461E47" w:rsidRDefault="00125A42" w:rsidP="00125A42">
      <w:pPr>
        <w:rPr>
          <w:b/>
          <w:bCs/>
          <w:szCs w:val="20"/>
          <w:lang w:val="en-US" w:eastAsia="x-none"/>
        </w:rPr>
      </w:pPr>
      <w:r w:rsidRPr="00461E47">
        <w:rPr>
          <w:b/>
          <w:bCs/>
          <w:szCs w:val="20"/>
          <w:highlight w:val="green"/>
          <w:lang w:val="en-US" w:eastAsia="x-none"/>
        </w:rPr>
        <w:t>Agreement</w:t>
      </w:r>
    </w:p>
    <w:p w14:paraId="2E1DB8AA" w14:textId="46AAC8AF" w:rsidR="00E33DE0" w:rsidRPr="00125A42" w:rsidRDefault="00E33DE0" w:rsidP="00E33DE0">
      <w:pPr>
        <w:rPr>
          <w:szCs w:val="20"/>
        </w:rPr>
      </w:pPr>
      <w:r w:rsidRPr="00125A42">
        <w:rPr>
          <w:szCs w:val="20"/>
        </w:rPr>
        <w:t xml:space="preserve">On how to </w:t>
      </w:r>
      <w:r w:rsidRPr="00125A42">
        <w:rPr>
          <w:rFonts w:cs="Times"/>
          <w:iCs/>
          <w:szCs w:val="20"/>
          <w:lang w:eastAsia="zh-TW"/>
        </w:rPr>
        <w:t>use PDCCH-ConfigSIB1 for R19 NES-capable UE in MIB of NES Cell when K_SSB = 30 in FR1 or K_SSB = 14 in FR2 on NES cell if SSB of NES cell is on the sync raster, down-select from the following options:</w:t>
      </w:r>
    </w:p>
    <w:p w14:paraId="6E9EC52C" w14:textId="77777777" w:rsidR="00125A42" w:rsidRDefault="00E33DE0" w:rsidP="00125A42">
      <w:pPr>
        <w:pStyle w:val="ListParagraph9"/>
        <w:numPr>
          <w:ilvl w:val="0"/>
          <w:numId w:val="20"/>
        </w:numPr>
        <w:ind w:leftChars="0"/>
        <w:rPr>
          <w:rFonts w:eastAsia="PMingLiU"/>
          <w:lang w:eastAsia="zh-TW"/>
        </w:rPr>
      </w:pPr>
      <w:r w:rsidRPr="00125A42">
        <w:rPr>
          <w:rFonts w:eastAsia="PMingLiU"/>
          <w:lang w:eastAsia="zh-TW"/>
        </w:rPr>
        <w:t xml:space="preserve">Option 1: Use it to indicate </w:t>
      </w:r>
      <w:r w:rsidRPr="00125A42">
        <w:rPr>
          <w:rFonts w:eastAsia="PMingLiU"/>
          <w:lang w:val="en-US" w:eastAsia="zh-TW"/>
        </w:rPr>
        <w:t xml:space="preserve">frequency assistance information </w:t>
      </w:r>
      <w:r w:rsidRPr="00125A42">
        <w:rPr>
          <w:rFonts w:eastAsia="PMingLiU"/>
          <w:lang w:eastAsia="zh-TW"/>
        </w:rPr>
        <w:t>to search SSB for Cell A</w:t>
      </w:r>
    </w:p>
    <w:p w14:paraId="10E07312" w14:textId="77777777" w:rsidR="00125A42" w:rsidRDefault="00E33DE0" w:rsidP="00125A42">
      <w:pPr>
        <w:pStyle w:val="ListParagraph9"/>
        <w:numPr>
          <w:ilvl w:val="1"/>
          <w:numId w:val="20"/>
        </w:numPr>
        <w:ind w:leftChars="0"/>
        <w:rPr>
          <w:rFonts w:eastAsia="PMingLiU"/>
          <w:lang w:eastAsia="zh-TW"/>
        </w:rPr>
      </w:pPr>
      <w:r w:rsidRPr="00125A42">
        <w:rPr>
          <w:rFonts w:eastAsia="PMingLiU"/>
          <w:lang w:eastAsia="zh-TW"/>
        </w:rPr>
        <w:t xml:space="preserve">FFS: Details on the range/granularity of the </w:t>
      </w:r>
      <w:r w:rsidRPr="00125A42">
        <w:rPr>
          <w:rFonts w:eastAsia="PMingLiU"/>
          <w:lang w:val="en-US" w:eastAsia="zh-TW"/>
        </w:rPr>
        <w:t>frequency assistance information</w:t>
      </w:r>
    </w:p>
    <w:p w14:paraId="47FA3C9F" w14:textId="77777777" w:rsidR="00125A42" w:rsidRDefault="00E33DE0" w:rsidP="00125A42">
      <w:pPr>
        <w:pStyle w:val="ListParagraph9"/>
        <w:numPr>
          <w:ilvl w:val="1"/>
          <w:numId w:val="20"/>
        </w:numPr>
        <w:ind w:leftChars="0"/>
        <w:rPr>
          <w:rFonts w:eastAsia="PMingLiU"/>
          <w:lang w:eastAsia="zh-TW"/>
        </w:rPr>
      </w:pPr>
      <w:r w:rsidRPr="00125A42">
        <w:rPr>
          <w:rFonts w:eastAsia="PMingLiU"/>
          <w:lang w:eastAsia="zh-TW"/>
        </w:rPr>
        <w:t>FFS: Potential impact to RAN3</w:t>
      </w:r>
    </w:p>
    <w:p w14:paraId="08C58F1C" w14:textId="77777777" w:rsidR="00125A42" w:rsidRPr="00125A42" w:rsidRDefault="00E33DE0" w:rsidP="00125A42">
      <w:pPr>
        <w:pStyle w:val="ListParagraph9"/>
        <w:numPr>
          <w:ilvl w:val="0"/>
          <w:numId w:val="20"/>
        </w:numPr>
        <w:ind w:leftChars="0"/>
        <w:rPr>
          <w:rFonts w:eastAsia="PMingLiU"/>
          <w:lang w:eastAsia="zh-TW"/>
        </w:rPr>
      </w:pPr>
      <w:r w:rsidRPr="00125A42">
        <w:rPr>
          <w:rFonts w:eastAsia="PMingLiU"/>
          <w:lang w:eastAsia="zh-TW"/>
        </w:rPr>
        <w:t>Option 2: Use it to indicate</w:t>
      </w:r>
      <w:r w:rsidRPr="00125A42">
        <w:rPr>
          <w:i/>
          <w:iCs/>
          <w:szCs w:val="20"/>
        </w:rPr>
        <w:t xml:space="preserve"> </w:t>
      </w:r>
      <w:proofErr w:type="spellStart"/>
      <w:r w:rsidRPr="00125A42">
        <w:rPr>
          <w:i/>
          <w:iCs/>
          <w:szCs w:val="20"/>
        </w:rPr>
        <w:t>searchSpaceZero</w:t>
      </w:r>
      <w:proofErr w:type="spellEnd"/>
      <w:r w:rsidRPr="00125A42">
        <w:rPr>
          <w:szCs w:val="20"/>
        </w:rPr>
        <w:t xml:space="preserve"> and </w:t>
      </w:r>
      <w:proofErr w:type="spellStart"/>
      <w:r w:rsidRPr="00125A42">
        <w:rPr>
          <w:i/>
          <w:iCs/>
          <w:szCs w:val="20"/>
        </w:rPr>
        <w:t>controlResourceSetZero</w:t>
      </w:r>
      <w:proofErr w:type="spellEnd"/>
      <w:r w:rsidRPr="00125A42">
        <w:rPr>
          <w:i/>
          <w:iCs/>
          <w:szCs w:val="20"/>
        </w:rPr>
        <w:t xml:space="preserve"> </w:t>
      </w:r>
      <w:r w:rsidRPr="00125A42">
        <w:rPr>
          <w:szCs w:val="20"/>
        </w:rPr>
        <w:t>of OD-SIB1</w:t>
      </w:r>
    </w:p>
    <w:p w14:paraId="09BEA740" w14:textId="21A9C3B4" w:rsidR="00E33DE0" w:rsidRPr="00125A42" w:rsidRDefault="00E33DE0" w:rsidP="00125A42">
      <w:pPr>
        <w:pStyle w:val="ListParagraph9"/>
        <w:numPr>
          <w:ilvl w:val="0"/>
          <w:numId w:val="20"/>
        </w:numPr>
        <w:ind w:leftChars="0"/>
        <w:rPr>
          <w:rFonts w:eastAsia="PMingLiU"/>
          <w:lang w:eastAsia="zh-TW"/>
        </w:rPr>
      </w:pPr>
      <w:r w:rsidRPr="00125A42">
        <w:rPr>
          <w:rFonts w:eastAsia="PMingLiU"/>
          <w:lang w:eastAsia="zh-TW"/>
        </w:rPr>
        <w:t>Option 3: Above feature is not supported</w:t>
      </w:r>
      <w:r w:rsidRPr="00125A42">
        <w:rPr>
          <w:rFonts w:cs="Times"/>
          <w:iCs/>
          <w:szCs w:val="20"/>
          <w:lang w:eastAsia="zh-TW"/>
        </w:rPr>
        <w:t>.</w:t>
      </w:r>
    </w:p>
    <w:p w14:paraId="2F4C733B" w14:textId="77777777" w:rsidR="00D3406B" w:rsidRDefault="00D3406B" w:rsidP="006C01BD">
      <w:pPr>
        <w:rPr>
          <w:lang w:val="en-US" w:eastAsia="x-none"/>
        </w:rPr>
      </w:pPr>
    </w:p>
    <w:p w14:paraId="3A70F6E0" w14:textId="77777777" w:rsidR="00D3406B" w:rsidRPr="0051668B" w:rsidRDefault="00D3406B" w:rsidP="006C01BD">
      <w:pPr>
        <w:rPr>
          <w:lang w:eastAsia="x-none"/>
        </w:rPr>
      </w:pPr>
    </w:p>
    <w:p w14:paraId="36EBDD6A" w14:textId="77777777" w:rsidR="006C01BD" w:rsidRPr="0051668B" w:rsidRDefault="006C01BD" w:rsidP="006C01BD">
      <w:pPr>
        <w:pStyle w:val="Heading3"/>
      </w:pPr>
      <w:bookmarkStart w:id="171" w:name="_Toc181624632"/>
      <w:bookmarkStart w:id="172" w:name="_Toc182030422"/>
      <w:r w:rsidRPr="0051668B">
        <w:rPr>
          <w:lang w:eastAsia="zh-CN"/>
        </w:rPr>
        <w:t>A</w:t>
      </w:r>
      <w:r w:rsidRPr="0051668B">
        <w:t>daptation of common signal/channel transmissions</w:t>
      </w:r>
      <w:bookmarkEnd w:id="171"/>
      <w:bookmarkEnd w:id="172"/>
    </w:p>
    <w:p w14:paraId="119A0533" w14:textId="77777777" w:rsidR="006C01BD" w:rsidRDefault="006C01BD" w:rsidP="006C01BD">
      <w:pPr>
        <w:rPr>
          <w:lang w:eastAsia="x-none"/>
        </w:rPr>
      </w:pPr>
      <w:r>
        <w:rPr>
          <w:lang w:eastAsia="x-none"/>
        </w:rPr>
        <w:t>R1-2409415</w:t>
      </w:r>
      <w:r>
        <w:rPr>
          <w:lang w:eastAsia="x-none"/>
        </w:rPr>
        <w:tab/>
        <w:t xml:space="preserve">On common channel/signal adaptation for </w:t>
      </w:r>
      <w:proofErr w:type="spellStart"/>
      <w:r>
        <w:rPr>
          <w:lang w:eastAsia="x-none"/>
        </w:rPr>
        <w:t>eNES</w:t>
      </w:r>
      <w:proofErr w:type="spellEnd"/>
      <w:r>
        <w:rPr>
          <w:lang w:eastAsia="x-none"/>
        </w:rPr>
        <w:tab/>
        <w:t>Huawei, HiSilicon</w:t>
      </w:r>
    </w:p>
    <w:p w14:paraId="5CC63943" w14:textId="77777777" w:rsidR="006C01BD" w:rsidRDefault="006C01BD" w:rsidP="006C01BD">
      <w:pPr>
        <w:rPr>
          <w:lang w:eastAsia="x-none"/>
        </w:rPr>
      </w:pPr>
      <w:r>
        <w:rPr>
          <w:lang w:eastAsia="x-none"/>
        </w:rPr>
        <w:t>R1-2409470</w:t>
      </w:r>
      <w:r>
        <w:rPr>
          <w:lang w:eastAsia="x-none"/>
        </w:rPr>
        <w:tab/>
        <w:t>Adaptation of common signal/channel transmissions</w:t>
      </w:r>
      <w:r>
        <w:rPr>
          <w:lang w:eastAsia="x-none"/>
        </w:rPr>
        <w:tab/>
        <w:t>Quectel</w:t>
      </w:r>
    </w:p>
    <w:p w14:paraId="3B8FA0F9" w14:textId="77777777" w:rsidR="006C01BD" w:rsidRDefault="006C01BD" w:rsidP="006C01BD">
      <w:pPr>
        <w:rPr>
          <w:lang w:eastAsia="x-none"/>
        </w:rPr>
      </w:pPr>
      <w:r>
        <w:rPr>
          <w:lang w:eastAsia="x-none"/>
        </w:rPr>
        <w:t>R1-2409519</w:t>
      </w:r>
      <w:r>
        <w:rPr>
          <w:lang w:eastAsia="x-none"/>
        </w:rPr>
        <w:tab/>
        <w:t>Discussion on adaptation of common signal/channel transmissions</w:t>
      </w:r>
      <w:r>
        <w:rPr>
          <w:lang w:eastAsia="x-none"/>
        </w:rPr>
        <w:tab/>
        <w:t>CMCC</w:t>
      </w:r>
    </w:p>
    <w:p w14:paraId="101F3DF0" w14:textId="77777777" w:rsidR="006C01BD" w:rsidRDefault="006C01BD" w:rsidP="006C01BD">
      <w:pPr>
        <w:rPr>
          <w:lang w:eastAsia="x-none"/>
        </w:rPr>
      </w:pPr>
      <w:r>
        <w:rPr>
          <w:lang w:eastAsia="x-none"/>
        </w:rPr>
        <w:t>R1-2409558</w:t>
      </w:r>
      <w:r>
        <w:rPr>
          <w:lang w:eastAsia="x-none"/>
        </w:rPr>
        <w:tab/>
        <w:t>Discussion on common signal/channel for NES</w:t>
      </w:r>
      <w:r>
        <w:rPr>
          <w:lang w:eastAsia="x-none"/>
        </w:rPr>
        <w:tab/>
        <w:t>ZTE Corporation, Sanechips</w:t>
      </w:r>
    </w:p>
    <w:p w14:paraId="1997CC9F" w14:textId="77777777" w:rsidR="006C01BD" w:rsidRDefault="006C01BD" w:rsidP="006C01BD">
      <w:pPr>
        <w:rPr>
          <w:lang w:eastAsia="x-none"/>
        </w:rPr>
      </w:pPr>
      <w:r>
        <w:rPr>
          <w:lang w:eastAsia="x-none"/>
        </w:rPr>
        <w:t>R1-2409604</w:t>
      </w:r>
      <w:r>
        <w:rPr>
          <w:lang w:eastAsia="x-none"/>
        </w:rPr>
        <w:tab/>
        <w:t>Adaptation of common signal/channel transmissions</w:t>
      </w:r>
      <w:r>
        <w:rPr>
          <w:lang w:eastAsia="x-none"/>
        </w:rPr>
        <w:tab/>
        <w:t>Samsung</w:t>
      </w:r>
    </w:p>
    <w:p w14:paraId="6F91BE95" w14:textId="77777777" w:rsidR="006C01BD" w:rsidRDefault="006C01BD" w:rsidP="006C01BD">
      <w:pPr>
        <w:rPr>
          <w:lang w:eastAsia="x-none"/>
        </w:rPr>
      </w:pPr>
      <w:r>
        <w:rPr>
          <w:lang w:eastAsia="x-none"/>
        </w:rPr>
        <w:t>R1-2409643</w:t>
      </w:r>
      <w:r>
        <w:rPr>
          <w:lang w:eastAsia="x-none"/>
        </w:rPr>
        <w:tab/>
        <w:t>Discussion on adaptation of common signal/channel transmissions</w:t>
      </w:r>
      <w:r>
        <w:rPr>
          <w:lang w:eastAsia="x-none"/>
        </w:rPr>
        <w:tab/>
      </w:r>
      <w:proofErr w:type="spellStart"/>
      <w:r>
        <w:rPr>
          <w:lang w:eastAsia="x-none"/>
        </w:rPr>
        <w:t>Spreadtrum</w:t>
      </w:r>
      <w:proofErr w:type="spellEnd"/>
      <w:r>
        <w:rPr>
          <w:lang w:eastAsia="x-none"/>
        </w:rPr>
        <w:t>, UNISOC</w:t>
      </w:r>
    </w:p>
    <w:p w14:paraId="45495DA1" w14:textId="77777777" w:rsidR="006C01BD" w:rsidRDefault="006C01BD" w:rsidP="006C01BD">
      <w:pPr>
        <w:rPr>
          <w:lang w:eastAsia="x-none"/>
        </w:rPr>
      </w:pPr>
      <w:r>
        <w:rPr>
          <w:lang w:eastAsia="x-none"/>
        </w:rPr>
        <w:t>R1-2409688</w:t>
      </w:r>
      <w:r>
        <w:rPr>
          <w:lang w:eastAsia="x-none"/>
        </w:rPr>
        <w:tab/>
        <w:t>Discussions on adaptation of common signal/channel transmissions</w:t>
      </w:r>
      <w:r>
        <w:rPr>
          <w:lang w:eastAsia="x-none"/>
        </w:rPr>
        <w:tab/>
        <w:t>vivo</w:t>
      </w:r>
    </w:p>
    <w:p w14:paraId="2A99BAF0" w14:textId="77777777" w:rsidR="006C01BD" w:rsidRDefault="006C01BD" w:rsidP="006C01BD">
      <w:pPr>
        <w:rPr>
          <w:lang w:eastAsia="x-none"/>
        </w:rPr>
      </w:pPr>
      <w:r>
        <w:rPr>
          <w:lang w:eastAsia="x-none"/>
        </w:rPr>
        <w:t>R1-2409714</w:t>
      </w:r>
      <w:r>
        <w:rPr>
          <w:lang w:eastAsia="x-none"/>
        </w:rPr>
        <w:tab/>
        <w:t>Adaptation of common signal/channel transmissions</w:t>
      </w:r>
      <w:r>
        <w:rPr>
          <w:lang w:eastAsia="x-none"/>
        </w:rPr>
        <w:tab/>
        <w:t>Nokia, Nokia Shanghai Bell</w:t>
      </w:r>
    </w:p>
    <w:p w14:paraId="66A54DAC" w14:textId="77777777" w:rsidR="006C01BD" w:rsidRDefault="006C01BD" w:rsidP="006C01BD">
      <w:pPr>
        <w:rPr>
          <w:lang w:eastAsia="x-none"/>
        </w:rPr>
      </w:pPr>
      <w:r>
        <w:rPr>
          <w:lang w:eastAsia="x-none"/>
        </w:rPr>
        <w:t>R1-2409737</w:t>
      </w:r>
      <w:r>
        <w:rPr>
          <w:lang w:eastAsia="x-none"/>
        </w:rPr>
        <w:tab/>
        <w:t>Discussion on adaptation of common signal/channel transmission</w:t>
      </w:r>
      <w:r>
        <w:rPr>
          <w:lang w:eastAsia="x-none"/>
        </w:rPr>
        <w:tab/>
        <w:t>Intel Corporation</w:t>
      </w:r>
    </w:p>
    <w:p w14:paraId="6EA19A12" w14:textId="77777777" w:rsidR="006C01BD" w:rsidRDefault="006C01BD" w:rsidP="006C01BD">
      <w:pPr>
        <w:rPr>
          <w:lang w:eastAsia="x-none"/>
        </w:rPr>
      </w:pPr>
      <w:r>
        <w:rPr>
          <w:lang w:eastAsia="x-none"/>
        </w:rPr>
        <w:t>R1-2409756</w:t>
      </w:r>
      <w:r>
        <w:rPr>
          <w:lang w:eastAsia="x-none"/>
        </w:rPr>
        <w:tab/>
        <w:t>Adaptation of common signals/channels</w:t>
      </w:r>
      <w:r>
        <w:rPr>
          <w:lang w:eastAsia="x-none"/>
        </w:rPr>
        <w:tab/>
        <w:t>Tejas Networks Limited</w:t>
      </w:r>
    </w:p>
    <w:p w14:paraId="48A09588" w14:textId="77777777" w:rsidR="006C01BD" w:rsidRDefault="006C01BD" w:rsidP="006C01BD">
      <w:pPr>
        <w:rPr>
          <w:lang w:eastAsia="x-none"/>
        </w:rPr>
      </w:pPr>
      <w:r>
        <w:rPr>
          <w:lang w:eastAsia="x-none"/>
        </w:rPr>
        <w:t>R1-2409774</w:t>
      </w:r>
      <w:r>
        <w:rPr>
          <w:lang w:eastAsia="x-none"/>
        </w:rPr>
        <w:tab/>
        <w:t>Discussion on adaptation of common signal/channel transmissions</w:t>
      </w:r>
      <w:r>
        <w:rPr>
          <w:lang w:eastAsia="x-none"/>
        </w:rPr>
        <w:tab/>
      </w:r>
      <w:proofErr w:type="spellStart"/>
      <w:r>
        <w:rPr>
          <w:lang w:eastAsia="x-none"/>
        </w:rPr>
        <w:t>InterDigital</w:t>
      </w:r>
      <w:proofErr w:type="spellEnd"/>
      <w:r>
        <w:rPr>
          <w:lang w:eastAsia="x-none"/>
        </w:rPr>
        <w:t>, Inc.</w:t>
      </w:r>
    </w:p>
    <w:p w14:paraId="539558F3" w14:textId="77777777" w:rsidR="006C01BD" w:rsidRDefault="006C01BD" w:rsidP="006C01BD">
      <w:pPr>
        <w:rPr>
          <w:lang w:eastAsia="x-none"/>
        </w:rPr>
      </w:pPr>
      <w:r>
        <w:rPr>
          <w:lang w:eastAsia="x-none"/>
        </w:rPr>
        <w:t>R1-2409810</w:t>
      </w:r>
      <w:r>
        <w:rPr>
          <w:lang w:eastAsia="x-none"/>
        </w:rPr>
        <w:tab/>
        <w:t>On adaptation of common signal/channel for NES enhancements</w:t>
      </w:r>
      <w:r>
        <w:rPr>
          <w:lang w:eastAsia="x-none"/>
        </w:rPr>
        <w:tab/>
        <w:t>Apple</w:t>
      </w:r>
    </w:p>
    <w:p w14:paraId="23823440" w14:textId="77777777" w:rsidR="006C01BD" w:rsidRDefault="006C01BD" w:rsidP="006C01BD">
      <w:pPr>
        <w:rPr>
          <w:lang w:eastAsia="x-none"/>
        </w:rPr>
      </w:pPr>
      <w:r>
        <w:rPr>
          <w:lang w:eastAsia="x-none"/>
        </w:rPr>
        <w:t>R1-2409903</w:t>
      </w:r>
      <w:r>
        <w:rPr>
          <w:lang w:eastAsia="x-none"/>
        </w:rPr>
        <w:tab/>
        <w:t>Discussion on adaptation of common signal and channel transmissions</w:t>
      </w:r>
      <w:r>
        <w:rPr>
          <w:lang w:eastAsia="x-none"/>
        </w:rPr>
        <w:tab/>
        <w:t>Xiaomi</w:t>
      </w:r>
    </w:p>
    <w:p w14:paraId="551B4A26" w14:textId="77777777" w:rsidR="006C01BD" w:rsidRDefault="006C01BD" w:rsidP="006C01BD">
      <w:pPr>
        <w:rPr>
          <w:lang w:eastAsia="x-none"/>
        </w:rPr>
      </w:pPr>
      <w:r>
        <w:rPr>
          <w:lang w:eastAsia="x-none"/>
        </w:rPr>
        <w:t>R1-2409948</w:t>
      </w:r>
      <w:r>
        <w:rPr>
          <w:lang w:eastAsia="x-none"/>
        </w:rPr>
        <w:tab/>
        <w:t>Discussion on adaptation of common signal/channel transmissions</w:t>
      </w:r>
      <w:r>
        <w:rPr>
          <w:lang w:eastAsia="x-none"/>
        </w:rPr>
        <w:tab/>
        <w:t>CATT</w:t>
      </w:r>
    </w:p>
    <w:p w14:paraId="12F877E9" w14:textId="77777777" w:rsidR="006C01BD" w:rsidRDefault="006C01BD" w:rsidP="006C01BD">
      <w:pPr>
        <w:rPr>
          <w:lang w:eastAsia="x-none"/>
        </w:rPr>
      </w:pPr>
      <w:r>
        <w:rPr>
          <w:lang w:eastAsia="x-none"/>
        </w:rPr>
        <w:t>R1-2409967</w:t>
      </w:r>
      <w:r>
        <w:rPr>
          <w:lang w:eastAsia="x-none"/>
        </w:rPr>
        <w:tab/>
        <w:t>Discussion on adaptive transmission of common signal or common channel</w:t>
      </w:r>
      <w:r>
        <w:rPr>
          <w:lang w:eastAsia="x-none"/>
        </w:rPr>
        <w:tab/>
      </w:r>
      <w:proofErr w:type="spellStart"/>
      <w:r>
        <w:rPr>
          <w:lang w:eastAsia="x-none"/>
        </w:rPr>
        <w:t>Transsion</w:t>
      </w:r>
      <w:proofErr w:type="spellEnd"/>
      <w:r>
        <w:rPr>
          <w:lang w:eastAsia="x-none"/>
        </w:rPr>
        <w:t xml:space="preserve"> Holdings</w:t>
      </w:r>
    </w:p>
    <w:p w14:paraId="611CF2E5" w14:textId="77777777" w:rsidR="006C01BD" w:rsidRDefault="006C01BD" w:rsidP="006C01BD">
      <w:pPr>
        <w:rPr>
          <w:lang w:eastAsia="x-none"/>
        </w:rPr>
      </w:pPr>
      <w:r>
        <w:rPr>
          <w:lang w:eastAsia="x-none"/>
        </w:rPr>
        <w:t>R1-2410005</w:t>
      </w:r>
      <w:r>
        <w:rPr>
          <w:lang w:eastAsia="x-none"/>
        </w:rPr>
        <w:tab/>
        <w:t>Discussion on common signal/channel adaptation</w:t>
      </w:r>
      <w:r>
        <w:rPr>
          <w:lang w:eastAsia="x-none"/>
        </w:rPr>
        <w:tab/>
        <w:t>China Telecom</w:t>
      </w:r>
    </w:p>
    <w:p w14:paraId="2E9F1F72" w14:textId="77777777" w:rsidR="006C01BD" w:rsidRDefault="006C01BD" w:rsidP="006C01BD">
      <w:pPr>
        <w:rPr>
          <w:lang w:eastAsia="x-none"/>
        </w:rPr>
      </w:pPr>
      <w:r>
        <w:rPr>
          <w:lang w:eastAsia="x-none"/>
        </w:rPr>
        <w:t>R1-2410034</w:t>
      </w:r>
      <w:r>
        <w:rPr>
          <w:lang w:eastAsia="x-none"/>
        </w:rPr>
        <w:tab/>
        <w:t>Discussion of the adaptation of common signal/channel transmissions</w:t>
      </w:r>
      <w:r>
        <w:rPr>
          <w:lang w:eastAsia="x-none"/>
        </w:rPr>
        <w:tab/>
        <w:t>FUTUREWEI</w:t>
      </w:r>
    </w:p>
    <w:p w14:paraId="2986339A" w14:textId="77777777" w:rsidR="006C01BD" w:rsidRDefault="006C01BD" w:rsidP="006C01BD">
      <w:pPr>
        <w:rPr>
          <w:lang w:eastAsia="x-none"/>
        </w:rPr>
      </w:pPr>
      <w:r>
        <w:rPr>
          <w:lang w:eastAsia="x-none"/>
        </w:rPr>
        <w:t>R1-2410076</w:t>
      </w:r>
      <w:r>
        <w:rPr>
          <w:lang w:eastAsia="x-none"/>
        </w:rPr>
        <w:tab/>
        <w:t>Discussion on adaptation of common signal/channel transmission</w:t>
      </w:r>
      <w:r>
        <w:rPr>
          <w:lang w:eastAsia="x-none"/>
        </w:rPr>
        <w:tab/>
        <w:t>OPPO</w:t>
      </w:r>
    </w:p>
    <w:p w14:paraId="1C7676F6" w14:textId="77777777" w:rsidR="006C01BD" w:rsidRDefault="006C01BD" w:rsidP="006C01BD">
      <w:pPr>
        <w:rPr>
          <w:lang w:eastAsia="x-none"/>
        </w:rPr>
      </w:pPr>
      <w:r>
        <w:rPr>
          <w:lang w:eastAsia="x-none"/>
        </w:rPr>
        <w:t>R1-2410134</w:t>
      </w:r>
      <w:r>
        <w:rPr>
          <w:lang w:eastAsia="x-none"/>
        </w:rPr>
        <w:tab/>
        <w:t>Discussion on adaptation of common signal / channel transmissions</w:t>
      </w:r>
      <w:r>
        <w:rPr>
          <w:lang w:eastAsia="x-none"/>
        </w:rPr>
        <w:tab/>
        <w:t>Fujitsu</w:t>
      </w:r>
    </w:p>
    <w:p w14:paraId="07BE70F2" w14:textId="77777777" w:rsidR="006C01BD" w:rsidRDefault="006C01BD" w:rsidP="006C01BD">
      <w:pPr>
        <w:rPr>
          <w:lang w:eastAsia="x-none"/>
        </w:rPr>
      </w:pPr>
      <w:r>
        <w:rPr>
          <w:lang w:eastAsia="x-none"/>
        </w:rPr>
        <w:t>R1-2410158</w:t>
      </w:r>
      <w:r>
        <w:rPr>
          <w:lang w:eastAsia="x-none"/>
        </w:rPr>
        <w:tab/>
        <w:t>Adaptation of Common Signals</w:t>
      </w:r>
      <w:r>
        <w:rPr>
          <w:lang w:eastAsia="x-none"/>
        </w:rPr>
        <w:tab/>
        <w:t>Google</w:t>
      </w:r>
    </w:p>
    <w:p w14:paraId="2FFFA285" w14:textId="77777777" w:rsidR="006C01BD" w:rsidRDefault="006C01BD" w:rsidP="006C01BD">
      <w:pPr>
        <w:rPr>
          <w:lang w:eastAsia="x-none"/>
        </w:rPr>
      </w:pPr>
      <w:r>
        <w:rPr>
          <w:lang w:eastAsia="x-none"/>
        </w:rPr>
        <w:t>R1-2410180</w:t>
      </w:r>
      <w:r>
        <w:rPr>
          <w:lang w:eastAsia="x-none"/>
        </w:rPr>
        <w:tab/>
        <w:t>Discussion on adaptation of common signal channel transmissions</w:t>
      </w:r>
      <w:r>
        <w:rPr>
          <w:lang w:eastAsia="x-none"/>
        </w:rPr>
        <w:tab/>
        <w:t>HONOR</w:t>
      </w:r>
    </w:p>
    <w:p w14:paraId="7D0AA167" w14:textId="77777777" w:rsidR="006C01BD" w:rsidRDefault="006C01BD" w:rsidP="006C01BD">
      <w:pPr>
        <w:rPr>
          <w:lang w:eastAsia="x-none"/>
        </w:rPr>
      </w:pPr>
      <w:r>
        <w:rPr>
          <w:lang w:eastAsia="x-none"/>
        </w:rPr>
        <w:t>R1-2410211</w:t>
      </w:r>
      <w:r>
        <w:rPr>
          <w:lang w:eastAsia="x-none"/>
        </w:rPr>
        <w:tab/>
        <w:t>Discussion on adaptation of common signal/channel transmissions</w:t>
      </w:r>
      <w:r>
        <w:rPr>
          <w:lang w:eastAsia="x-none"/>
        </w:rPr>
        <w:tab/>
        <w:t>NEC</w:t>
      </w:r>
    </w:p>
    <w:p w14:paraId="1BDEEB80" w14:textId="77777777" w:rsidR="006C01BD" w:rsidRDefault="006C01BD" w:rsidP="006C01BD">
      <w:pPr>
        <w:rPr>
          <w:lang w:eastAsia="x-none"/>
        </w:rPr>
      </w:pPr>
      <w:r>
        <w:rPr>
          <w:lang w:eastAsia="x-none"/>
        </w:rPr>
        <w:t>R1-2410230</w:t>
      </w:r>
      <w:r>
        <w:rPr>
          <w:lang w:eastAsia="x-none"/>
        </w:rPr>
        <w:tab/>
        <w:t>Adaptation of common signal/channel transmissions</w:t>
      </w:r>
      <w:r>
        <w:rPr>
          <w:lang w:eastAsia="x-none"/>
        </w:rPr>
        <w:tab/>
        <w:t>Sony</w:t>
      </w:r>
    </w:p>
    <w:p w14:paraId="51FD435F" w14:textId="77777777" w:rsidR="006C01BD" w:rsidRDefault="006C01BD" w:rsidP="006C01BD">
      <w:pPr>
        <w:rPr>
          <w:lang w:eastAsia="x-none"/>
        </w:rPr>
      </w:pPr>
      <w:r>
        <w:rPr>
          <w:lang w:eastAsia="x-none"/>
        </w:rPr>
        <w:t>R1-2410247</w:t>
      </w:r>
      <w:r>
        <w:rPr>
          <w:lang w:eastAsia="x-none"/>
        </w:rPr>
        <w:tab/>
        <w:t>Discussion on adaptation of common signal/channel transmission</w:t>
      </w:r>
      <w:r>
        <w:rPr>
          <w:lang w:eastAsia="x-none"/>
        </w:rPr>
        <w:tab/>
        <w:t>Panasonic</w:t>
      </w:r>
    </w:p>
    <w:p w14:paraId="7C0E845A" w14:textId="77777777" w:rsidR="006C01BD" w:rsidRDefault="006C01BD" w:rsidP="006C01BD">
      <w:pPr>
        <w:rPr>
          <w:lang w:eastAsia="x-none"/>
        </w:rPr>
      </w:pPr>
      <w:r>
        <w:rPr>
          <w:lang w:eastAsia="x-none"/>
        </w:rPr>
        <w:t>R1-2410273</w:t>
      </w:r>
      <w:r>
        <w:rPr>
          <w:lang w:eastAsia="x-none"/>
        </w:rPr>
        <w:tab/>
        <w:t>Adaptation of common signal/channel transmissions</w:t>
      </w:r>
      <w:r>
        <w:rPr>
          <w:lang w:eastAsia="x-none"/>
        </w:rPr>
        <w:tab/>
        <w:t>ETRI</w:t>
      </w:r>
    </w:p>
    <w:p w14:paraId="53F85FAA" w14:textId="77777777" w:rsidR="006C01BD" w:rsidRDefault="006C01BD" w:rsidP="006C01BD">
      <w:pPr>
        <w:rPr>
          <w:lang w:eastAsia="x-none"/>
        </w:rPr>
      </w:pPr>
      <w:r>
        <w:rPr>
          <w:lang w:eastAsia="x-none"/>
        </w:rPr>
        <w:t>R1-2410293</w:t>
      </w:r>
      <w:r>
        <w:rPr>
          <w:lang w:eastAsia="x-none"/>
        </w:rPr>
        <w:tab/>
        <w:t>Adaptation of common signal/channel transmissions</w:t>
      </w:r>
      <w:r>
        <w:rPr>
          <w:lang w:eastAsia="x-none"/>
        </w:rPr>
        <w:tab/>
        <w:t>LG Electronics</w:t>
      </w:r>
    </w:p>
    <w:p w14:paraId="7A7AD70B" w14:textId="77777777" w:rsidR="006C01BD" w:rsidRDefault="006C01BD" w:rsidP="006C01BD">
      <w:pPr>
        <w:rPr>
          <w:lang w:eastAsia="x-none"/>
        </w:rPr>
      </w:pPr>
      <w:r>
        <w:rPr>
          <w:lang w:eastAsia="x-none"/>
        </w:rPr>
        <w:lastRenderedPageBreak/>
        <w:t>R1-2410302</w:t>
      </w:r>
      <w:r>
        <w:rPr>
          <w:lang w:eastAsia="x-none"/>
        </w:rPr>
        <w:tab/>
        <w:t>Adaptation of common signals and channels</w:t>
      </w:r>
      <w:r>
        <w:rPr>
          <w:lang w:eastAsia="x-none"/>
        </w:rPr>
        <w:tab/>
        <w:t>Lenovo</w:t>
      </w:r>
    </w:p>
    <w:p w14:paraId="5598BC7A" w14:textId="77777777" w:rsidR="006C01BD" w:rsidRDefault="006C01BD" w:rsidP="006C01BD">
      <w:pPr>
        <w:rPr>
          <w:lang w:eastAsia="x-none"/>
        </w:rPr>
      </w:pPr>
      <w:r>
        <w:rPr>
          <w:lang w:eastAsia="x-none"/>
        </w:rPr>
        <w:t>R1-2410362</w:t>
      </w:r>
      <w:r>
        <w:rPr>
          <w:lang w:eastAsia="x-none"/>
        </w:rPr>
        <w:tab/>
        <w:t>Discussion on adaptation of common signal/channel transmissions</w:t>
      </w:r>
      <w:r>
        <w:rPr>
          <w:lang w:eastAsia="x-none"/>
        </w:rPr>
        <w:tab/>
        <w:t>Sharp</w:t>
      </w:r>
    </w:p>
    <w:p w14:paraId="5F837B58" w14:textId="77777777" w:rsidR="006C01BD" w:rsidRDefault="006C01BD" w:rsidP="006C01BD">
      <w:pPr>
        <w:rPr>
          <w:lang w:eastAsia="x-none"/>
        </w:rPr>
      </w:pPr>
      <w:r>
        <w:rPr>
          <w:lang w:eastAsia="x-none"/>
        </w:rPr>
        <w:t>R1-2410396</w:t>
      </w:r>
      <w:r>
        <w:rPr>
          <w:lang w:eastAsia="x-none"/>
        </w:rPr>
        <w:tab/>
        <w:t>Discussion on adaptation of common signal/channel transmissions</w:t>
      </w:r>
      <w:r>
        <w:rPr>
          <w:lang w:eastAsia="x-none"/>
        </w:rPr>
        <w:tab/>
        <w:t>NTT DOCOMO, INC.</w:t>
      </w:r>
    </w:p>
    <w:p w14:paraId="521FD5CE" w14:textId="77777777" w:rsidR="006C01BD" w:rsidRDefault="006C01BD" w:rsidP="006C01BD">
      <w:pPr>
        <w:rPr>
          <w:lang w:eastAsia="x-none"/>
        </w:rPr>
      </w:pPr>
      <w:r>
        <w:rPr>
          <w:lang w:eastAsia="x-none"/>
        </w:rPr>
        <w:t>R1-2410443</w:t>
      </w:r>
      <w:r>
        <w:rPr>
          <w:lang w:eastAsia="x-none"/>
        </w:rPr>
        <w:tab/>
        <w:t>Adaptation of common signal/channel transmissions for NES</w:t>
      </w:r>
      <w:r>
        <w:rPr>
          <w:lang w:eastAsia="x-none"/>
        </w:rPr>
        <w:tab/>
        <w:t>Ericsson</w:t>
      </w:r>
    </w:p>
    <w:p w14:paraId="2A5A1CD3" w14:textId="77777777" w:rsidR="006C01BD" w:rsidRDefault="006C01BD" w:rsidP="006C01BD">
      <w:pPr>
        <w:rPr>
          <w:lang w:eastAsia="x-none"/>
        </w:rPr>
      </w:pPr>
      <w:r>
        <w:rPr>
          <w:lang w:eastAsia="x-none"/>
        </w:rPr>
        <w:t>R1-2410485</w:t>
      </w:r>
      <w:r>
        <w:rPr>
          <w:lang w:eastAsia="x-none"/>
        </w:rPr>
        <w:tab/>
        <w:t>Adaptation of common channel transmissions</w:t>
      </w:r>
      <w:r>
        <w:rPr>
          <w:lang w:eastAsia="x-none"/>
        </w:rPr>
        <w:tab/>
        <w:t>Qualcomm Incorporated</w:t>
      </w:r>
    </w:p>
    <w:p w14:paraId="5E108E16" w14:textId="77777777" w:rsidR="006C01BD" w:rsidRDefault="006C01BD" w:rsidP="006C01BD">
      <w:pPr>
        <w:rPr>
          <w:lang w:eastAsia="x-none"/>
        </w:rPr>
      </w:pPr>
      <w:r>
        <w:rPr>
          <w:lang w:eastAsia="x-none"/>
        </w:rPr>
        <w:t>R1-2410523</w:t>
      </w:r>
      <w:r>
        <w:rPr>
          <w:lang w:eastAsia="x-none"/>
        </w:rPr>
        <w:tab/>
        <w:t>Adaptation of common signal/channel transmissions</w:t>
      </w:r>
      <w:r>
        <w:rPr>
          <w:lang w:eastAsia="x-none"/>
        </w:rPr>
        <w:tab/>
        <w:t>MediaTek Inc.</w:t>
      </w:r>
    </w:p>
    <w:p w14:paraId="3C27CE1D" w14:textId="77777777" w:rsidR="006C01BD" w:rsidRDefault="006C01BD" w:rsidP="006C01BD">
      <w:pPr>
        <w:rPr>
          <w:lang w:eastAsia="x-none"/>
        </w:rPr>
      </w:pPr>
      <w:r>
        <w:rPr>
          <w:lang w:eastAsia="x-none"/>
        </w:rPr>
        <w:t>R1-2410583</w:t>
      </w:r>
      <w:r>
        <w:rPr>
          <w:lang w:eastAsia="x-none"/>
        </w:rPr>
        <w:tab/>
        <w:t>Discussion on adaptation of common signal and channel transmissions</w:t>
      </w:r>
      <w:r>
        <w:rPr>
          <w:lang w:eastAsia="x-none"/>
        </w:rPr>
        <w:tab/>
      </w:r>
      <w:proofErr w:type="spellStart"/>
      <w:r>
        <w:rPr>
          <w:lang w:eastAsia="x-none"/>
        </w:rPr>
        <w:t>CEWiT</w:t>
      </w:r>
      <w:proofErr w:type="spellEnd"/>
    </w:p>
    <w:p w14:paraId="4FEF7C2C" w14:textId="77777777" w:rsidR="00E44212" w:rsidRDefault="00E44212" w:rsidP="006C01BD">
      <w:pPr>
        <w:rPr>
          <w:lang w:eastAsia="x-none"/>
        </w:rPr>
      </w:pPr>
    </w:p>
    <w:p w14:paraId="6BC4803C" w14:textId="5DAD1F5D" w:rsidR="00E44212" w:rsidRDefault="00D07286" w:rsidP="006C01BD">
      <w:pPr>
        <w:rPr>
          <w:lang w:eastAsia="x-none"/>
        </w:rPr>
      </w:pPr>
      <w:r w:rsidRPr="00D07286">
        <w:rPr>
          <w:b/>
          <w:bCs/>
          <w:lang w:eastAsia="x-none"/>
        </w:rPr>
        <w:t>R1-2410784</w:t>
      </w:r>
      <w:r w:rsidRPr="00D07286">
        <w:rPr>
          <w:lang w:eastAsia="x-none"/>
        </w:rPr>
        <w:tab/>
        <w:t>Summary#1 of AI 9.5.3 for R19 NES</w:t>
      </w:r>
      <w:r w:rsidRPr="00D07286">
        <w:rPr>
          <w:lang w:eastAsia="x-none"/>
        </w:rPr>
        <w:tab/>
        <w:t>Moderator (Ericsson)</w:t>
      </w:r>
    </w:p>
    <w:p w14:paraId="50D7FDDD" w14:textId="77777777" w:rsidR="00D0400C" w:rsidRDefault="00D0400C" w:rsidP="006C01BD">
      <w:pPr>
        <w:rPr>
          <w:lang w:eastAsia="x-none"/>
        </w:rPr>
      </w:pPr>
    </w:p>
    <w:p w14:paraId="6C937EE8" w14:textId="2529EB66" w:rsidR="00D0400C" w:rsidRPr="00D0400C" w:rsidRDefault="00D0400C" w:rsidP="006C01BD">
      <w:pPr>
        <w:rPr>
          <w:b/>
          <w:bCs/>
          <w:lang w:eastAsia="x-none"/>
        </w:rPr>
      </w:pPr>
      <w:r w:rsidRPr="00D0400C">
        <w:rPr>
          <w:b/>
          <w:bCs/>
          <w:highlight w:val="green"/>
          <w:lang w:eastAsia="x-none"/>
        </w:rPr>
        <w:t>Agreement</w:t>
      </w:r>
    </w:p>
    <w:p w14:paraId="78C57D35" w14:textId="77777777" w:rsidR="00D0400C" w:rsidRDefault="00D0400C" w:rsidP="00D0400C">
      <w:pPr>
        <w:rPr>
          <w:lang w:eastAsia="x-none"/>
        </w:rPr>
      </w:pPr>
      <w:r>
        <w:rPr>
          <w:lang w:eastAsia="x-none"/>
        </w:rPr>
        <w:t>Reply to Q1(What is the relation in terms of time location before and after SSB adaptation?):</w:t>
      </w:r>
    </w:p>
    <w:p w14:paraId="4B6143FA" w14:textId="1629E88A" w:rsidR="00D0400C" w:rsidRDefault="00D0400C" w:rsidP="00D0400C">
      <w:pPr>
        <w:pStyle w:val="ListParagraph"/>
        <w:numPr>
          <w:ilvl w:val="0"/>
          <w:numId w:val="20"/>
        </w:numPr>
        <w:ind w:leftChars="0"/>
      </w:pPr>
      <w:r>
        <w:t xml:space="preserve">RAN1 agreed that at least SSB burst periodicity is adapted. </w:t>
      </w:r>
    </w:p>
    <w:p w14:paraId="02DBE445" w14:textId="439D649E" w:rsidR="00D0400C" w:rsidRDefault="00D0400C" w:rsidP="00D0400C">
      <w:pPr>
        <w:pStyle w:val="ListParagraph"/>
        <w:numPr>
          <w:ilvl w:val="0"/>
          <w:numId w:val="20"/>
        </w:numPr>
        <w:ind w:leftChars="0"/>
      </w:pPr>
      <w:r>
        <w:t>There are no RAN1 agreements to adapt the time location of the SSB burst other than the periodicity but RAN1 is still discussing other options.</w:t>
      </w:r>
    </w:p>
    <w:p w14:paraId="421F072D" w14:textId="77777777" w:rsidR="000862C1" w:rsidRDefault="000862C1" w:rsidP="006C01BD">
      <w:pPr>
        <w:rPr>
          <w:lang w:eastAsia="x-none"/>
        </w:rPr>
      </w:pPr>
    </w:p>
    <w:p w14:paraId="21B0FA18" w14:textId="77777777" w:rsidR="000862C1" w:rsidRPr="00D0400C" w:rsidRDefault="000862C1" w:rsidP="000862C1">
      <w:pPr>
        <w:rPr>
          <w:b/>
          <w:bCs/>
          <w:lang w:eastAsia="x-none"/>
        </w:rPr>
      </w:pPr>
      <w:r w:rsidRPr="00D0400C">
        <w:rPr>
          <w:b/>
          <w:bCs/>
          <w:highlight w:val="green"/>
          <w:lang w:eastAsia="x-none"/>
        </w:rPr>
        <w:t>Agreement</w:t>
      </w:r>
    </w:p>
    <w:p w14:paraId="7563411E" w14:textId="77777777" w:rsidR="000862C1" w:rsidRDefault="000862C1" w:rsidP="000862C1">
      <w:pPr>
        <w:rPr>
          <w:lang w:eastAsia="x-none"/>
        </w:rPr>
      </w:pPr>
      <w:r>
        <w:rPr>
          <w:lang w:eastAsia="x-none"/>
        </w:rPr>
        <w:t>Reply to Q2(What is the relation in terms of frequency location before and after SSB adaptation?):</w:t>
      </w:r>
    </w:p>
    <w:p w14:paraId="66AB4A33" w14:textId="4BCE45E7" w:rsidR="000862C1" w:rsidRDefault="000862C1" w:rsidP="000862C1">
      <w:pPr>
        <w:pStyle w:val="ListParagraph"/>
        <w:numPr>
          <w:ilvl w:val="0"/>
          <w:numId w:val="20"/>
        </w:numPr>
        <w:ind w:leftChars="0"/>
      </w:pPr>
      <w:r>
        <w:t>The frequency location is same before and after SSB adaptation.</w:t>
      </w:r>
    </w:p>
    <w:p w14:paraId="227BF5A5" w14:textId="77777777" w:rsidR="004802B7" w:rsidRDefault="004802B7" w:rsidP="000862C1"/>
    <w:p w14:paraId="736A940D" w14:textId="77777777" w:rsidR="00D07286" w:rsidRPr="00D07286" w:rsidRDefault="00D07286" w:rsidP="00D07286">
      <w:pPr>
        <w:rPr>
          <w:b/>
          <w:bCs/>
          <w:lang w:val="en-US" w:eastAsia="x-none"/>
        </w:rPr>
      </w:pPr>
      <w:r w:rsidRPr="00D07286">
        <w:rPr>
          <w:b/>
          <w:bCs/>
          <w:highlight w:val="green"/>
          <w:lang w:val="en-US" w:eastAsia="x-none"/>
        </w:rPr>
        <w:t>Agreement</w:t>
      </w:r>
    </w:p>
    <w:p w14:paraId="0FB4835D" w14:textId="77777777" w:rsidR="004802B7" w:rsidRDefault="004802B7" w:rsidP="004802B7">
      <w:r>
        <w:t>Reply to Q3(What is the spatial relation before and after SSB adaptation?):</w:t>
      </w:r>
    </w:p>
    <w:p w14:paraId="1B2040DB" w14:textId="14D2F1C6" w:rsidR="004802B7" w:rsidRDefault="004802B7" w:rsidP="004802B7">
      <w:pPr>
        <w:pStyle w:val="ListParagraph"/>
        <w:numPr>
          <w:ilvl w:val="0"/>
          <w:numId w:val="20"/>
        </w:numPr>
        <w:ind w:leftChars="0"/>
      </w:pPr>
      <w:r>
        <w:t xml:space="preserve">There is no change to spatial relation (in terms of QCL assumption) for the same SSB index before and after SSB adaptation. </w:t>
      </w:r>
    </w:p>
    <w:p w14:paraId="4A3FCC18" w14:textId="252D2517" w:rsidR="004802B7" w:rsidRDefault="004802B7" w:rsidP="004802B7">
      <w:pPr>
        <w:pStyle w:val="ListParagraph"/>
        <w:numPr>
          <w:ilvl w:val="0"/>
          <w:numId w:val="20"/>
        </w:numPr>
        <w:ind w:leftChars="0"/>
      </w:pPr>
      <w:r>
        <w:t xml:space="preserve">At least the case where there is no change to </w:t>
      </w:r>
      <w:proofErr w:type="gramStart"/>
      <w:r>
        <w:t>actually transmitted</w:t>
      </w:r>
      <w:proofErr w:type="gramEnd"/>
      <w:r>
        <w:t xml:space="preserve"> SSBs within a burst before and after SSB adaptation is supported.</w:t>
      </w:r>
    </w:p>
    <w:p w14:paraId="48C6B6F5" w14:textId="02AACB44" w:rsidR="005457F0" w:rsidRDefault="005457F0" w:rsidP="005457F0">
      <w:pPr>
        <w:contextualSpacing/>
        <w:jc w:val="both"/>
        <w:rPr>
          <w:rFonts w:eastAsia="Malgun Gothic"/>
          <w:szCs w:val="20"/>
          <w:lang w:eastAsia="zh-CN"/>
        </w:rPr>
      </w:pPr>
      <w:r w:rsidRPr="005457F0">
        <w:rPr>
          <w:rFonts w:eastAsia="Malgun Gothic"/>
          <w:szCs w:val="20"/>
          <w:lang w:eastAsia="zh-CN"/>
        </w:rPr>
        <w:t>Further update to be made based on RAN1#119 progress</w:t>
      </w:r>
      <w:r>
        <w:rPr>
          <w:rFonts w:eastAsia="Malgun Gothic"/>
          <w:szCs w:val="20"/>
          <w:lang w:eastAsia="zh-CN"/>
        </w:rPr>
        <w:t xml:space="preserve"> if any.</w:t>
      </w:r>
    </w:p>
    <w:p w14:paraId="10681651" w14:textId="77777777" w:rsidR="00295DB6" w:rsidRDefault="00295DB6" w:rsidP="005457F0">
      <w:pPr>
        <w:contextualSpacing/>
        <w:jc w:val="both"/>
        <w:rPr>
          <w:rFonts w:eastAsia="Malgun Gothic"/>
          <w:szCs w:val="20"/>
          <w:lang w:eastAsia="zh-CN"/>
        </w:rPr>
      </w:pPr>
    </w:p>
    <w:p w14:paraId="5ABEAFF5" w14:textId="77777777" w:rsidR="00D07286" w:rsidRPr="00D07286" w:rsidRDefault="00D07286" w:rsidP="00D07286">
      <w:pPr>
        <w:rPr>
          <w:b/>
          <w:bCs/>
          <w:lang w:val="en-US" w:eastAsia="x-none"/>
        </w:rPr>
      </w:pPr>
      <w:r w:rsidRPr="00D07286">
        <w:rPr>
          <w:b/>
          <w:bCs/>
          <w:highlight w:val="green"/>
          <w:lang w:val="en-US" w:eastAsia="x-none"/>
        </w:rPr>
        <w:t>Agreement</w:t>
      </w:r>
    </w:p>
    <w:p w14:paraId="66334896" w14:textId="559929D8" w:rsidR="000862C1" w:rsidRPr="00D07286" w:rsidRDefault="00295DB6" w:rsidP="00D07286">
      <w:pPr>
        <w:contextualSpacing/>
        <w:jc w:val="both"/>
        <w:rPr>
          <w:rFonts w:eastAsia="Malgun Gothic"/>
          <w:szCs w:val="20"/>
          <w:lang w:eastAsia="zh-CN"/>
        </w:rPr>
      </w:pPr>
      <w:r w:rsidRPr="00295DB6">
        <w:rPr>
          <w:rFonts w:eastAsia="Malgun Gothic"/>
          <w:szCs w:val="20"/>
          <w:lang w:eastAsia="zh-CN"/>
        </w:rPr>
        <w:t>At least msg1-FrequencyStart can be configured separately for the additional PRACH resources at least for 4-step RACH.</w:t>
      </w:r>
    </w:p>
    <w:p w14:paraId="58F7701F" w14:textId="77777777" w:rsidR="00295DB6" w:rsidRDefault="00295DB6" w:rsidP="000862C1"/>
    <w:p w14:paraId="60711FF2" w14:textId="77777777" w:rsidR="00D07286" w:rsidRPr="00D07286" w:rsidRDefault="00D07286" w:rsidP="00D07286">
      <w:pPr>
        <w:rPr>
          <w:b/>
          <w:bCs/>
          <w:lang w:val="en-US" w:eastAsia="x-none"/>
        </w:rPr>
      </w:pPr>
      <w:r w:rsidRPr="00D07286">
        <w:rPr>
          <w:b/>
          <w:bCs/>
          <w:highlight w:val="green"/>
          <w:lang w:val="en-US" w:eastAsia="x-none"/>
        </w:rPr>
        <w:t>Agreement</w:t>
      </w:r>
    </w:p>
    <w:p w14:paraId="6699D93A" w14:textId="77777777" w:rsidR="0041449E" w:rsidRDefault="0041449E" w:rsidP="0041449E">
      <w:pPr>
        <w:rPr>
          <w:rFonts w:ascii="Times New Roman" w:hAnsi="Times New Roman"/>
        </w:rPr>
      </w:pPr>
      <w:r>
        <w:rPr>
          <w:rFonts w:ascii="Times New Roman" w:hAnsi="Times New Roman"/>
        </w:rPr>
        <w:t>For DCI-based adaptation for additional PRACH resources, select only from the following alternatives:</w:t>
      </w:r>
    </w:p>
    <w:p w14:paraId="372F7424" w14:textId="77777777" w:rsidR="0041449E" w:rsidRDefault="0041449E" w:rsidP="0041449E">
      <w:pPr>
        <w:numPr>
          <w:ilvl w:val="0"/>
          <w:numId w:val="55"/>
        </w:numPr>
        <w:rPr>
          <w:rFonts w:ascii="Times New Roman" w:hAnsi="Times New Roman"/>
        </w:rPr>
      </w:pPr>
      <w:r>
        <w:rPr>
          <w:rFonts w:ascii="Times New Roman" w:hAnsi="Times New Roman"/>
        </w:rPr>
        <w:t>Alt 1: (PRACH resource configuration level) DCI-based adaptation to indicate whether the additional PRACH resources provided by semi-static signalling are available or not</w:t>
      </w:r>
    </w:p>
    <w:p w14:paraId="32875C66" w14:textId="77777777" w:rsidR="0041449E" w:rsidRDefault="0041449E" w:rsidP="0041449E">
      <w:pPr>
        <w:numPr>
          <w:ilvl w:val="1"/>
          <w:numId w:val="55"/>
        </w:numPr>
        <w:rPr>
          <w:rFonts w:ascii="Times New Roman" w:hAnsi="Times New Roman"/>
        </w:rPr>
      </w:pPr>
      <w:r>
        <w:rPr>
          <w:rFonts w:ascii="Times New Roman" w:hAnsi="Times New Roman"/>
        </w:rPr>
        <w:t>FFS: details</w:t>
      </w:r>
    </w:p>
    <w:p w14:paraId="0DF08E4C" w14:textId="77777777" w:rsidR="0041449E" w:rsidRDefault="0041449E" w:rsidP="0041449E">
      <w:pPr>
        <w:numPr>
          <w:ilvl w:val="0"/>
          <w:numId w:val="55"/>
        </w:numPr>
        <w:rPr>
          <w:rFonts w:ascii="Times New Roman" w:hAnsi="Times New Roman"/>
        </w:rPr>
      </w:pPr>
      <w:r>
        <w:rPr>
          <w:rFonts w:ascii="Times New Roman" w:hAnsi="Times New Roman"/>
        </w:rPr>
        <w:t>Alt 2: (subset of PRACH resource level) DCI-based adaptation to indicate whether a subset of the additional PRACH resources provided by semi-static signalling are available or not</w:t>
      </w:r>
    </w:p>
    <w:p w14:paraId="608FB9E5" w14:textId="72C649DC" w:rsidR="0041449E" w:rsidRDefault="00137128" w:rsidP="0041449E">
      <w:pPr>
        <w:numPr>
          <w:ilvl w:val="1"/>
          <w:numId w:val="55"/>
        </w:numPr>
        <w:rPr>
          <w:rFonts w:ascii="Times New Roman" w:hAnsi="Times New Roman"/>
          <w:color w:val="FF0000"/>
        </w:rPr>
      </w:pPr>
      <w:r>
        <w:rPr>
          <w:rFonts w:ascii="Times New Roman" w:hAnsi="Times New Roman"/>
          <w:color w:val="FF0000"/>
        </w:rPr>
        <w:t xml:space="preserve">FFS: </w:t>
      </w:r>
      <w:r w:rsidR="0041449E">
        <w:rPr>
          <w:rFonts w:ascii="Times New Roman" w:hAnsi="Times New Roman"/>
          <w:color w:val="FF0000"/>
        </w:rPr>
        <w:t>Maximum number of subsets of the additional PRACH resources= [2 or 3 or 4 or 16]</w:t>
      </w:r>
    </w:p>
    <w:p w14:paraId="04DB808E" w14:textId="77777777" w:rsidR="0041449E" w:rsidRDefault="0041449E" w:rsidP="0041449E">
      <w:pPr>
        <w:numPr>
          <w:ilvl w:val="1"/>
          <w:numId w:val="55"/>
        </w:numPr>
        <w:rPr>
          <w:rFonts w:ascii="Calibri" w:hAnsi="Calibri"/>
          <w:sz w:val="16"/>
          <w:szCs w:val="16"/>
          <w:lang w:val="en-US"/>
        </w:rPr>
      </w:pPr>
      <w:r>
        <w:rPr>
          <w:rFonts w:ascii="Times New Roman" w:hAnsi="Times New Roman"/>
        </w:rPr>
        <w:t xml:space="preserve">FFS: whether the subset of the additional PRACH resources is in </w:t>
      </w:r>
    </w:p>
    <w:p w14:paraId="73DF6C73" w14:textId="77777777" w:rsidR="0041449E" w:rsidRPr="00137128" w:rsidRDefault="0041449E" w:rsidP="0041449E">
      <w:pPr>
        <w:numPr>
          <w:ilvl w:val="2"/>
          <w:numId w:val="55"/>
        </w:numPr>
        <w:rPr>
          <w:rFonts w:ascii="Calibri" w:hAnsi="Calibri"/>
          <w:sz w:val="16"/>
          <w:szCs w:val="16"/>
          <w:lang w:val="en-US"/>
        </w:rPr>
      </w:pPr>
      <w:r w:rsidRPr="00137128">
        <w:rPr>
          <w:rFonts w:ascii="Times New Roman" w:hAnsi="Times New Roman"/>
        </w:rPr>
        <w:t>Alt 2-1: RO level per SSB</w:t>
      </w:r>
    </w:p>
    <w:p w14:paraId="5D505FB4" w14:textId="77777777" w:rsidR="0041449E" w:rsidRPr="00137128" w:rsidRDefault="0041449E" w:rsidP="0041449E">
      <w:pPr>
        <w:numPr>
          <w:ilvl w:val="2"/>
          <w:numId w:val="55"/>
        </w:numPr>
        <w:rPr>
          <w:rFonts w:ascii="Calibri" w:hAnsi="Calibri"/>
          <w:sz w:val="16"/>
          <w:szCs w:val="16"/>
          <w:lang w:val="en-US"/>
        </w:rPr>
      </w:pPr>
      <w:r w:rsidRPr="00137128">
        <w:rPr>
          <w:rFonts w:ascii="Times New Roman" w:hAnsi="Times New Roman"/>
        </w:rPr>
        <w:t>Alt 2-2: SSB-to-RO mapping cycle level</w:t>
      </w:r>
    </w:p>
    <w:p w14:paraId="6F7453D4" w14:textId="77777777" w:rsidR="0041449E" w:rsidRPr="00137128" w:rsidRDefault="0041449E" w:rsidP="0041449E">
      <w:pPr>
        <w:numPr>
          <w:ilvl w:val="2"/>
          <w:numId w:val="55"/>
        </w:numPr>
        <w:rPr>
          <w:rFonts w:ascii="Calibri" w:hAnsi="Calibri"/>
          <w:color w:val="FF0000"/>
          <w:sz w:val="16"/>
          <w:szCs w:val="16"/>
          <w:lang w:val="en-US"/>
        </w:rPr>
      </w:pPr>
      <w:r w:rsidRPr="00137128">
        <w:rPr>
          <w:rFonts w:ascii="Times New Roman" w:hAnsi="Times New Roman"/>
          <w:color w:val="FF0000"/>
        </w:rPr>
        <w:t>Alt 2-3: PRACH association period level</w:t>
      </w:r>
    </w:p>
    <w:p w14:paraId="5CC0EB3E" w14:textId="77777777" w:rsidR="0041449E" w:rsidRPr="00137128" w:rsidRDefault="0041449E" w:rsidP="0041449E">
      <w:pPr>
        <w:numPr>
          <w:ilvl w:val="2"/>
          <w:numId w:val="55"/>
        </w:numPr>
        <w:rPr>
          <w:rFonts w:ascii="Calibri" w:hAnsi="Calibri"/>
          <w:color w:val="FF0000"/>
          <w:sz w:val="16"/>
          <w:szCs w:val="16"/>
          <w:lang w:val="en-US"/>
        </w:rPr>
      </w:pPr>
      <w:r w:rsidRPr="00137128">
        <w:rPr>
          <w:rFonts w:ascii="Times New Roman" w:hAnsi="Times New Roman"/>
          <w:color w:val="FF0000"/>
        </w:rPr>
        <w:t>Alt 2-4: PRACH association pattern period level </w:t>
      </w:r>
    </w:p>
    <w:p w14:paraId="700D93D8" w14:textId="77777777" w:rsidR="0041449E" w:rsidRPr="00137128" w:rsidRDefault="0041449E" w:rsidP="0041449E">
      <w:pPr>
        <w:numPr>
          <w:ilvl w:val="2"/>
          <w:numId w:val="55"/>
        </w:numPr>
        <w:rPr>
          <w:rFonts w:ascii="Calibri" w:hAnsi="Calibri"/>
          <w:color w:val="FF0000"/>
          <w:sz w:val="16"/>
          <w:szCs w:val="16"/>
          <w:lang w:val="en-US"/>
        </w:rPr>
      </w:pPr>
      <w:r w:rsidRPr="00137128">
        <w:rPr>
          <w:rFonts w:ascii="Times New Roman" w:hAnsi="Times New Roman"/>
          <w:color w:val="FF0000"/>
        </w:rPr>
        <w:t>Alt 2-5: SFN level</w:t>
      </w:r>
    </w:p>
    <w:p w14:paraId="4BFE32AC" w14:textId="31BE637E" w:rsidR="0041449E" w:rsidRPr="00137128" w:rsidRDefault="0041449E" w:rsidP="0041449E">
      <w:pPr>
        <w:numPr>
          <w:ilvl w:val="2"/>
          <w:numId w:val="55"/>
        </w:numPr>
        <w:rPr>
          <w:rFonts w:ascii="Calibri" w:hAnsi="Calibri"/>
          <w:color w:val="FF0000"/>
          <w:sz w:val="16"/>
          <w:szCs w:val="16"/>
          <w:lang w:val="en-US"/>
        </w:rPr>
      </w:pPr>
      <w:r w:rsidRPr="00137128">
        <w:rPr>
          <w:rFonts w:ascii="Times New Roman" w:hAnsi="Times New Roman"/>
          <w:color w:val="FF0000"/>
        </w:rPr>
        <w:t xml:space="preserve">Alt 2-6: Network configured </w:t>
      </w:r>
      <w:proofErr w:type="gramStart"/>
      <w:r w:rsidRPr="00137128">
        <w:rPr>
          <w:rFonts w:ascii="Times New Roman" w:hAnsi="Times New Roman"/>
          <w:color w:val="FF0000"/>
        </w:rPr>
        <w:t>time period</w:t>
      </w:r>
      <w:proofErr w:type="gramEnd"/>
    </w:p>
    <w:p w14:paraId="2B06FDED" w14:textId="77777777" w:rsidR="0041449E" w:rsidRDefault="0041449E" w:rsidP="0041449E">
      <w:pPr>
        <w:rPr>
          <w:rFonts w:ascii="Times New Roman" w:hAnsi="Times New Roman"/>
        </w:rPr>
      </w:pPr>
    </w:p>
    <w:p w14:paraId="30708BD3" w14:textId="7C921692" w:rsidR="00295DB6" w:rsidRDefault="009157B6" w:rsidP="000862C1">
      <w:r w:rsidRPr="00461CB7">
        <w:rPr>
          <w:b/>
          <w:bCs/>
        </w:rPr>
        <w:t>R1-2410785</w:t>
      </w:r>
      <w:r w:rsidRPr="009157B6">
        <w:tab/>
        <w:t>Summary#2 of AI 9.5.3 for R19 NES</w:t>
      </w:r>
      <w:r w:rsidRPr="009157B6">
        <w:tab/>
        <w:t>Moderator (Ericsson)</w:t>
      </w:r>
    </w:p>
    <w:p w14:paraId="38720FC0" w14:textId="77777777" w:rsidR="009157B6" w:rsidRDefault="009157B6" w:rsidP="000862C1"/>
    <w:p w14:paraId="2967BB49" w14:textId="2AE745DB" w:rsidR="000A1CB3" w:rsidRPr="00F26F27" w:rsidRDefault="000A1CB3" w:rsidP="000A1CB3">
      <w:pPr>
        <w:spacing w:line="259" w:lineRule="auto"/>
        <w:rPr>
          <w:rFonts w:ascii="Times New Roman" w:hAnsi="Times New Roman"/>
          <w:b/>
          <w:bCs/>
        </w:rPr>
      </w:pPr>
      <w:r w:rsidRPr="00F26F27">
        <w:rPr>
          <w:rFonts w:ascii="Times New Roman" w:hAnsi="Times New Roman"/>
          <w:b/>
          <w:bCs/>
        </w:rPr>
        <w:t>Conclusion</w:t>
      </w:r>
    </w:p>
    <w:p w14:paraId="33F68517" w14:textId="268D7EB5" w:rsidR="000A1CB3" w:rsidRDefault="000A1CB3" w:rsidP="00F26F27">
      <w:pPr>
        <w:rPr>
          <w:rFonts w:ascii="Times New Roman" w:hAnsi="Times New Roman"/>
        </w:rPr>
      </w:pPr>
      <w:r>
        <w:rPr>
          <w:rFonts w:ascii="Times New Roman" w:hAnsi="Times New Roman"/>
        </w:rPr>
        <w:t xml:space="preserve">There is no RAN1 consensus to support SSB adaptation in time domain for Rel-19 NES-capable UE’s </w:t>
      </w:r>
      <w:proofErr w:type="spellStart"/>
      <w:r>
        <w:rPr>
          <w:rFonts w:ascii="Times New Roman" w:hAnsi="Times New Roman"/>
        </w:rPr>
        <w:t>PCell</w:t>
      </w:r>
      <w:proofErr w:type="spellEnd"/>
      <w:r>
        <w:rPr>
          <w:rFonts w:ascii="Times New Roman" w:hAnsi="Times New Roman"/>
        </w:rPr>
        <w:t xml:space="preserve"> (connected mode)</w:t>
      </w:r>
    </w:p>
    <w:p w14:paraId="6F0F5709" w14:textId="77777777" w:rsidR="008D3AC1" w:rsidRDefault="008D3AC1" w:rsidP="00533A8B">
      <w:pPr>
        <w:rPr>
          <w:rFonts w:ascii="Times New Roman" w:hAnsi="Times New Roman"/>
        </w:rPr>
      </w:pPr>
    </w:p>
    <w:p w14:paraId="224E0C11" w14:textId="790A8BE1" w:rsidR="008D3AC1" w:rsidRPr="008D3AC1" w:rsidRDefault="00613872" w:rsidP="00533A8B">
      <w:pPr>
        <w:rPr>
          <w:rFonts w:ascii="Times New Roman" w:hAnsi="Times New Roman"/>
          <w:b/>
          <w:bCs/>
        </w:rPr>
      </w:pPr>
      <w:r w:rsidRPr="00613872">
        <w:rPr>
          <w:rFonts w:ascii="Times New Roman" w:hAnsi="Times New Roman"/>
          <w:b/>
          <w:bCs/>
          <w:highlight w:val="darkYellow"/>
        </w:rPr>
        <w:t>Working Assumption</w:t>
      </w:r>
    </w:p>
    <w:p w14:paraId="2731B4C1" w14:textId="77777777" w:rsidR="008D3AC1" w:rsidRDefault="008D3AC1" w:rsidP="00533A8B">
      <w:pPr>
        <w:pStyle w:val="BodyText"/>
        <w:spacing w:after="0"/>
        <w:rPr>
          <w:rFonts w:ascii="Times New Roman" w:hAnsi="Times New Roman"/>
        </w:rPr>
      </w:pPr>
      <w:r>
        <w:rPr>
          <w:rFonts w:ascii="Times New Roman" w:hAnsi="Times New Roman"/>
        </w:rPr>
        <w:t xml:space="preserve">For DCI-based adaptation for additional PRACH resources, </w:t>
      </w:r>
    </w:p>
    <w:p w14:paraId="38F01C04" w14:textId="77777777" w:rsidR="008D3AC1" w:rsidRPr="00AD4D0D" w:rsidRDefault="008D3AC1" w:rsidP="00533A8B">
      <w:pPr>
        <w:pStyle w:val="BodyText"/>
        <w:numPr>
          <w:ilvl w:val="0"/>
          <w:numId w:val="74"/>
        </w:numPr>
        <w:overflowPunct w:val="0"/>
        <w:autoSpaceDE w:val="0"/>
        <w:autoSpaceDN w:val="0"/>
        <w:adjustRightInd w:val="0"/>
        <w:spacing w:after="0"/>
        <w:textAlignment w:val="baseline"/>
        <w:rPr>
          <w:rFonts w:ascii="Times New Roman" w:hAnsi="Times New Roman"/>
        </w:rPr>
      </w:pPr>
      <w:r>
        <w:rPr>
          <w:rFonts w:ascii="Times New Roman" w:hAnsi="Times New Roman"/>
        </w:rPr>
        <w:t>Select from the following options for carrying the adaptation indication in DCI format 1_0 with P-RNTI</w:t>
      </w:r>
    </w:p>
    <w:p w14:paraId="6E6F9F5D" w14:textId="77777777" w:rsidR="008D3AC1" w:rsidRDefault="008D3AC1" w:rsidP="00533A8B">
      <w:pPr>
        <w:pStyle w:val="BodyText"/>
        <w:numPr>
          <w:ilvl w:val="0"/>
          <w:numId w:val="73"/>
        </w:numPr>
        <w:overflowPunct w:val="0"/>
        <w:autoSpaceDE w:val="0"/>
        <w:autoSpaceDN w:val="0"/>
        <w:adjustRightInd w:val="0"/>
        <w:spacing w:after="0"/>
        <w:textAlignment w:val="baseline"/>
        <w:rPr>
          <w:rFonts w:ascii="Times New Roman" w:hAnsi="Times New Roman"/>
        </w:rPr>
      </w:pPr>
      <w:r w:rsidRPr="00AD4D0D">
        <w:rPr>
          <w:rFonts w:ascii="Times New Roman" w:hAnsi="Times New Roman"/>
        </w:rPr>
        <w:t xml:space="preserve">Option 1: Use reserved bits </w:t>
      </w:r>
      <w:r>
        <w:rPr>
          <w:rFonts w:ascii="Times New Roman" w:hAnsi="Times New Roman"/>
        </w:rPr>
        <w:t>in the DCI format</w:t>
      </w:r>
    </w:p>
    <w:p w14:paraId="4B41B1CA" w14:textId="26091016" w:rsidR="008D3AC1" w:rsidRPr="00B03165" w:rsidRDefault="008D3AC1" w:rsidP="00533A8B">
      <w:pPr>
        <w:pStyle w:val="BodyText"/>
        <w:numPr>
          <w:ilvl w:val="1"/>
          <w:numId w:val="73"/>
        </w:numPr>
        <w:overflowPunct w:val="0"/>
        <w:autoSpaceDE w:val="0"/>
        <w:autoSpaceDN w:val="0"/>
        <w:adjustRightInd w:val="0"/>
        <w:spacing w:after="0"/>
        <w:textAlignment w:val="baseline"/>
        <w:rPr>
          <w:rFonts w:ascii="Times New Roman" w:hAnsi="Times New Roman"/>
        </w:rPr>
      </w:pPr>
      <w:r>
        <w:rPr>
          <w:rFonts w:ascii="Times New Roman" w:hAnsi="Times New Roman"/>
        </w:rPr>
        <w:t>FFS: relation (if any) to TRS availability bits</w:t>
      </w:r>
      <w:r w:rsidR="00613872">
        <w:rPr>
          <w:rFonts w:ascii="Times New Roman" w:hAnsi="Times New Roman"/>
        </w:rPr>
        <w:t xml:space="preserve"> / short message indicator </w:t>
      </w:r>
      <w:r>
        <w:rPr>
          <w:rFonts w:ascii="Times New Roman" w:hAnsi="Times New Roman"/>
        </w:rPr>
        <w:t xml:space="preserve">in the DCI format  </w:t>
      </w:r>
    </w:p>
    <w:p w14:paraId="324E67BA" w14:textId="77777777" w:rsidR="008D3AC1" w:rsidRDefault="008D3AC1" w:rsidP="00533A8B">
      <w:pPr>
        <w:pStyle w:val="BodyText"/>
        <w:numPr>
          <w:ilvl w:val="0"/>
          <w:numId w:val="73"/>
        </w:numPr>
        <w:overflowPunct w:val="0"/>
        <w:autoSpaceDE w:val="0"/>
        <w:autoSpaceDN w:val="0"/>
        <w:adjustRightInd w:val="0"/>
        <w:spacing w:after="0"/>
        <w:textAlignment w:val="baseline"/>
        <w:rPr>
          <w:rFonts w:ascii="Times New Roman" w:hAnsi="Times New Roman"/>
        </w:rPr>
      </w:pPr>
      <w:r w:rsidRPr="00AD4D0D">
        <w:rPr>
          <w:rFonts w:ascii="Times New Roman" w:hAnsi="Times New Roman"/>
        </w:rPr>
        <w:t xml:space="preserve">Option 2: Use </w:t>
      </w:r>
      <w:r>
        <w:rPr>
          <w:rFonts w:ascii="Times New Roman" w:hAnsi="Times New Roman"/>
        </w:rPr>
        <w:t>Bits 5-8 within the Short Message (from upper layers)</w:t>
      </w:r>
    </w:p>
    <w:p w14:paraId="04EE2024" w14:textId="798D685D" w:rsidR="008D3AC1" w:rsidRDefault="008D3AC1" w:rsidP="00533A8B">
      <w:pPr>
        <w:pStyle w:val="BodyText"/>
        <w:numPr>
          <w:ilvl w:val="1"/>
          <w:numId w:val="73"/>
        </w:numPr>
        <w:overflowPunct w:val="0"/>
        <w:autoSpaceDE w:val="0"/>
        <w:autoSpaceDN w:val="0"/>
        <w:adjustRightInd w:val="0"/>
        <w:spacing w:after="0"/>
        <w:textAlignment w:val="baseline"/>
        <w:rPr>
          <w:rFonts w:ascii="Times New Roman" w:hAnsi="Times New Roman"/>
        </w:rPr>
      </w:pPr>
      <w:r>
        <w:rPr>
          <w:rFonts w:ascii="Times New Roman" w:hAnsi="Times New Roman"/>
        </w:rPr>
        <w:t>Note: Availability should be confirmed by checking with RAN2.</w:t>
      </w:r>
    </w:p>
    <w:p w14:paraId="3E53C930" w14:textId="556B5F3E" w:rsidR="008D3AC1" w:rsidRDefault="008D3AC1" w:rsidP="00533A8B">
      <w:pPr>
        <w:pStyle w:val="BodyText"/>
        <w:numPr>
          <w:ilvl w:val="0"/>
          <w:numId w:val="73"/>
        </w:numPr>
        <w:overflowPunct w:val="0"/>
        <w:autoSpaceDE w:val="0"/>
        <w:autoSpaceDN w:val="0"/>
        <w:adjustRightInd w:val="0"/>
        <w:spacing w:after="0"/>
        <w:textAlignment w:val="baseline"/>
        <w:rPr>
          <w:rFonts w:ascii="Times New Roman" w:hAnsi="Times New Roman"/>
        </w:rPr>
      </w:pPr>
      <w:r>
        <w:rPr>
          <w:rFonts w:ascii="Times New Roman" w:hAnsi="Times New Roman"/>
        </w:rPr>
        <w:t>Option 3: Use bits available for both Option 1 and Option 2</w:t>
      </w:r>
    </w:p>
    <w:p w14:paraId="7694DF13" w14:textId="386EDEE6" w:rsidR="009157B6" w:rsidRDefault="008D3AC1" w:rsidP="00533A8B">
      <w:pPr>
        <w:pStyle w:val="BodyText"/>
        <w:spacing w:after="0"/>
        <w:rPr>
          <w:rFonts w:ascii="Times New Roman" w:hAnsi="Times New Roman"/>
        </w:rPr>
      </w:pPr>
      <w:r>
        <w:rPr>
          <w:rFonts w:cs="Arial"/>
        </w:rPr>
        <w:t>FFS: Payload size</w:t>
      </w:r>
      <w:r w:rsidR="00613872">
        <w:rPr>
          <w:rFonts w:cs="Arial"/>
        </w:rPr>
        <w:t xml:space="preserve"> for </w:t>
      </w:r>
      <w:r w:rsidR="00613872">
        <w:rPr>
          <w:rFonts w:ascii="Times New Roman" w:hAnsi="Times New Roman"/>
        </w:rPr>
        <w:t>adaptation for additional PRACH resources</w:t>
      </w:r>
    </w:p>
    <w:p w14:paraId="2BD9115B" w14:textId="77777777" w:rsidR="00C83AB2" w:rsidRDefault="00C83AB2" w:rsidP="00533A8B">
      <w:pPr>
        <w:pStyle w:val="BodyText"/>
        <w:spacing w:after="0"/>
        <w:rPr>
          <w:rFonts w:ascii="Times New Roman" w:hAnsi="Times New Roman"/>
        </w:rPr>
      </w:pPr>
    </w:p>
    <w:p w14:paraId="40BBA805" w14:textId="77777777" w:rsidR="00C83AB2" w:rsidRDefault="00C83AB2" w:rsidP="00533A8B">
      <w:pPr>
        <w:pStyle w:val="BodyText"/>
        <w:spacing w:after="0"/>
        <w:rPr>
          <w:rFonts w:ascii="Times New Roman" w:hAnsi="Times New Roman"/>
        </w:rPr>
      </w:pPr>
    </w:p>
    <w:p w14:paraId="4D97E01A" w14:textId="745D8424" w:rsidR="00533A8B" w:rsidRDefault="00C83AB2" w:rsidP="00533A8B">
      <w:pPr>
        <w:pStyle w:val="BodyText"/>
        <w:spacing w:after="0"/>
        <w:rPr>
          <w:rFonts w:ascii="Times New Roman" w:hAnsi="Times New Roman"/>
        </w:rPr>
      </w:pPr>
      <w:r w:rsidRPr="005B38E5">
        <w:rPr>
          <w:rFonts w:ascii="Times New Roman" w:hAnsi="Times New Roman"/>
          <w:b/>
          <w:bCs/>
        </w:rPr>
        <w:t>R1-2410786</w:t>
      </w:r>
      <w:r w:rsidRPr="00C83AB2">
        <w:rPr>
          <w:rFonts w:ascii="Times New Roman" w:hAnsi="Times New Roman"/>
        </w:rPr>
        <w:tab/>
        <w:t>Summary#3 of AI 9.5.3 for R19 NES</w:t>
      </w:r>
      <w:r w:rsidRPr="00C83AB2">
        <w:rPr>
          <w:rFonts w:ascii="Times New Roman" w:hAnsi="Times New Roman"/>
        </w:rPr>
        <w:tab/>
        <w:t>Moderator (Ericsson)</w:t>
      </w:r>
    </w:p>
    <w:p w14:paraId="0BAE3EA2" w14:textId="77777777" w:rsidR="00C83AB2" w:rsidRDefault="00C83AB2" w:rsidP="00533A8B">
      <w:pPr>
        <w:pStyle w:val="BodyText"/>
        <w:spacing w:after="0"/>
        <w:rPr>
          <w:rFonts w:cs="Arial"/>
        </w:rPr>
      </w:pPr>
    </w:p>
    <w:p w14:paraId="335E4AA9" w14:textId="77777777" w:rsidR="005B38E5" w:rsidRDefault="005B38E5" w:rsidP="00533A8B">
      <w:pPr>
        <w:pStyle w:val="BodyText"/>
        <w:spacing w:after="0"/>
        <w:rPr>
          <w:rFonts w:cs="Arial"/>
        </w:rPr>
      </w:pPr>
    </w:p>
    <w:p w14:paraId="4ACABCC7" w14:textId="77777777" w:rsidR="005B38E5" w:rsidRDefault="005B38E5" w:rsidP="00533A8B">
      <w:pPr>
        <w:pStyle w:val="BodyText"/>
        <w:spacing w:after="0"/>
        <w:rPr>
          <w:rFonts w:cs="Arial"/>
        </w:rPr>
      </w:pPr>
    </w:p>
    <w:p w14:paraId="203E1BAE" w14:textId="77777777" w:rsidR="00125A42" w:rsidRPr="00D07286" w:rsidRDefault="00125A42" w:rsidP="00125A42">
      <w:pPr>
        <w:rPr>
          <w:b/>
          <w:bCs/>
          <w:lang w:val="en-US" w:eastAsia="x-none"/>
        </w:rPr>
      </w:pPr>
      <w:r w:rsidRPr="00D07286">
        <w:rPr>
          <w:b/>
          <w:bCs/>
          <w:highlight w:val="green"/>
          <w:lang w:val="en-US" w:eastAsia="x-none"/>
        </w:rPr>
        <w:t>Agreement</w:t>
      </w:r>
    </w:p>
    <w:p w14:paraId="5A4DED6F" w14:textId="6A9F0750" w:rsidR="005B38E5" w:rsidRPr="0035355C" w:rsidRDefault="005B38E5" w:rsidP="005B38E5">
      <w:pPr>
        <w:rPr>
          <w:rFonts w:ascii="Times New Roman" w:hAnsi="Times New Roman"/>
        </w:rPr>
      </w:pPr>
      <w:r w:rsidRPr="0035355C">
        <w:rPr>
          <w:rFonts w:ascii="Times New Roman" w:hAnsi="Times New Roman"/>
        </w:rPr>
        <w:t>For DCI-based adaptation for additional PRACH resources, select only from the following alternatives:</w:t>
      </w:r>
    </w:p>
    <w:p w14:paraId="7A9A96F5" w14:textId="51305199" w:rsidR="005B38E5" w:rsidRPr="0035355C" w:rsidRDefault="005B38E5" w:rsidP="005B38E5">
      <w:pPr>
        <w:numPr>
          <w:ilvl w:val="0"/>
          <w:numId w:val="55"/>
        </w:numPr>
        <w:rPr>
          <w:rFonts w:ascii="Times New Roman" w:hAnsi="Times New Roman"/>
        </w:rPr>
      </w:pPr>
      <w:r w:rsidRPr="0035355C">
        <w:rPr>
          <w:rFonts w:ascii="Times New Roman" w:hAnsi="Times New Roman"/>
        </w:rPr>
        <w:t>Alt 1: DCI-based adaptation to indicate whether the additional PRACH resources provided by semi-static signalling are available or not</w:t>
      </w:r>
      <w:r w:rsidRPr="0035355C">
        <w:rPr>
          <w:rFonts w:ascii="Times New Roman" w:hAnsi="Times New Roman"/>
          <w:color w:val="FF0000"/>
        </w:rPr>
        <w:t xml:space="preserve"> </w:t>
      </w:r>
    </w:p>
    <w:p w14:paraId="179E3AD4" w14:textId="02427620" w:rsidR="005B38E5" w:rsidRPr="0035355C" w:rsidRDefault="005B38E5" w:rsidP="005B38E5">
      <w:pPr>
        <w:numPr>
          <w:ilvl w:val="1"/>
          <w:numId w:val="55"/>
        </w:numPr>
        <w:rPr>
          <w:rFonts w:ascii="Times New Roman" w:hAnsi="Times New Roman"/>
          <w:color w:val="FF0000"/>
        </w:rPr>
      </w:pPr>
      <w:r>
        <w:rPr>
          <w:rFonts w:ascii="Times New Roman" w:hAnsi="Times New Roman"/>
          <w:color w:val="FF0000"/>
        </w:rPr>
        <w:t>[</w:t>
      </w:r>
      <w:r w:rsidRPr="0035355C">
        <w:rPr>
          <w:rFonts w:ascii="Times New Roman" w:hAnsi="Times New Roman"/>
          <w:color w:val="FF0000"/>
        </w:rPr>
        <w:t xml:space="preserve">DCI </w:t>
      </w:r>
      <w:r>
        <w:rPr>
          <w:rFonts w:ascii="Times New Roman" w:hAnsi="Times New Roman"/>
          <w:color w:val="FF0000"/>
        </w:rPr>
        <w:t>payload</w:t>
      </w:r>
      <w:r w:rsidRPr="0035355C">
        <w:rPr>
          <w:rFonts w:ascii="Times New Roman" w:hAnsi="Times New Roman"/>
          <w:color w:val="FF0000"/>
        </w:rPr>
        <w:t xml:space="preserve"> size = 1 bit</w:t>
      </w:r>
      <w:r>
        <w:rPr>
          <w:rFonts w:ascii="Times New Roman" w:hAnsi="Times New Roman"/>
          <w:color w:val="FF0000"/>
        </w:rPr>
        <w:t>]</w:t>
      </w:r>
    </w:p>
    <w:p w14:paraId="20F0D563" w14:textId="20DCC9A4" w:rsidR="007457FC" w:rsidRDefault="007457FC" w:rsidP="007457FC">
      <w:pPr>
        <w:numPr>
          <w:ilvl w:val="1"/>
          <w:numId w:val="55"/>
        </w:numPr>
        <w:tabs>
          <w:tab w:val="left" w:pos="1440"/>
        </w:tabs>
        <w:rPr>
          <w:rFonts w:ascii="Times New Roman" w:hAnsi="Times New Roman"/>
          <w:color w:val="FF0000"/>
        </w:rPr>
      </w:pPr>
      <w:r>
        <w:rPr>
          <w:rFonts w:ascii="Times New Roman" w:hAnsi="Times New Roman"/>
          <w:color w:val="FF0000"/>
        </w:rPr>
        <w:t>FFS: A single PRACH mask provided by semi-static signalling is used to identify the subset of the additional PRACH resources</w:t>
      </w:r>
    </w:p>
    <w:p w14:paraId="20B2B861" w14:textId="77777777" w:rsidR="007457FC" w:rsidRPr="0035355C" w:rsidRDefault="007457FC" w:rsidP="007457FC">
      <w:pPr>
        <w:numPr>
          <w:ilvl w:val="1"/>
          <w:numId w:val="55"/>
        </w:numPr>
        <w:rPr>
          <w:rFonts w:ascii="Times New Roman" w:hAnsi="Times New Roman"/>
        </w:rPr>
      </w:pPr>
      <w:r w:rsidRPr="0035355C">
        <w:rPr>
          <w:rFonts w:ascii="Times New Roman" w:hAnsi="Times New Roman"/>
        </w:rPr>
        <w:t>FFS: details</w:t>
      </w:r>
    </w:p>
    <w:p w14:paraId="2753B7D1" w14:textId="77777777" w:rsidR="005B38E5" w:rsidRDefault="005B38E5" w:rsidP="005B38E5">
      <w:pPr>
        <w:rPr>
          <w:rFonts w:ascii="Times New Roman" w:hAnsi="Times New Roman"/>
        </w:rPr>
      </w:pPr>
    </w:p>
    <w:p w14:paraId="6C2117C4" w14:textId="77777777" w:rsidR="00A41EAC" w:rsidRPr="00A41EAC" w:rsidRDefault="00A41EAC" w:rsidP="00A41EAC">
      <w:pPr>
        <w:pStyle w:val="BodyText"/>
        <w:spacing w:after="0"/>
        <w:rPr>
          <w:rFonts w:cs="Arial"/>
          <w:b/>
          <w:bCs/>
        </w:rPr>
      </w:pPr>
      <w:r w:rsidRPr="00A41EAC">
        <w:rPr>
          <w:rFonts w:cs="Arial"/>
          <w:b/>
          <w:bCs/>
          <w:highlight w:val="yellow"/>
        </w:rPr>
        <w:t>Proposal 4.1.5a-rev2</w:t>
      </w:r>
    </w:p>
    <w:p w14:paraId="4C99AC78" w14:textId="77777777" w:rsidR="00A41EAC" w:rsidRDefault="00A41EAC" w:rsidP="00A41EAC">
      <w:pPr>
        <w:rPr>
          <w:rFonts w:ascii="Times New Roman" w:hAnsi="Times New Roman"/>
        </w:rPr>
      </w:pPr>
      <w:r>
        <w:rPr>
          <w:rFonts w:ascii="Times New Roman" w:hAnsi="Times New Roman"/>
        </w:rPr>
        <w:t xml:space="preserve">For adaptation of PRACH in time-domain, for determining the additional PRACH resources in time-domain, </w:t>
      </w:r>
    </w:p>
    <w:p w14:paraId="3E7A5195" w14:textId="77777777" w:rsidR="00A41EAC" w:rsidRDefault="00A41EAC" w:rsidP="00A41EAC">
      <w:pPr>
        <w:pStyle w:val="ListParagraph"/>
        <w:numPr>
          <w:ilvl w:val="0"/>
          <w:numId w:val="54"/>
        </w:numPr>
        <w:ind w:leftChars="0"/>
        <w:contextualSpacing/>
        <w:rPr>
          <w:rFonts w:ascii="Times New Roman" w:hAnsi="Times New Roman"/>
          <w:lang w:val="en-US" w:eastAsia="en-US"/>
        </w:rPr>
      </w:pPr>
      <w:r>
        <w:rPr>
          <w:rFonts w:ascii="Times New Roman" w:hAnsi="Times New Roman"/>
          <w:lang w:val="en-US" w:eastAsia="en-US"/>
        </w:rPr>
        <w:t>For Alt 2 (</w:t>
      </w:r>
      <w:r w:rsidRPr="00C30045">
        <w:rPr>
          <w:rFonts w:ascii="Times New Roman" w:hAnsi="Times New Roman"/>
          <w:lang w:val="en-US" w:eastAsia="en-US"/>
        </w:rPr>
        <w:t>different</w:t>
      </w:r>
      <w:r>
        <w:rPr>
          <w:rFonts w:ascii="Times New Roman" w:hAnsi="Times New Roman"/>
          <w:lang w:val="en-US" w:eastAsia="en-US"/>
        </w:rPr>
        <w:t xml:space="preserve"> PRACH configuration index for additional and legacy PRACH resources), select </w:t>
      </w:r>
      <w:r w:rsidRPr="001D2BC3">
        <w:rPr>
          <w:rFonts w:ascii="Times New Roman" w:hAnsi="Times New Roman"/>
          <w:sz w:val="22"/>
          <w:szCs w:val="22"/>
          <w:lang w:val="en-US" w:eastAsia="en-US"/>
        </w:rPr>
        <w:t xml:space="preserve">one </w:t>
      </w:r>
      <w:r>
        <w:rPr>
          <w:rFonts w:ascii="Times New Roman" w:hAnsi="Times New Roman"/>
          <w:lang w:val="en-US" w:eastAsia="en-US"/>
        </w:rPr>
        <w:t xml:space="preserve">or more of the following additional </w:t>
      </w:r>
      <w:proofErr w:type="gramStart"/>
      <w:r>
        <w:rPr>
          <w:rFonts w:ascii="Times New Roman" w:hAnsi="Times New Roman"/>
          <w:lang w:val="en-US" w:eastAsia="en-US"/>
        </w:rPr>
        <w:t>mechanism</w:t>
      </w:r>
      <w:proofErr w:type="gramEnd"/>
      <w:r>
        <w:rPr>
          <w:rFonts w:ascii="Times New Roman" w:hAnsi="Times New Roman"/>
          <w:lang w:val="en-US" w:eastAsia="en-US"/>
        </w:rPr>
        <w:t>(s),</w:t>
      </w:r>
    </w:p>
    <w:p w14:paraId="7598A0BC" w14:textId="77777777" w:rsidR="00A41EAC" w:rsidRPr="0080265F" w:rsidRDefault="00A41EAC" w:rsidP="00A41EAC">
      <w:pPr>
        <w:numPr>
          <w:ilvl w:val="1"/>
          <w:numId w:val="54"/>
        </w:numPr>
        <w:contextualSpacing/>
        <w:rPr>
          <w:rFonts w:ascii="Times New Roman" w:hAnsi="Times New Roman"/>
          <w:lang w:val="en-US"/>
        </w:rPr>
      </w:pPr>
      <w:proofErr w:type="spellStart"/>
      <w:r w:rsidRPr="0080265F">
        <w:rPr>
          <w:rFonts w:ascii="Times New Roman" w:hAnsi="Times New Roman"/>
          <w:lang w:val="en-US"/>
        </w:rPr>
        <w:t>Opt</w:t>
      </w:r>
      <w:proofErr w:type="spellEnd"/>
      <w:r w:rsidRPr="0080265F">
        <w:rPr>
          <w:rFonts w:ascii="Times New Roman" w:hAnsi="Times New Roman"/>
          <w:lang w:val="en-US"/>
        </w:rPr>
        <w:t xml:space="preserve"> 1-2a: up to N1 additional value(s) of (x, y) </w:t>
      </w:r>
    </w:p>
    <w:p w14:paraId="7B5B43CE" w14:textId="77777777" w:rsidR="00A41EAC" w:rsidRPr="0080265F" w:rsidRDefault="00A41EAC" w:rsidP="00A41EAC">
      <w:pPr>
        <w:numPr>
          <w:ilvl w:val="2"/>
          <w:numId w:val="54"/>
        </w:numPr>
        <w:contextualSpacing/>
        <w:rPr>
          <w:rFonts w:ascii="Times New Roman" w:hAnsi="Times New Roman"/>
          <w:lang w:val="en-US"/>
        </w:rPr>
      </w:pPr>
      <w:r w:rsidRPr="0080265F">
        <w:rPr>
          <w:rFonts w:ascii="Times New Roman" w:hAnsi="Times New Roman"/>
          <w:lang w:val="en-US"/>
        </w:rPr>
        <w:t>FFS: value of N1(&gt;=1)</w:t>
      </w:r>
    </w:p>
    <w:p w14:paraId="77452B3F" w14:textId="77777777" w:rsidR="00A41EAC" w:rsidRPr="00384F55" w:rsidRDefault="00A41EAC" w:rsidP="00A41EAC">
      <w:pPr>
        <w:numPr>
          <w:ilvl w:val="1"/>
          <w:numId w:val="54"/>
        </w:numPr>
        <w:contextualSpacing/>
        <w:rPr>
          <w:rFonts w:ascii="Times New Roman" w:hAnsi="Times New Roman"/>
          <w:strike/>
          <w:lang w:val="en-US"/>
        </w:rPr>
      </w:pPr>
      <w:proofErr w:type="spellStart"/>
      <w:r w:rsidRPr="00384F55">
        <w:rPr>
          <w:rFonts w:ascii="Times New Roman" w:hAnsi="Times New Roman"/>
          <w:strike/>
          <w:lang w:val="en-US"/>
        </w:rPr>
        <w:t>Opt</w:t>
      </w:r>
      <w:proofErr w:type="spellEnd"/>
      <w:r w:rsidRPr="00384F55">
        <w:rPr>
          <w:rFonts w:ascii="Times New Roman" w:hAnsi="Times New Roman"/>
          <w:strike/>
          <w:lang w:val="en-US"/>
        </w:rPr>
        <w:t xml:space="preserve"> 1-2b: up to N2 additional value(s) of y </w:t>
      </w:r>
    </w:p>
    <w:p w14:paraId="33990201" w14:textId="77777777" w:rsidR="00A41EAC" w:rsidRPr="00384F55" w:rsidRDefault="00A41EAC" w:rsidP="00A41EAC">
      <w:pPr>
        <w:numPr>
          <w:ilvl w:val="2"/>
          <w:numId w:val="54"/>
        </w:numPr>
        <w:contextualSpacing/>
        <w:rPr>
          <w:rFonts w:ascii="Times New Roman" w:hAnsi="Times New Roman"/>
          <w:strike/>
          <w:lang w:val="en-US"/>
        </w:rPr>
      </w:pPr>
      <w:r w:rsidRPr="00384F55">
        <w:rPr>
          <w:rFonts w:ascii="Times New Roman" w:hAnsi="Times New Roman"/>
          <w:strike/>
          <w:lang w:val="en-US"/>
        </w:rPr>
        <w:t>FFS: value of N2 (&gt;=1)</w:t>
      </w:r>
    </w:p>
    <w:p w14:paraId="0FEEAC6B" w14:textId="77777777" w:rsidR="00A41EAC" w:rsidRDefault="00A41EAC" w:rsidP="00A41EAC">
      <w:pPr>
        <w:numPr>
          <w:ilvl w:val="1"/>
          <w:numId w:val="54"/>
        </w:numPr>
        <w:contextualSpacing/>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1-3: Muting/masking ROs</w:t>
      </w:r>
    </w:p>
    <w:p w14:paraId="5259465C" w14:textId="77777777" w:rsidR="00A41EAC" w:rsidRPr="008351A6" w:rsidRDefault="00A41EAC" w:rsidP="00A41EAC">
      <w:pPr>
        <w:pStyle w:val="ListParagraph"/>
        <w:numPr>
          <w:ilvl w:val="2"/>
          <w:numId w:val="54"/>
        </w:numPr>
        <w:ind w:leftChars="0"/>
        <w:contextualSpacing/>
        <w:rPr>
          <w:rFonts w:ascii="Times New Roman" w:hAnsi="Times New Roman"/>
          <w:lang w:val="en-US"/>
        </w:rPr>
      </w:pPr>
      <w:r w:rsidRPr="008351A6">
        <w:rPr>
          <w:rFonts w:ascii="Times New Roman" w:hAnsi="Times New Roman"/>
        </w:rPr>
        <w:t>Muting is after the SSB-to-RO mapping</w:t>
      </w:r>
    </w:p>
    <w:p w14:paraId="45ED07D2" w14:textId="77777777" w:rsidR="00A41EAC" w:rsidRPr="008351A6" w:rsidRDefault="00A41EAC" w:rsidP="00A41EAC">
      <w:pPr>
        <w:numPr>
          <w:ilvl w:val="1"/>
          <w:numId w:val="54"/>
        </w:numPr>
        <w:contextualSpacing/>
        <w:rPr>
          <w:rFonts w:ascii="Times New Roman" w:hAnsi="Times New Roman"/>
          <w:lang w:val="en-US"/>
        </w:rPr>
      </w:pPr>
      <w:proofErr w:type="spellStart"/>
      <w:r w:rsidRPr="008351A6">
        <w:rPr>
          <w:rFonts w:ascii="Times New Roman" w:hAnsi="Times New Roman"/>
          <w:lang w:val="en-US"/>
        </w:rPr>
        <w:t>Opt</w:t>
      </w:r>
      <w:proofErr w:type="spellEnd"/>
      <w:r w:rsidRPr="008351A6">
        <w:rPr>
          <w:rFonts w:ascii="Times New Roman" w:hAnsi="Times New Roman"/>
          <w:lang w:val="en-US"/>
        </w:rPr>
        <w:t xml:space="preserve"> 1-4: </w:t>
      </w:r>
    </w:p>
    <w:p w14:paraId="3151D94F" w14:textId="77777777" w:rsidR="00A41EAC" w:rsidRPr="008351A6" w:rsidRDefault="00A41EAC" w:rsidP="00A41EAC">
      <w:pPr>
        <w:numPr>
          <w:ilvl w:val="2"/>
          <w:numId w:val="54"/>
        </w:numPr>
        <w:contextualSpacing/>
        <w:rPr>
          <w:rFonts w:ascii="Times New Roman" w:hAnsi="Times New Roman"/>
          <w:lang w:val="en-US"/>
        </w:rPr>
      </w:pPr>
      <w:r w:rsidRPr="008351A6">
        <w:rPr>
          <w:rFonts w:ascii="Times New Roman" w:hAnsi="Times New Roman"/>
          <w:lang w:val="en-US"/>
        </w:rPr>
        <w:t>up to N4_1 additional timing offset(s) at frame-level</w:t>
      </w:r>
    </w:p>
    <w:p w14:paraId="2C0A7342" w14:textId="77777777" w:rsidR="00A41EAC" w:rsidRPr="008351A6" w:rsidRDefault="00A41EAC" w:rsidP="00A41EAC">
      <w:pPr>
        <w:numPr>
          <w:ilvl w:val="2"/>
          <w:numId w:val="54"/>
        </w:numPr>
        <w:contextualSpacing/>
        <w:rPr>
          <w:rFonts w:ascii="Times New Roman" w:hAnsi="Times New Roman"/>
          <w:lang w:val="en-US"/>
        </w:rPr>
      </w:pPr>
      <w:r w:rsidRPr="008351A6">
        <w:rPr>
          <w:rFonts w:ascii="Times New Roman" w:hAnsi="Times New Roman"/>
          <w:lang w:val="en-US"/>
        </w:rPr>
        <w:t>up to N4_2 additional timing offset(s) at slot-level</w:t>
      </w:r>
    </w:p>
    <w:p w14:paraId="27F4705D" w14:textId="77777777" w:rsidR="00A41EAC" w:rsidRPr="008351A6" w:rsidRDefault="00A41EAC" w:rsidP="00A41EAC">
      <w:pPr>
        <w:numPr>
          <w:ilvl w:val="2"/>
          <w:numId w:val="54"/>
        </w:numPr>
        <w:contextualSpacing/>
        <w:rPr>
          <w:rFonts w:ascii="Times New Roman" w:hAnsi="Times New Roman"/>
          <w:lang w:val="en-US"/>
        </w:rPr>
      </w:pPr>
      <w:r w:rsidRPr="008351A6">
        <w:rPr>
          <w:rFonts w:ascii="Times New Roman" w:hAnsi="Times New Roman"/>
          <w:lang w:val="en-US"/>
        </w:rPr>
        <w:t>N4_1 = [1 or 2 or 3]</w:t>
      </w:r>
    </w:p>
    <w:p w14:paraId="67875AE7" w14:textId="77777777" w:rsidR="00A41EAC" w:rsidRPr="008351A6" w:rsidRDefault="00A41EAC" w:rsidP="00A41EAC">
      <w:pPr>
        <w:numPr>
          <w:ilvl w:val="2"/>
          <w:numId w:val="54"/>
        </w:numPr>
        <w:contextualSpacing/>
        <w:rPr>
          <w:rFonts w:ascii="Times New Roman" w:hAnsi="Times New Roman"/>
          <w:lang w:val="en-US"/>
        </w:rPr>
      </w:pPr>
      <w:r w:rsidRPr="008351A6">
        <w:rPr>
          <w:rFonts w:ascii="Times New Roman" w:hAnsi="Times New Roman"/>
          <w:lang w:val="en-US"/>
        </w:rPr>
        <w:t>N4_2 = [1 or 2 or 3]</w:t>
      </w:r>
    </w:p>
    <w:p w14:paraId="4EB735D2" w14:textId="77777777" w:rsidR="00A41EAC" w:rsidRPr="008351A6" w:rsidRDefault="00A41EAC" w:rsidP="00A41EAC">
      <w:pPr>
        <w:numPr>
          <w:ilvl w:val="3"/>
          <w:numId w:val="54"/>
        </w:numPr>
        <w:contextualSpacing/>
        <w:rPr>
          <w:rFonts w:ascii="Times New Roman" w:hAnsi="Times New Roman"/>
          <w:lang w:val="en-US"/>
        </w:rPr>
      </w:pPr>
      <w:r w:rsidRPr="008351A6">
        <w:rPr>
          <w:rFonts w:ascii="Times New Roman" w:hAnsi="Times New Roman"/>
          <w:lang w:val="en-US"/>
        </w:rPr>
        <w:t xml:space="preserve">FFS: For PRACH configuration index (for additional resources) with periodicity larger than 10ms, N4_2 = 0. </w:t>
      </w:r>
    </w:p>
    <w:p w14:paraId="65989453" w14:textId="77777777" w:rsidR="00A41EAC" w:rsidRPr="008351A6" w:rsidRDefault="00A41EAC" w:rsidP="00A41EAC">
      <w:pPr>
        <w:numPr>
          <w:ilvl w:val="1"/>
          <w:numId w:val="54"/>
        </w:numPr>
        <w:contextualSpacing/>
        <w:rPr>
          <w:rFonts w:ascii="Times New Roman" w:hAnsi="Times New Roman"/>
          <w:lang w:val="en-US"/>
        </w:rPr>
      </w:pPr>
      <w:proofErr w:type="spellStart"/>
      <w:r w:rsidRPr="008351A6">
        <w:rPr>
          <w:rFonts w:ascii="Times New Roman" w:hAnsi="Times New Roman"/>
          <w:lang w:val="en-US"/>
        </w:rPr>
        <w:t>Opt</w:t>
      </w:r>
      <w:proofErr w:type="spellEnd"/>
      <w:r w:rsidRPr="008351A6">
        <w:rPr>
          <w:rFonts w:ascii="Times New Roman" w:hAnsi="Times New Roman"/>
          <w:lang w:val="en-US"/>
        </w:rPr>
        <w:t xml:space="preserve"> 1-5: No additional mechanism is selected.</w:t>
      </w:r>
    </w:p>
    <w:p w14:paraId="297F2898" w14:textId="77777777" w:rsidR="00A41EAC" w:rsidRPr="008351A6" w:rsidRDefault="00A41EAC" w:rsidP="00A41EAC">
      <w:pPr>
        <w:numPr>
          <w:ilvl w:val="1"/>
          <w:numId w:val="54"/>
        </w:numPr>
        <w:contextualSpacing/>
        <w:rPr>
          <w:rFonts w:ascii="Times New Roman" w:hAnsi="Times New Roman"/>
          <w:lang w:val="en-US"/>
        </w:rPr>
      </w:pPr>
      <w:proofErr w:type="spellStart"/>
      <w:r w:rsidRPr="008351A6">
        <w:rPr>
          <w:rFonts w:ascii="Times New Roman" w:hAnsi="Times New Roman"/>
          <w:lang w:val="en-US"/>
        </w:rPr>
        <w:t>Opt</w:t>
      </w:r>
      <w:proofErr w:type="spellEnd"/>
      <w:r w:rsidRPr="008351A6">
        <w:rPr>
          <w:rFonts w:ascii="Times New Roman" w:hAnsi="Times New Roman"/>
          <w:lang w:val="en-US"/>
        </w:rPr>
        <w:t xml:space="preserve"> 1-6A: If an additional PRACH resource (indicated by the PRACH configuration index for the additional PRACH resources) overlaps </w:t>
      </w:r>
      <w:r w:rsidRPr="008351A6">
        <w:rPr>
          <w:rFonts w:ascii="Times New Roman" w:hAnsi="Times New Roman"/>
        </w:rPr>
        <w:t>in both time and frequency with a PRACH resource configured for legacy UEs, the UE only considers the PRACH resource configured for legacy UEs in the overlapped resource</w:t>
      </w:r>
      <w:r w:rsidRPr="008351A6">
        <w:rPr>
          <w:rFonts w:ascii="Times New Roman" w:hAnsi="Times New Roman"/>
          <w:lang w:val="en-US"/>
        </w:rPr>
        <w:t>.</w:t>
      </w:r>
    </w:p>
    <w:p w14:paraId="0E450D0A" w14:textId="77777777" w:rsidR="00A41EAC" w:rsidRPr="008351A6" w:rsidRDefault="00A41EAC" w:rsidP="00A41EAC">
      <w:pPr>
        <w:numPr>
          <w:ilvl w:val="2"/>
          <w:numId w:val="54"/>
        </w:numPr>
        <w:contextualSpacing/>
        <w:rPr>
          <w:rFonts w:ascii="Times New Roman" w:hAnsi="Times New Roman"/>
          <w:lang w:val="en-US"/>
        </w:rPr>
      </w:pPr>
      <w:r w:rsidRPr="008351A6">
        <w:rPr>
          <w:rFonts w:ascii="Times New Roman" w:hAnsi="Times New Roman"/>
          <w:lang w:val="en-US"/>
        </w:rPr>
        <w:t>FFS: whether the consideration is before or after SSB-RO mapping</w:t>
      </w:r>
    </w:p>
    <w:p w14:paraId="0A11E67E" w14:textId="77777777" w:rsidR="00A41EAC" w:rsidRDefault="00A41EAC" w:rsidP="00A41EAC"/>
    <w:p w14:paraId="166642E5" w14:textId="77777777" w:rsidR="00A41EAC" w:rsidRDefault="00A41EAC" w:rsidP="005B38E5">
      <w:pPr>
        <w:rPr>
          <w:rFonts w:ascii="Times New Roman" w:hAnsi="Times New Roman"/>
        </w:rPr>
      </w:pPr>
    </w:p>
    <w:p w14:paraId="1EA02BC6" w14:textId="77777777" w:rsidR="005B38E5" w:rsidRPr="00533A8B" w:rsidRDefault="005B38E5" w:rsidP="00533A8B">
      <w:pPr>
        <w:pStyle w:val="BodyText"/>
        <w:spacing w:after="0"/>
        <w:rPr>
          <w:rFonts w:cs="Arial"/>
        </w:rPr>
      </w:pPr>
    </w:p>
    <w:p w14:paraId="4EBB356F" w14:textId="77777777" w:rsidR="006C01BD" w:rsidRPr="0051668B" w:rsidRDefault="006C01BD" w:rsidP="006C01BD">
      <w:pPr>
        <w:pStyle w:val="Heading2"/>
      </w:pPr>
      <w:bookmarkStart w:id="173" w:name="_Toc181624633"/>
      <w:bookmarkStart w:id="174" w:name="_Toc182030423"/>
      <w:r w:rsidRPr="0051668B">
        <w:t>Low-power wake-up signal and receiver for NR (LP-WUS/WUR)</w:t>
      </w:r>
      <w:bookmarkEnd w:id="173"/>
      <w:bookmarkEnd w:id="174"/>
    </w:p>
    <w:p w14:paraId="7EFDC03B" w14:textId="77777777" w:rsidR="006C01BD" w:rsidRDefault="006C01BD" w:rsidP="006C01BD">
      <w:pPr>
        <w:rPr>
          <w:i/>
          <w:iCs/>
        </w:rPr>
      </w:pPr>
      <w:r w:rsidRPr="0051668B">
        <w:rPr>
          <w:i/>
          <w:iCs/>
        </w:rPr>
        <w:t xml:space="preserve">Please refer to </w:t>
      </w:r>
      <w:hyperlink r:id="rId18" w:history="1">
        <w:r w:rsidRPr="0051668B">
          <w:rPr>
            <w:i/>
            <w:iCs/>
            <w:color w:val="0000FF"/>
            <w:u w:val="single"/>
          </w:rPr>
          <w:t>RP-241824</w:t>
        </w:r>
      </w:hyperlink>
      <w:r w:rsidRPr="0051668B">
        <w:rPr>
          <w:i/>
          <w:iCs/>
        </w:rPr>
        <w:t xml:space="preserve"> for detailed scope of the WI.</w:t>
      </w:r>
    </w:p>
    <w:p w14:paraId="67C4A0A0" w14:textId="77777777" w:rsidR="003E3F31" w:rsidRDefault="003E3F31" w:rsidP="006C01BD">
      <w:pPr>
        <w:rPr>
          <w:i/>
          <w:iCs/>
        </w:rPr>
      </w:pPr>
    </w:p>
    <w:p w14:paraId="7D530A70"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75C4759A"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CE08C29" w14:textId="77777777" w:rsidR="003E3F31" w:rsidRPr="003E3F31" w:rsidRDefault="003E3F31" w:rsidP="006C01BD">
      <w:pPr>
        <w:rPr>
          <w:i/>
          <w:iCs/>
          <w:lang w:val="en-US"/>
        </w:rPr>
      </w:pPr>
    </w:p>
    <w:p w14:paraId="1D6DB413" w14:textId="77777777" w:rsidR="006C01BD" w:rsidRDefault="006C01BD" w:rsidP="006C01BD">
      <w:pPr>
        <w:pStyle w:val="Heading3"/>
      </w:pPr>
      <w:bookmarkStart w:id="175" w:name="_Toc181624634"/>
      <w:bookmarkStart w:id="176" w:name="_Toc182030424"/>
      <w:r w:rsidRPr="0051668B">
        <w:t>LP-WUS and LP-SS design</w:t>
      </w:r>
      <w:bookmarkEnd w:id="175"/>
      <w:bookmarkEnd w:id="176"/>
    </w:p>
    <w:p w14:paraId="14A1F2B4" w14:textId="77777777" w:rsidR="006C01BD" w:rsidRDefault="006C01BD" w:rsidP="006C01BD">
      <w:pPr>
        <w:rPr>
          <w:lang w:eastAsia="x-none"/>
        </w:rPr>
      </w:pPr>
      <w:r>
        <w:rPr>
          <w:lang w:eastAsia="x-none"/>
        </w:rPr>
        <w:t>R1-2409423</w:t>
      </w:r>
      <w:r>
        <w:rPr>
          <w:lang w:eastAsia="x-none"/>
        </w:rPr>
        <w:tab/>
        <w:t>Signal Design of LP-WUS and LP-SS</w:t>
      </w:r>
      <w:r>
        <w:rPr>
          <w:lang w:eastAsia="x-none"/>
        </w:rPr>
        <w:tab/>
        <w:t>Huawei, HiSilicon</w:t>
      </w:r>
    </w:p>
    <w:p w14:paraId="23E8A6E7" w14:textId="77777777" w:rsidR="006C01BD" w:rsidRDefault="006C01BD" w:rsidP="006C01BD">
      <w:pPr>
        <w:rPr>
          <w:lang w:eastAsia="x-none"/>
        </w:rPr>
      </w:pPr>
      <w:r>
        <w:rPr>
          <w:lang w:eastAsia="x-none"/>
        </w:rPr>
        <w:t>R1-2409444</w:t>
      </w:r>
      <w:r>
        <w:rPr>
          <w:lang w:eastAsia="x-none"/>
        </w:rPr>
        <w:tab/>
        <w:t>LP-WUS and LP-SS design</w:t>
      </w:r>
      <w:r>
        <w:rPr>
          <w:lang w:eastAsia="x-none"/>
        </w:rPr>
        <w:tab/>
        <w:t>Nokia</w:t>
      </w:r>
    </w:p>
    <w:p w14:paraId="2F57B8A5" w14:textId="77777777" w:rsidR="006C01BD" w:rsidRDefault="006C01BD" w:rsidP="006C01BD">
      <w:pPr>
        <w:rPr>
          <w:lang w:eastAsia="x-none"/>
        </w:rPr>
      </w:pPr>
      <w:r>
        <w:rPr>
          <w:lang w:eastAsia="x-none"/>
        </w:rPr>
        <w:t>R1-2409456</w:t>
      </w:r>
      <w:r>
        <w:rPr>
          <w:lang w:eastAsia="x-none"/>
        </w:rPr>
        <w:tab/>
        <w:t>Discussion on LP-WUS and LP-SS design for low power WUS</w:t>
      </w:r>
      <w:r>
        <w:rPr>
          <w:lang w:eastAsia="x-none"/>
        </w:rPr>
        <w:tab/>
      </w:r>
      <w:proofErr w:type="spellStart"/>
      <w:r>
        <w:rPr>
          <w:lang w:eastAsia="x-none"/>
        </w:rPr>
        <w:t>InterDigital</w:t>
      </w:r>
      <w:proofErr w:type="spellEnd"/>
      <w:r>
        <w:rPr>
          <w:lang w:eastAsia="x-none"/>
        </w:rPr>
        <w:t>, Inc.</w:t>
      </w:r>
    </w:p>
    <w:p w14:paraId="53536BC8" w14:textId="77777777" w:rsidR="006C01BD" w:rsidRDefault="006C01BD" w:rsidP="006C01BD">
      <w:pPr>
        <w:rPr>
          <w:lang w:eastAsia="x-none"/>
        </w:rPr>
      </w:pPr>
      <w:r>
        <w:rPr>
          <w:lang w:eastAsia="x-none"/>
        </w:rPr>
        <w:t>R1-2409476</w:t>
      </w:r>
      <w:r>
        <w:rPr>
          <w:lang w:eastAsia="x-none"/>
        </w:rPr>
        <w:tab/>
        <w:t xml:space="preserve">Discussion on LP-WUS and LP-SS Design </w:t>
      </w:r>
      <w:r>
        <w:rPr>
          <w:lang w:eastAsia="x-none"/>
        </w:rPr>
        <w:tab/>
        <w:t>TCL</w:t>
      </w:r>
    </w:p>
    <w:p w14:paraId="425AA954" w14:textId="77777777" w:rsidR="006C01BD" w:rsidRDefault="006C01BD" w:rsidP="006C01BD">
      <w:pPr>
        <w:rPr>
          <w:lang w:eastAsia="x-none"/>
        </w:rPr>
      </w:pPr>
      <w:r>
        <w:rPr>
          <w:lang w:eastAsia="x-none"/>
        </w:rPr>
        <w:t>R1-2409520</w:t>
      </w:r>
      <w:r>
        <w:rPr>
          <w:lang w:eastAsia="x-none"/>
        </w:rPr>
        <w:tab/>
        <w:t>Discussion on LP-WUS and LP-SS design</w:t>
      </w:r>
      <w:r>
        <w:rPr>
          <w:lang w:eastAsia="x-none"/>
        </w:rPr>
        <w:tab/>
        <w:t>CMCC</w:t>
      </w:r>
    </w:p>
    <w:p w14:paraId="2B1ED4E8" w14:textId="77777777" w:rsidR="006C01BD" w:rsidRDefault="006C01BD" w:rsidP="006C01BD">
      <w:pPr>
        <w:rPr>
          <w:lang w:eastAsia="x-none"/>
        </w:rPr>
      </w:pPr>
      <w:r>
        <w:rPr>
          <w:lang w:eastAsia="x-none"/>
        </w:rPr>
        <w:t>R1-2409534</w:t>
      </w:r>
      <w:r>
        <w:rPr>
          <w:lang w:eastAsia="x-none"/>
        </w:rPr>
        <w:tab/>
        <w:t>Discussion on LP-WUS and LP-SS Design</w:t>
      </w:r>
      <w:r>
        <w:rPr>
          <w:lang w:eastAsia="x-none"/>
        </w:rPr>
        <w:tab/>
        <w:t>EURECOM</w:t>
      </w:r>
    </w:p>
    <w:p w14:paraId="58DA9681" w14:textId="77777777" w:rsidR="006C01BD" w:rsidRDefault="006C01BD" w:rsidP="006C01BD">
      <w:pPr>
        <w:rPr>
          <w:lang w:eastAsia="x-none"/>
        </w:rPr>
      </w:pPr>
      <w:r>
        <w:rPr>
          <w:lang w:eastAsia="x-none"/>
        </w:rPr>
        <w:t>R1-2409546</w:t>
      </w:r>
      <w:r>
        <w:rPr>
          <w:lang w:eastAsia="x-none"/>
        </w:rPr>
        <w:tab/>
        <w:t>Discussion on the LP-WUS and LP-SS design</w:t>
      </w:r>
      <w:r>
        <w:rPr>
          <w:lang w:eastAsia="x-none"/>
        </w:rPr>
        <w:tab/>
        <w:t>Panasonic</w:t>
      </w:r>
    </w:p>
    <w:p w14:paraId="54CCC4FA" w14:textId="77777777" w:rsidR="006C01BD" w:rsidRDefault="006C01BD" w:rsidP="006C01BD">
      <w:pPr>
        <w:rPr>
          <w:lang w:eastAsia="x-none"/>
        </w:rPr>
      </w:pPr>
      <w:r>
        <w:rPr>
          <w:lang w:eastAsia="x-none"/>
        </w:rPr>
        <w:t>R1-2409559</w:t>
      </w:r>
      <w:r>
        <w:rPr>
          <w:lang w:eastAsia="x-none"/>
        </w:rPr>
        <w:tab/>
        <w:t>Discussion on LP-WUS design</w:t>
      </w:r>
      <w:r>
        <w:rPr>
          <w:lang w:eastAsia="x-none"/>
        </w:rPr>
        <w:tab/>
        <w:t>ZTE Corporation, Sanechips</w:t>
      </w:r>
    </w:p>
    <w:p w14:paraId="4EAD9D29" w14:textId="77777777" w:rsidR="006C01BD" w:rsidRDefault="006C01BD" w:rsidP="006C01BD">
      <w:pPr>
        <w:rPr>
          <w:lang w:eastAsia="x-none"/>
        </w:rPr>
      </w:pPr>
      <w:r>
        <w:rPr>
          <w:lang w:eastAsia="x-none"/>
        </w:rPr>
        <w:t>R1-2409605</w:t>
      </w:r>
      <w:r>
        <w:rPr>
          <w:lang w:eastAsia="x-none"/>
        </w:rPr>
        <w:tab/>
        <w:t>Discussion on LP-WUS and LP-SS design</w:t>
      </w:r>
      <w:r>
        <w:rPr>
          <w:lang w:eastAsia="x-none"/>
        </w:rPr>
        <w:tab/>
        <w:t>Samsung</w:t>
      </w:r>
    </w:p>
    <w:p w14:paraId="75730EC6" w14:textId="77777777" w:rsidR="006C01BD" w:rsidRDefault="006C01BD" w:rsidP="006C01BD">
      <w:pPr>
        <w:rPr>
          <w:lang w:eastAsia="x-none"/>
        </w:rPr>
      </w:pPr>
      <w:r>
        <w:rPr>
          <w:lang w:eastAsia="x-none"/>
        </w:rPr>
        <w:t>R1-2409644</w:t>
      </w:r>
      <w:r>
        <w:rPr>
          <w:lang w:eastAsia="x-none"/>
        </w:rPr>
        <w:tab/>
        <w:t>Discussion on LP-WUS and LP-SS design</w:t>
      </w:r>
      <w:r>
        <w:rPr>
          <w:lang w:eastAsia="x-none"/>
        </w:rPr>
        <w:tab/>
      </w:r>
      <w:proofErr w:type="spellStart"/>
      <w:r>
        <w:rPr>
          <w:lang w:eastAsia="x-none"/>
        </w:rPr>
        <w:t>Spreadtrum</w:t>
      </w:r>
      <w:proofErr w:type="spellEnd"/>
      <w:r>
        <w:rPr>
          <w:lang w:eastAsia="x-none"/>
        </w:rPr>
        <w:t>, UNISOC</w:t>
      </w:r>
    </w:p>
    <w:p w14:paraId="5A0ABCD0" w14:textId="77777777" w:rsidR="006C01BD" w:rsidRDefault="006C01BD" w:rsidP="006C01BD">
      <w:pPr>
        <w:rPr>
          <w:lang w:eastAsia="x-none"/>
        </w:rPr>
      </w:pPr>
      <w:r>
        <w:rPr>
          <w:lang w:eastAsia="x-none"/>
        </w:rPr>
        <w:t>R1-2409689</w:t>
      </w:r>
      <w:r>
        <w:rPr>
          <w:lang w:eastAsia="x-none"/>
        </w:rPr>
        <w:tab/>
        <w:t>Discussion on LP-WUS and LP-SS design</w:t>
      </w:r>
      <w:r>
        <w:rPr>
          <w:lang w:eastAsia="x-none"/>
        </w:rPr>
        <w:tab/>
        <w:t>vivo</w:t>
      </w:r>
    </w:p>
    <w:p w14:paraId="68FA4D34" w14:textId="77777777" w:rsidR="006C01BD" w:rsidRDefault="006C01BD" w:rsidP="006C01BD">
      <w:pPr>
        <w:rPr>
          <w:lang w:eastAsia="x-none"/>
        </w:rPr>
      </w:pPr>
      <w:r>
        <w:rPr>
          <w:lang w:eastAsia="x-none"/>
        </w:rPr>
        <w:lastRenderedPageBreak/>
        <w:t>R1-2409811</w:t>
      </w:r>
      <w:r>
        <w:rPr>
          <w:lang w:eastAsia="x-none"/>
        </w:rPr>
        <w:tab/>
        <w:t>LP-WUS and LP-SS design</w:t>
      </w:r>
      <w:r>
        <w:rPr>
          <w:lang w:eastAsia="x-none"/>
        </w:rPr>
        <w:tab/>
        <w:t>Apple</w:t>
      </w:r>
    </w:p>
    <w:p w14:paraId="6570B555" w14:textId="77777777" w:rsidR="006C01BD" w:rsidRDefault="006C01BD" w:rsidP="006C01BD">
      <w:pPr>
        <w:rPr>
          <w:lang w:eastAsia="x-none"/>
        </w:rPr>
      </w:pPr>
      <w:r>
        <w:rPr>
          <w:lang w:eastAsia="x-none"/>
        </w:rPr>
        <w:t>R1-2409860</w:t>
      </w:r>
      <w:r>
        <w:rPr>
          <w:lang w:eastAsia="x-none"/>
        </w:rPr>
        <w:tab/>
        <w:t>Discussion on LP-WUS and LP-SS design</w:t>
      </w:r>
      <w:r>
        <w:rPr>
          <w:lang w:eastAsia="x-none"/>
        </w:rPr>
        <w:tab/>
        <w:t>NEC</w:t>
      </w:r>
    </w:p>
    <w:p w14:paraId="2FE957DE" w14:textId="77777777" w:rsidR="006C01BD" w:rsidRDefault="006C01BD" w:rsidP="006C01BD">
      <w:pPr>
        <w:rPr>
          <w:lang w:eastAsia="x-none"/>
        </w:rPr>
      </w:pPr>
      <w:r>
        <w:rPr>
          <w:lang w:eastAsia="x-none"/>
        </w:rPr>
        <w:t>R1-2409904</w:t>
      </w:r>
      <w:r>
        <w:rPr>
          <w:lang w:eastAsia="x-none"/>
        </w:rPr>
        <w:tab/>
        <w:t>Discussion on LP-WUS and LP-SS design</w:t>
      </w:r>
      <w:r>
        <w:rPr>
          <w:lang w:eastAsia="x-none"/>
        </w:rPr>
        <w:tab/>
        <w:t>Xiaomi</w:t>
      </w:r>
    </w:p>
    <w:p w14:paraId="25DCBF42" w14:textId="77777777" w:rsidR="006C01BD" w:rsidRDefault="006C01BD" w:rsidP="006C01BD">
      <w:pPr>
        <w:rPr>
          <w:lang w:eastAsia="x-none"/>
        </w:rPr>
      </w:pPr>
      <w:r>
        <w:rPr>
          <w:lang w:eastAsia="x-none"/>
        </w:rPr>
        <w:t>R1-2409949</w:t>
      </w:r>
      <w:r>
        <w:rPr>
          <w:lang w:eastAsia="x-none"/>
        </w:rPr>
        <w:tab/>
        <w:t>Design of LP-WUS and LP-SS</w:t>
      </w:r>
      <w:r>
        <w:rPr>
          <w:lang w:eastAsia="x-none"/>
        </w:rPr>
        <w:tab/>
        <w:t>CATT</w:t>
      </w:r>
    </w:p>
    <w:p w14:paraId="20A21820" w14:textId="77777777" w:rsidR="006C01BD" w:rsidRDefault="006C01BD" w:rsidP="006C01BD">
      <w:pPr>
        <w:rPr>
          <w:lang w:eastAsia="x-none"/>
        </w:rPr>
      </w:pPr>
      <w:r>
        <w:rPr>
          <w:lang w:eastAsia="x-none"/>
        </w:rPr>
        <w:t>R1-2410036</w:t>
      </w:r>
      <w:r>
        <w:rPr>
          <w:lang w:eastAsia="x-none"/>
        </w:rPr>
        <w:tab/>
        <w:t>Discussion on LP-WUS and LP-SS Design</w:t>
      </w:r>
      <w:r>
        <w:rPr>
          <w:lang w:eastAsia="x-none"/>
        </w:rPr>
        <w:tab/>
        <w:t>FUTUREWEI</w:t>
      </w:r>
    </w:p>
    <w:p w14:paraId="0584529A" w14:textId="77777777" w:rsidR="006C01BD" w:rsidRDefault="006C01BD" w:rsidP="006C01BD">
      <w:pPr>
        <w:rPr>
          <w:lang w:eastAsia="x-none"/>
        </w:rPr>
      </w:pPr>
      <w:r>
        <w:rPr>
          <w:lang w:eastAsia="x-none"/>
        </w:rPr>
        <w:t>R1-2410071</w:t>
      </w:r>
      <w:r>
        <w:rPr>
          <w:lang w:eastAsia="x-none"/>
        </w:rPr>
        <w:tab/>
        <w:t>Signal design for LP-WUS and LP-SS</w:t>
      </w:r>
      <w:r>
        <w:rPr>
          <w:lang w:eastAsia="x-none"/>
        </w:rPr>
        <w:tab/>
        <w:t>OPPO</w:t>
      </w:r>
    </w:p>
    <w:p w14:paraId="4061A2A8" w14:textId="77777777" w:rsidR="006C01BD" w:rsidRDefault="006C01BD" w:rsidP="006C01BD">
      <w:pPr>
        <w:rPr>
          <w:lang w:eastAsia="x-none"/>
        </w:rPr>
      </w:pPr>
      <w:r>
        <w:rPr>
          <w:lang w:eastAsia="x-none"/>
        </w:rPr>
        <w:t>R1-2410135</w:t>
      </w:r>
      <w:r>
        <w:rPr>
          <w:lang w:eastAsia="x-none"/>
        </w:rPr>
        <w:tab/>
        <w:t>Discussion on LP-WUS and LP-SS design</w:t>
      </w:r>
      <w:r>
        <w:rPr>
          <w:lang w:eastAsia="x-none"/>
        </w:rPr>
        <w:tab/>
        <w:t>Fujitsu</w:t>
      </w:r>
    </w:p>
    <w:p w14:paraId="7CA9D028" w14:textId="77777777" w:rsidR="006C01BD" w:rsidRDefault="006C01BD" w:rsidP="006C01BD">
      <w:pPr>
        <w:rPr>
          <w:lang w:eastAsia="x-none"/>
        </w:rPr>
      </w:pPr>
      <w:r>
        <w:rPr>
          <w:lang w:eastAsia="x-none"/>
        </w:rPr>
        <w:t>R1-2410181</w:t>
      </w:r>
      <w:r>
        <w:rPr>
          <w:lang w:eastAsia="x-none"/>
        </w:rPr>
        <w:tab/>
        <w:t>Discussion on LP-WUS and LP-SS design</w:t>
      </w:r>
      <w:r>
        <w:rPr>
          <w:lang w:eastAsia="x-none"/>
        </w:rPr>
        <w:tab/>
        <w:t>HONOR</w:t>
      </w:r>
    </w:p>
    <w:p w14:paraId="19A39987" w14:textId="77777777" w:rsidR="006C01BD" w:rsidRDefault="006C01BD" w:rsidP="006C01BD">
      <w:pPr>
        <w:rPr>
          <w:lang w:eastAsia="x-none"/>
        </w:rPr>
      </w:pPr>
      <w:r>
        <w:rPr>
          <w:lang w:eastAsia="x-none"/>
        </w:rPr>
        <w:t>R1-2410231</w:t>
      </w:r>
      <w:r>
        <w:rPr>
          <w:lang w:eastAsia="x-none"/>
        </w:rPr>
        <w:tab/>
        <w:t>LP-WUS and LP-SS design</w:t>
      </w:r>
      <w:r>
        <w:rPr>
          <w:lang w:eastAsia="x-none"/>
        </w:rPr>
        <w:tab/>
        <w:t>Sony</w:t>
      </w:r>
    </w:p>
    <w:p w14:paraId="3445816C" w14:textId="77777777" w:rsidR="006C01BD" w:rsidRDefault="006C01BD" w:rsidP="006C01BD">
      <w:pPr>
        <w:rPr>
          <w:lang w:eastAsia="x-none"/>
        </w:rPr>
      </w:pPr>
      <w:r>
        <w:rPr>
          <w:lang w:eastAsia="x-none"/>
        </w:rPr>
        <w:t>R1-2410294</w:t>
      </w:r>
      <w:r>
        <w:rPr>
          <w:lang w:eastAsia="x-none"/>
        </w:rPr>
        <w:tab/>
        <w:t>Discussion on LP-WUS and LP-SS design</w:t>
      </w:r>
      <w:r>
        <w:rPr>
          <w:lang w:eastAsia="x-none"/>
        </w:rPr>
        <w:tab/>
        <w:t>LG Electronics</w:t>
      </w:r>
    </w:p>
    <w:p w14:paraId="6982DA9B" w14:textId="77777777" w:rsidR="006C01BD" w:rsidRDefault="006C01BD" w:rsidP="006C01BD">
      <w:pPr>
        <w:rPr>
          <w:lang w:eastAsia="x-none"/>
        </w:rPr>
      </w:pPr>
      <w:r>
        <w:rPr>
          <w:lang w:eastAsia="x-none"/>
        </w:rPr>
        <w:t>R1-2410310</w:t>
      </w:r>
      <w:r>
        <w:rPr>
          <w:lang w:eastAsia="x-none"/>
        </w:rPr>
        <w:tab/>
        <w:t>LP-SS Code Sets and Comparison</w:t>
      </w:r>
      <w:r>
        <w:rPr>
          <w:lang w:eastAsia="x-none"/>
        </w:rPr>
        <w:tab/>
      </w:r>
      <w:proofErr w:type="spellStart"/>
      <w:r>
        <w:rPr>
          <w:lang w:eastAsia="x-none"/>
        </w:rPr>
        <w:t>Everactive</w:t>
      </w:r>
      <w:proofErr w:type="spellEnd"/>
    </w:p>
    <w:p w14:paraId="5C096C5C" w14:textId="77777777" w:rsidR="006C01BD" w:rsidRDefault="006C01BD" w:rsidP="006C01BD">
      <w:pPr>
        <w:rPr>
          <w:lang w:eastAsia="x-none"/>
        </w:rPr>
      </w:pPr>
      <w:r>
        <w:rPr>
          <w:lang w:eastAsia="x-none"/>
        </w:rPr>
        <w:t>R1-2410397</w:t>
      </w:r>
      <w:r>
        <w:rPr>
          <w:lang w:eastAsia="x-none"/>
        </w:rPr>
        <w:tab/>
        <w:t>Discussion on LP-WUS and LP-SS design</w:t>
      </w:r>
      <w:r>
        <w:rPr>
          <w:lang w:eastAsia="x-none"/>
        </w:rPr>
        <w:tab/>
        <w:t>NTT DOCOMO, INC.</w:t>
      </w:r>
    </w:p>
    <w:p w14:paraId="708EEF85" w14:textId="77777777" w:rsidR="006C01BD" w:rsidRDefault="006C01BD" w:rsidP="006C01BD">
      <w:pPr>
        <w:rPr>
          <w:lang w:eastAsia="x-none"/>
        </w:rPr>
      </w:pPr>
      <w:r>
        <w:rPr>
          <w:lang w:eastAsia="x-none"/>
        </w:rPr>
        <w:t>R1-2410419</w:t>
      </w:r>
      <w:r>
        <w:rPr>
          <w:lang w:eastAsia="x-none"/>
        </w:rPr>
        <w:tab/>
        <w:t>Discussion on LP-WUS and LP-SS design</w:t>
      </w:r>
      <w:r>
        <w:rPr>
          <w:lang w:eastAsia="x-none"/>
        </w:rPr>
        <w:tab/>
        <w:t>Sharp</w:t>
      </w:r>
    </w:p>
    <w:p w14:paraId="3687A2F3" w14:textId="77777777" w:rsidR="006C01BD" w:rsidRDefault="006C01BD" w:rsidP="006C01BD">
      <w:pPr>
        <w:rPr>
          <w:lang w:eastAsia="x-none"/>
        </w:rPr>
      </w:pPr>
      <w:r>
        <w:rPr>
          <w:lang w:eastAsia="x-none"/>
        </w:rPr>
        <w:t>R1-2410444</w:t>
      </w:r>
      <w:r>
        <w:rPr>
          <w:lang w:eastAsia="x-none"/>
        </w:rPr>
        <w:tab/>
        <w:t>LP-WUS and LP-SS design</w:t>
      </w:r>
      <w:r>
        <w:rPr>
          <w:lang w:eastAsia="x-none"/>
        </w:rPr>
        <w:tab/>
        <w:t>Ericsson</w:t>
      </w:r>
    </w:p>
    <w:p w14:paraId="0C8311D5" w14:textId="77777777" w:rsidR="006C01BD" w:rsidRDefault="006C01BD" w:rsidP="006C01BD">
      <w:pPr>
        <w:rPr>
          <w:lang w:eastAsia="x-none"/>
        </w:rPr>
      </w:pPr>
      <w:r>
        <w:rPr>
          <w:lang w:eastAsia="x-none"/>
        </w:rPr>
        <w:t>R1-2410486</w:t>
      </w:r>
      <w:r>
        <w:rPr>
          <w:lang w:eastAsia="x-none"/>
        </w:rPr>
        <w:tab/>
        <w:t>LP-WUS and LP-SS design</w:t>
      </w:r>
      <w:r>
        <w:rPr>
          <w:lang w:eastAsia="x-none"/>
        </w:rPr>
        <w:tab/>
        <w:t>Qualcomm Incorporated</w:t>
      </w:r>
    </w:p>
    <w:p w14:paraId="1B4FCBC8" w14:textId="77777777" w:rsidR="006C01BD" w:rsidRDefault="006C01BD" w:rsidP="006C01BD">
      <w:pPr>
        <w:rPr>
          <w:lang w:eastAsia="x-none"/>
        </w:rPr>
      </w:pPr>
      <w:r>
        <w:rPr>
          <w:lang w:eastAsia="x-none"/>
        </w:rPr>
        <w:t>R1-2410510</w:t>
      </w:r>
      <w:r>
        <w:rPr>
          <w:lang w:eastAsia="x-none"/>
        </w:rPr>
        <w:tab/>
        <w:t>LP-WUS and LP-SS design</w:t>
      </w:r>
      <w:r>
        <w:rPr>
          <w:lang w:eastAsia="x-none"/>
        </w:rPr>
        <w:tab/>
        <w:t>MediaTek Inc.</w:t>
      </w:r>
    </w:p>
    <w:p w14:paraId="5F49825C" w14:textId="77777777" w:rsidR="006C01BD" w:rsidRDefault="006C01BD" w:rsidP="006C01BD">
      <w:pPr>
        <w:rPr>
          <w:lang w:eastAsia="x-none"/>
        </w:rPr>
      </w:pPr>
      <w:r>
        <w:rPr>
          <w:lang w:eastAsia="x-none"/>
        </w:rPr>
        <w:t>R1-2410556</w:t>
      </w:r>
      <w:r>
        <w:rPr>
          <w:lang w:eastAsia="x-none"/>
        </w:rPr>
        <w:tab/>
        <w:t>Discussion on LP-WUS and LP-SS design</w:t>
      </w:r>
      <w:r>
        <w:rPr>
          <w:lang w:eastAsia="x-none"/>
        </w:rPr>
        <w:tab/>
        <w:t>Lenovo</w:t>
      </w:r>
    </w:p>
    <w:p w14:paraId="221AE0EF" w14:textId="77777777" w:rsidR="006C01BD" w:rsidRDefault="006C01BD" w:rsidP="006C01BD">
      <w:pPr>
        <w:rPr>
          <w:lang w:eastAsia="x-none"/>
        </w:rPr>
      </w:pPr>
      <w:r>
        <w:rPr>
          <w:lang w:eastAsia="x-none"/>
        </w:rPr>
        <w:t>R1-2410569</w:t>
      </w:r>
      <w:r>
        <w:rPr>
          <w:lang w:eastAsia="x-none"/>
        </w:rPr>
        <w:tab/>
        <w:t>On LP-WUS and LP-SS design</w:t>
      </w:r>
      <w:r>
        <w:rPr>
          <w:lang w:eastAsia="x-none"/>
        </w:rPr>
        <w:tab/>
        <w:t>Nordic Semiconductor ASA</w:t>
      </w:r>
    </w:p>
    <w:p w14:paraId="1B91ACD4" w14:textId="77777777" w:rsidR="002D65BD" w:rsidRDefault="002D65BD" w:rsidP="006C01BD">
      <w:pPr>
        <w:rPr>
          <w:lang w:eastAsia="x-none"/>
        </w:rPr>
      </w:pPr>
    </w:p>
    <w:p w14:paraId="3DB924D7" w14:textId="57B0D05A" w:rsidR="002D65BD" w:rsidRDefault="00425D71" w:rsidP="006C01BD">
      <w:pPr>
        <w:rPr>
          <w:lang w:eastAsia="x-none"/>
        </w:rPr>
      </w:pPr>
      <w:r w:rsidRPr="00425D71">
        <w:rPr>
          <w:b/>
          <w:bCs/>
          <w:lang w:eastAsia="x-none"/>
        </w:rPr>
        <w:t>R1-2410747</w:t>
      </w:r>
      <w:r w:rsidRPr="00425D71">
        <w:rPr>
          <w:lang w:eastAsia="x-none"/>
        </w:rPr>
        <w:tab/>
        <w:t>Summary #1 of discussions on LP-WUS and LP-SS design</w:t>
      </w:r>
      <w:r w:rsidRPr="00425D71">
        <w:rPr>
          <w:lang w:eastAsia="x-none"/>
        </w:rPr>
        <w:tab/>
        <w:t>Moderator (vivo)</w:t>
      </w:r>
    </w:p>
    <w:p w14:paraId="6FFC65E3" w14:textId="77777777" w:rsidR="00425D71" w:rsidRPr="003D6DD2" w:rsidRDefault="00425D71" w:rsidP="006C01BD">
      <w:pPr>
        <w:rPr>
          <w:rFonts w:cs="Times"/>
          <w:szCs w:val="20"/>
          <w:lang w:eastAsia="x-none"/>
        </w:rPr>
      </w:pPr>
    </w:p>
    <w:p w14:paraId="6B4F168D" w14:textId="77777777" w:rsidR="002D65BD" w:rsidRPr="003D6DD2" w:rsidRDefault="002D65BD" w:rsidP="002D65BD">
      <w:pPr>
        <w:rPr>
          <w:rFonts w:cs="Times"/>
          <w:szCs w:val="20"/>
          <w:lang w:eastAsia="x-none"/>
        </w:rPr>
      </w:pPr>
      <w:r w:rsidRPr="003D6DD2">
        <w:rPr>
          <w:rFonts w:cs="Times"/>
          <w:szCs w:val="20"/>
          <w:highlight w:val="yellow"/>
          <w:lang w:eastAsia="x-none"/>
        </w:rPr>
        <w:t>[H][FL1] Proposal 3.2-3r2:</w:t>
      </w:r>
      <w:r w:rsidRPr="003D6DD2">
        <w:rPr>
          <w:rFonts w:cs="Times"/>
          <w:szCs w:val="20"/>
          <w:lang w:eastAsia="x-none"/>
        </w:rPr>
        <w:t xml:space="preserve"> </w:t>
      </w:r>
    </w:p>
    <w:p w14:paraId="14D30932" w14:textId="24B5BE37" w:rsidR="002D65BD" w:rsidRPr="003D6DD2" w:rsidRDefault="002D65BD" w:rsidP="002D65BD">
      <w:pPr>
        <w:rPr>
          <w:rFonts w:cs="Times"/>
          <w:szCs w:val="20"/>
          <w:lang w:eastAsia="x-none"/>
        </w:rPr>
      </w:pPr>
      <w:r w:rsidRPr="003D6DD2">
        <w:rPr>
          <w:rFonts w:cs="Times"/>
          <w:szCs w:val="20"/>
          <w:lang w:eastAsia="x-none"/>
        </w:rPr>
        <w:t xml:space="preserve">Reuse existing ZC sequence generation for overlaid OFDM sequence </w:t>
      </w:r>
      <m:oMath>
        <m:r>
          <w:rPr>
            <w:rFonts w:ascii="Cambria Math" w:hAnsi="Cambria Math" w:cs="Times"/>
            <w:szCs w:val="20"/>
            <w:lang w:eastAsia="x-none"/>
          </w:rPr>
          <m:t>S</m:t>
        </m:r>
        <m:d>
          <m:dPr>
            <m:ctrlPr>
              <w:rPr>
                <w:rFonts w:ascii="Cambria Math" w:hAnsi="Cambria Math" w:cs="Times"/>
                <w:szCs w:val="20"/>
                <w:lang w:eastAsia="x-none"/>
              </w:rPr>
            </m:ctrlPr>
          </m:dPr>
          <m:e>
            <m:r>
              <w:rPr>
                <w:rFonts w:ascii="Cambria Math" w:hAnsi="Cambria Math" w:cs="Times"/>
                <w:szCs w:val="20"/>
                <w:lang w:eastAsia="x-none"/>
              </w:rPr>
              <m:t>n</m:t>
            </m:r>
          </m:e>
        </m:d>
        <m:r>
          <m:rPr>
            <m:sty m:val="p"/>
          </m:rPr>
          <w:rPr>
            <w:rFonts w:ascii="Cambria Math" w:hAnsi="Cambria Math" w:cs="Times"/>
            <w:szCs w:val="20"/>
            <w:lang w:eastAsia="x-none"/>
          </w:rPr>
          <m:t xml:space="preserve"> </m:t>
        </m:r>
      </m:oMath>
      <w:r w:rsidRPr="003D6DD2">
        <w:rPr>
          <w:rFonts w:cs="Times"/>
          <w:szCs w:val="20"/>
          <w:lang w:eastAsia="x-none"/>
        </w:rPr>
        <w:t xml:space="preserve">with </w:t>
      </w:r>
      <m:oMath>
        <m:sSub>
          <m:sSubPr>
            <m:ctrlPr>
              <w:rPr>
                <w:rFonts w:ascii="Cambria Math" w:hAnsi="Cambria Math" w:cs="Times"/>
                <w:szCs w:val="20"/>
                <w:lang w:eastAsia="x-none"/>
              </w:rPr>
            </m:ctrlPr>
          </m:sSubPr>
          <m:e>
            <m:r>
              <w:rPr>
                <w:rFonts w:ascii="Cambria Math" w:hAnsi="Cambria Math" w:cs="Times"/>
                <w:szCs w:val="20"/>
                <w:lang w:eastAsia="x-none"/>
              </w:rPr>
              <m:t>N</m:t>
            </m:r>
          </m:e>
          <m:sub>
            <m:r>
              <m:rPr>
                <m:nor/>
              </m:rPr>
              <w:rPr>
                <w:rFonts w:cs="Times"/>
                <w:szCs w:val="20"/>
                <w:lang w:eastAsia="x-none"/>
              </w:rPr>
              <m:t>ZC</m:t>
            </m:r>
          </m:sub>
        </m:sSub>
        <m:r>
          <m:rPr>
            <m:sty m:val="p"/>
          </m:rPr>
          <w:rPr>
            <w:rFonts w:ascii="Cambria Math" w:hAnsi="Cambria Math" w:cs="Times"/>
            <w:szCs w:val="20"/>
            <w:lang w:eastAsia="x-none"/>
          </w:rPr>
          <m:t>&lt;</m:t>
        </m:r>
        <m:sSub>
          <m:sSubPr>
            <m:ctrlPr>
              <w:rPr>
                <w:rFonts w:ascii="Cambria Math" w:hAnsi="Cambria Math" w:cs="Times"/>
                <w:szCs w:val="20"/>
                <w:lang w:eastAsia="x-none"/>
              </w:rPr>
            </m:ctrlPr>
          </m:sSubPr>
          <m:e>
            <m:r>
              <w:rPr>
                <w:rFonts w:ascii="Cambria Math" w:hAnsi="Cambria Math" w:cs="Times"/>
                <w:szCs w:val="20"/>
                <w:lang w:eastAsia="x-none"/>
              </w:rPr>
              <m:t>M</m:t>
            </m:r>
          </m:e>
          <m:sub>
            <m:r>
              <m:rPr>
                <m:nor/>
              </m:rPr>
              <w:rPr>
                <w:rFonts w:cs="Times"/>
                <w:szCs w:val="20"/>
                <w:lang w:eastAsia="x-none"/>
              </w:rPr>
              <m:t>ZC</m:t>
            </m:r>
          </m:sub>
        </m:sSub>
      </m:oMath>
      <w:r w:rsidRPr="003D6DD2">
        <w:rPr>
          <w:rFonts w:cs="Times"/>
          <w:szCs w:val="20"/>
          <w:lang w:eastAsia="x-none"/>
        </w:rPr>
        <w:t xml:space="preserve">, </w:t>
      </w:r>
      <m:oMath>
        <m:sSub>
          <m:sSubPr>
            <m:ctrlPr>
              <w:rPr>
                <w:rFonts w:ascii="Cambria Math" w:hAnsi="Cambria Math" w:cs="Times"/>
                <w:szCs w:val="20"/>
                <w:lang w:eastAsia="x-none"/>
              </w:rPr>
            </m:ctrlPr>
          </m:sSubPr>
          <m:e>
            <m:r>
              <w:rPr>
                <w:rFonts w:ascii="Cambria Math" w:hAnsi="Cambria Math" w:cs="Times"/>
                <w:szCs w:val="20"/>
                <w:lang w:eastAsia="x-none"/>
              </w:rPr>
              <m:t>M</m:t>
            </m:r>
          </m:e>
          <m:sub>
            <m:r>
              <m:rPr>
                <m:nor/>
              </m:rPr>
              <w:rPr>
                <w:rFonts w:cs="Times"/>
                <w:szCs w:val="20"/>
                <w:lang w:eastAsia="x-none"/>
              </w:rPr>
              <m:t>ZC</m:t>
            </m:r>
          </m:sub>
        </m:sSub>
      </m:oMath>
      <w:r w:rsidRPr="003D6DD2">
        <w:rPr>
          <w:rFonts w:cs="Times"/>
          <w:szCs w:val="20"/>
          <w:lang w:eastAsia="x-none"/>
        </w:rPr>
        <w:t xml:space="preserve"> is overlaid OFDM sequence length </w:t>
      </w:r>
    </w:p>
    <w:p w14:paraId="7F147DD4" w14:textId="77777777" w:rsidR="002D65BD" w:rsidRPr="003D6DD2" w:rsidRDefault="002D65BD" w:rsidP="002D65BD">
      <w:pPr>
        <w:pStyle w:val="ListParagraph"/>
        <w:widowControl w:val="0"/>
        <w:numPr>
          <w:ilvl w:val="0"/>
          <w:numId w:val="37"/>
        </w:numPr>
        <w:tabs>
          <w:tab w:val="left" w:pos="420"/>
        </w:tabs>
        <w:overflowPunct w:val="0"/>
        <w:autoSpaceDE w:val="0"/>
        <w:autoSpaceDN w:val="0"/>
        <w:adjustRightInd w:val="0"/>
        <w:spacing w:after="120"/>
        <w:ind w:leftChars="0" w:right="200"/>
        <w:contextualSpacing/>
        <w:jc w:val="both"/>
        <w:textAlignment w:val="baseline"/>
        <w:rPr>
          <w:rFonts w:cs="Times"/>
          <w:szCs w:val="20"/>
        </w:rPr>
      </w:pPr>
      <w:r w:rsidRPr="003D6DD2">
        <w:rPr>
          <w:rFonts w:eastAsiaTheme="minorEastAsia" w:cs="Times"/>
          <w:szCs w:val="20"/>
        </w:rPr>
        <w:t xml:space="preserve">For </w:t>
      </w:r>
      <m:oMath>
        <m:sSub>
          <m:sSubPr>
            <m:ctrlPr>
              <w:rPr>
                <w:rFonts w:ascii="Cambria Math" w:hAnsi="Cambria Math" w:cs="Times"/>
                <w:i/>
                <w:szCs w:val="20"/>
              </w:rPr>
            </m:ctrlPr>
          </m:sSubPr>
          <m:e>
            <m:r>
              <w:rPr>
                <w:rFonts w:ascii="Cambria Math" w:hAnsi="Cambria Math" w:cs="Times"/>
                <w:szCs w:val="20"/>
              </w:rPr>
              <m:t>M</m:t>
            </m:r>
          </m:e>
          <m:sub>
            <m:r>
              <m:rPr>
                <m:nor/>
              </m:rPr>
              <w:rPr>
                <w:rFonts w:cs="Times"/>
                <w:szCs w:val="20"/>
              </w:rPr>
              <m:t>ZC</m:t>
            </m:r>
            <m:ctrlPr>
              <w:rPr>
                <w:rFonts w:ascii="Cambria Math" w:hAnsi="Cambria Math" w:cs="Times"/>
                <w:szCs w:val="20"/>
              </w:rPr>
            </m:ctrlPr>
          </m:sub>
        </m:sSub>
      </m:oMath>
      <w:r w:rsidRPr="003D6DD2">
        <w:rPr>
          <w:rFonts w:eastAsiaTheme="minorEastAsia" w:cs="Times"/>
          <w:szCs w:val="20"/>
        </w:rPr>
        <w:t>, down-selection from the following:</w:t>
      </w:r>
    </w:p>
    <w:p w14:paraId="502C36D6" w14:textId="4E0EA680" w:rsidR="002D65BD" w:rsidRPr="003D6DD2" w:rsidRDefault="00000000" w:rsidP="002D65BD">
      <w:pPr>
        <w:pStyle w:val="ListParagraph"/>
        <w:widowControl w:val="0"/>
        <w:numPr>
          <w:ilvl w:val="1"/>
          <w:numId w:val="37"/>
        </w:numPr>
        <w:tabs>
          <w:tab w:val="left" w:pos="420"/>
        </w:tabs>
        <w:overflowPunct w:val="0"/>
        <w:autoSpaceDE w:val="0"/>
        <w:autoSpaceDN w:val="0"/>
        <w:adjustRightInd w:val="0"/>
        <w:spacing w:after="120"/>
        <w:ind w:leftChars="0" w:right="200"/>
        <w:contextualSpacing/>
        <w:jc w:val="both"/>
        <w:textAlignment w:val="baseline"/>
        <w:rPr>
          <w:rFonts w:cs="Times"/>
          <w:szCs w:val="20"/>
        </w:rPr>
      </w:pPr>
      <m:oMath>
        <m:sSub>
          <m:sSubPr>
            <m:ctrlPr>
              <w:rPr>
                <w:rFonts w:ascii="Cambria Math" w:hAnsi="Cambria Math" w:cs="Times"/>
                <w:i/>
                <w:szCs w:val="20"/>
              </w:rPr>
            </m:ctrlPr>
          </m:sSubPr>
          <m:e>
            <m:r>
              <w:rPr>
                <w:rFonts w:ascii="Cambria Math" w:hAnsi="Cambria Math" w:cs="Times"/>
                <w:szCs w:val="20"/>
              </w:rPr>
              <m:t>M</m:t>
            </m:r>
          </m:e>
          <m:sub>
            <m:r>
              <m:rPr>
                <m:nor/>
              </m:rPr>
              <w:rPr>
                <w:rFonts w:cs="Times"/>
                <w:szCs w:val="20"/>
              </w:rPr>
              <m:t>ZC</m:t>
            </m:r>
            <m:ctrlPr>
              <w:rPr>
                <w:rFonts w:ascii="Cambria Math" w:hAnsi="Cambria Math" w:cs="Times"/>
                <w:szCs w:val="20"/>
              </w:rPr>
            </m:ctrlPr>
          </m:sub>
        </m:sSub>
      </m:oMath>
      <w:r w:rsidR="002D65BD" w:rsidRPr="003D6DD2">
        <w:rPr>
          <w:rFonts w:eastAsiaTheme="minorEastAsia" w:cs="Times"/>
          <w:szCs w:val="20"/>
        </w:rPr>
        <w:t>= (2^</w:t>
      </w:r>
      <w:r w:rsidR="003A7F21" w:rsidRPr="003D6DD2">
        <w:rPr>
          <w:rFonts w:eastAsiaTheme="minorEastAsia" w:cs="Times"/>
          <w:szCs w:val="20"/>
        </w:rPr>
        <w:t>k</w:t>
      </w:r>
      <w:r w:rsidR="002D65BD" w:rsidRPr="003D6DD2">
        <w:rPr>
          <w:rFonts w:cs="Times"/>
          <w:szCs w:val="20"/>
        </w:rPr>
        <w:t xml:space="preserve">)/M, with </w:t>
      </w:r>
      <w:r w:rsidR="002D65BD" w:rsidRPr="003D6DD2">
        <w:rPr>
          <w:rFonts w:eastAsiaTheme="minorEastAsia" w:cs="Times"/>
          <w:szCs w:val="20"/>
        </w:rPr>
        <w:t>2^</w:t>
      </w:r>
      <w:r w:rsidR="003A7F21" w:rsidRPr="003D6DD2">
        <w:rPr>
          <w:rFonts w:eastAsiaTheme="minorEastAsia" w:cs="Times"/>
          <w:szCs w:val="20"/>
        </w:rPr>
        <w:t>k</w:t>
      </w:r>
      <w:r w:rsidR="002D65BD" w:rsidRPr="003D6DD2">
        <w:rPr>
          <w:rFonts w:eastAsiaTheme="minorEastAsia" w:cs="Times"/>
          <w:szCs w:val="20"/>
        </w:rPr>
        <w:t xml:space="preserve"> </w:t>
      </w:r>
      <w:r w:rsidR="002D65BD" w:rsidRPr="003D6DD2">
        <w:rPr>
          <w:rFonts w:cs="Times"/>
          <w:szCs w:val="20"/>
        </w:rPr>
        <w:t>≤12*X</w:t>
      </w:r>
    </w:p>
    <w:p w14:paraId="4B407D4B" w14:textId="77777777" w:rsidR="002D65BD" w:rsidRPr="003D6DD2" w:rsidRDefault="002D65BD" w:rsidP="002D65BD">
      <w:pPr>
        <w:pStyle w:val="ListParagraph"/>
        <w:widowControl w:val="0"/>
        <w:numPr>
          <w:ilvl w:val="2"/>
          <w:numId w:val="37"/>
        </w:numPr>
        <w:tabs>
          <w:tab w:val="left" w:pos="420"/>
        </w:tabs>
        <w:overflowPunct w:val="0"/>
        <w:autoSpaceDE w:val="0"/>
        <w:autoSpaceDN w:val="0"/>
        <w:adjustRightInd w:val="0"/>
        <w:spacing w:after="120"/>
        <w:ind w:leftChars="0" w:right="200"/>
        <w:contextualSpacing/>
        <w:jc w:val="both"/>
        <w:textAlignment w:val="baseline"/>
        <w:rPr>
          <w:rFonts w:cs="Times"/>
          <w:szCs w:val="20"/>
        </w:rPr>
      </w:pPr>
      <w:r w:rsidRPr="003D6DD2">
        <w:rPr>
          <w:rFonts w:cs="Times"/>
          <w:szCs w:val="20"/>
        </w:rPr>
        <w:t xml:space="preserve">FFS how to map the generated overlaid OFDM sequence to the frequency domain </w:t>
      </w:r>
    </w:p>
    <w:p w14:paraId="17AF134B" w14:textId="77777777" w:rsidR="006C0627" w:rsidRPr="003D6DD2" w:rsidRDefault="00000000" w:rsidP="006C0627">
      <w:pPr>
        <w:pStyle w:val="ListParagraph"/>
        <w:widowControl w:val="0"/>
        <w:numPr>
          <w:ilvl w:val="1"/>
          <w:numId w:val="37"/>
        </w:numPr>
        <w:tabs>
          <w:tab w:val="left" w:pos="420"/>
        </w:tabs>
        <w:overflowPunct w:val="0"/>
        <w:autoSpaceDE w:val="0"/>
        <w:autoSpaceDN w:val="0"/>
        <w:adjustRightInd w:val="0"/>
        <w:spacing w:after="120"/>
        <w:ind w:leftChars="0" w:right="200"/>
        <w:contextualSpacing/>
        <w:jc w:val="both"/>
        <w:textAlignment w:val="baseline"/>
        <w:rPr>
          <w:rFonts w:cs="Times"/>
          <w:szCs w:val="20"/>
        </w:rPr>
      </w:pPr>
      <m:oMath>
        <m:sSub>
          <m:sSubPr>
            <m:ctrlPr>
              <w:rPr>
                <w:rFonts w:ascii="Cambria Math" w:hAnsi="Cambria Math" w:cs="Times"/>
                <w:i/>
                <w:szCs w:val="20"/>
              </w:rPr>
            </m:ctrlPr>
          </m:sSubPr>
          <m:e>
            <m:r>
              <w:rPr>
                <w:rFonts w:ascii="Cambria Math" w:hAnsi="Cambria Math" w:cs="Times"/>
                <w:szCs w:val="20"/>
              </w:rPr>
              <m:t>M</m:t>
            </m:r>
          </m:e>
          <m:sub>
            <m:r>
              <m:rPr>
                <m:nor/>
              </m:rPr>
              <w:rPr>
                <w:rFonts w:cs="Times"/>
                <w:szCs w:val="20"/>
              </w:rPr>
              <m:t>ZC</m:t>
            </m:r>
            <m:ctrlPr>
              <w:rPr>
                <w:rFonts w:ascii="Cambria Math" w:hAnsi="Cambria Math" w:cs="Times"/>
                <w:szCs w:val="20"/>
              </w:rPr>
            </m:ctrlPr>
          </m:sub>
        </m:sSub>
      </m:oMath>
      <w:r w:rsidR="002D65BD" w:rsidRPr="003D6DD2">
        <w:rPr>
          <w:rFonts w:eastAsiaTheme="minorEastAsia" w:cs="Times"/>
          <w:szCs w:val="20"/>
        </w:rPr>
        <w:t xml:space="preserve"> = (</w:t>
      </w:r>
      <w:r w:rsidR="002D65BD" w:rsidRPr="003D6DD2">
        <w:rPr>
          <w:rFonts w:cs="Times"/>
          <w:szCs w:val="20"/>
        </w:rPr>
        <w:t>12*X)</w:t>
      </w:r>
      <w:r w:rsidR="002D65BD" w:rsidRPr="003D6DD2">
        <w:rPr>
          <w:rFonts w:eastAsiaTheme="minorEastAsia" w:cs="Times"/>
          <w:szCs w:val="20"/>
        </w:rPr>
        <w:t>/</w:t>
      </w:r>
      <w:r w:rsidR="002D65BD" w:rsidRPr="003D6DD2">
        <w:rPr>
          <w:rFonts w:eastAsiaTheme="minorEastAsia" w:cs="Times"/>
          <w:i/>
          <w:szCs w:val="20"/>
        </w:rPr>
        <w:t>M</w:t>
      </w:r>
    </w:p>
    <w:p w14:paraId="7B22BDCA" w14:textId="6F57D5B9" w:rsidR="002D65BD" w:rsidRPr="003D6DD2" w:rsidRDefault="002D65BD" w:rsidP="006C0627">
      <w:pPr>
        <w:pStyle w:val="ListParagraph"/>
        <w:widowControl w:val="0"/>
        <w:numPr>
          <w:ilvl w:val="1"/>
          <w:numId w:val="37"/>
        </w:numPr>
        <w:tabs>
          <w:tab w:val="left" w:pos="420"/>
        </w:tabs>
        <w:overflowPunct w:val="0"/>
        <w:autoSpaceDE w:val="0"/>
        <w:autoSpaceDN w:val="0"/>
        <w:adjustRightInd w:val="0"/>
        <w:spacing w:after="120"/>
        <w:ind w:leftChars="0" w:right="200"/>
        <w:contextualSpacing/>
        <w:jc w:val="both"/>
        <w:textAlignment w:val="baseline"/>
        <w:rPr>
          <w:rFonts w:cs="Times"/>
          <w:szCs w:val="20"/>
        </w:rPr>
      </w:pPr>
      <w:r w:rsidRPr="003D6DD2">
        <w:rPr>
          <w:rFonts w:cs="Times"/>
          <w:szCs w:val="20"/>
        </w:rPr>
        <w:t>Note: M=1,2,4 and X is the number of RBs of LP-WUS/LP-SS bandwidth (blanked guard RBs are not included)</w:t>
      </w:r>
    </w:p>
    <w:p w14:paraId="7ED7F241" w14:textId="77777777" w:rsidR="002D65BD" w:rsidRPr="003D6DD2" w:rsidRDefault="002D65BD" w:rsidP="002D65BD">
      <w:pPr>
        <w:pStyle w:val="ListParagraph"/>
        <w:widowControl w:val="0"/>
        <w:numPr>
          <w:ilvl w:val="0"/>
          <w:numId w:val="37"/>
        </w:numPr>
        <w:tabs>
          <w:tab w:val="left" w:pos="420"/>
        </w:tabs>
        <w:overflowPunct w:val="0"/>
        <w:autoSpaceDE w:val="0"/>
        <w:autoSpaceDN w:val="0"/>
        <w:adjustRightInd w:val="0"/>
        <w:spacing w:after="120"/>
        <w:ind w:leftChars="0" w:right="200"/>
        <w:contextualSpacing/>
        <w:jc w:val="both"/>
        <w:textAlignment w:val="baseline"/>
        <w:rPr>
          <w:rFonts w:cs="Times"/>
          <w:szCs w:val="20"/>
        </w:rPr>
      </w:pPr>
      <w:r w:rsidRPr="003D6DD2">
        <w:rPr>
          <w:rFonts w:cs="Times"/>
          <w:szCs w:val="20"/>
        </w:rPr>
        <w:t xml:space="preserve">For </w:t>
      </w:r>
      <m:oMath>
        <m:sSub>
          <m:sSubPr>
            <m:ctrlPr>
              <w:rPr>
                <w:rFonts w:ascii="Cambria Math" w:hAnsi="Cambria Math" w:cs="Times"/>
                <w:i/>
                <w:szCs w:val="20"/>
              </w:rPr>
            </m:ctrlPr>
          </m:sSubPr>
          <m:e>
            <m:r>
              <w:rPr>
                <w:rFonts w:ascii="Cambria Math" w:hAnsi="Cambria Math" w:cs="Times"/>
                <w:szCs w:val="20"/>
              </w:rPr>
              <m:t>N</m:t>
            </m:r>
          </m:e>
          <m:sub>
            <m:r>
              <m:rPr>
                <m:nor/>
              </m:rPr>
              <w:rPr>
                <w:rFonts w:cs="Times"/>
                <w:szCs w:val="20"/>
              </w:rPr>
              <m:t>ZC</m:t>
            </m:r>
            <m:ctrlPr>
              <w:rPr>
                <w:rFonts w:ascii="Cambria Math" w:hAnsi="Cambria Math" w:cs="Times"/>
                <w:szCs w:val="20"/>
              </w:rPr>
            </m:ctrlPr>
          </m:sub>
        </m:sSub>
      </m:oMath>
      <w:r w:rsidRPr="003D6DD2">
        <w:rPr>
          <w:rFonts w:cs="Times"/>
          <w:szCs w:val="20"/>
        </w:rPr>
        <w:t xml:space="preserve">, </w:t>
      </w:r>
    </w:p>
    <w:p w14:paraId="3D759BD4" w14:textId="77777777" w:rsidR="002D65BD" w:rsidRPr="003D6DD2" w:rsidRDefault="002D65BD" w:rsidP="002D65BD">
      <w:pPr>
        <w:pStyle w:val="ListParagraph"/>
        <w:widowControl w:val="0"/>
        <w:numPr>
          <w:ilvl w:val="1"/>
          <w:numId w:val="37"/>
        </w:numPr>
        <w:tabs>
          <w:tab w:val="left" w:pos="420"/>
        </w:tabs>
        <w:overflowPunct w:val="0"/>
        <w:autoSpaceDE w:val="0"/>
        <w:autoSpaceDN w:val="0"/>
        <w:adjustRightInd w:val="0"/>
        <w:spacing w:after="120"/>
        <w:ind w:leftChars="0" w:right="200"/>
        <w:contextualSpacing/>
        <w:jc w:val="both"/>
        <w:textAlignment w:val="baseline"/>
        <w:rPr>
          <w:rFonts w:cs="Times"/>
          <w:szCs w:val="20"/>
        </w:rPr>
      </w:pPr>
      <w:r w:rsidRPr="003D6DD2">
        <w:rPr>
          <w:rFonts w:cs="Times"/>
          <w:szCs w:val="20"/>
        </w:rPr>
        <w:t xml:space="preserve">M=1, </w:t>
      </w:r>
      <m:oMath>
        <m:sSub>
          <m:sSubPr>
            <m:ctrlPr>
              <w:rPr>
                <w:rFonts w:ascii="Cambria Math" w:hAnsi="Cambria Math" w:cs="Times"/>
                <w:i/>
                <w:szCs w:val="20"/>
              </w:rPr>
            </m:ctrlPr>
          </m:sSubPr>
          <m:e>
            <m:r>
              <w:rPr>
                <w:rFonts w:ascii="Cambria Math" w:hAnsi="Cambria Math" w:cs="Times"/>
                <w:szCs w:val="20"/>
              </w:rPr>
              <m:t>N</m:t>
            </m:r>
          </m:e>
          <m:sub>
            <m:r>
              <m:rPr>
                <m:nor/>
              </m:rPr>
              <w:rPr>
                <w:rFonts w:cs="Times"/>
                <w:szCs w:val="20"/>
              </w:rPr>
              <m:t>ZC</m:t>
            </m:r>
            <m:ctrlPr>
              <w:rPr>
                <w:rFonts w:ascii="Cambria Math" w:hAnsi="Cambria Math" w:cs="Times"/>
                <w:szCs w:val="20"/>
              </w:rPr>
            </m:ctrlPr>
          </m:sub>
        </m:sSub>
      </m:oMath>
      <w:r w:rsidRPr="003D6DD2">
        <w:rPr>
          <w:rFonts w:cs="Times"/>
          <w:szCs w:val="20"/>
        </w:rPr>
        <w:t xml:space="preserve"> is given by the largest prime number such that </w:t>
      </w:r>
      <m:oMath>
        <m:sSub>
          <m:sSubPr>
            <m:ctrlPr>
              <w:rPr>
                <w:rFonts w:ascii="Cambria Math" w:hAnsi="Cambria Math" w:cs="Times"/>
                <w:i/>
                <w:szCs w:val="20"/>
              </w:rPr>
            </m:ctrlPr>
          </m:sSubPr>
          <m:e>
            <m:r>
              <w:rPr>
                <w:rFonts w:ascii="Cambria Math" w:hAnsi="Cambria Math" w:cs="Times"/>
                <w:szCs w:val="20"/>
              </w:rPr>
              <m:t>N</m:t>
            </m:r>
          </m:e>
          <m:sub>
            <m:r>
              <m:rPr>
                <m:nor/>
              </m:rPr>
              <w:rPr>
                <w:rFonts w:cs="Times"/>
                <w:szCs w:val="20"/>
              </w:rPr>
              <m:t>ZC</m:t>
            </m:r>
            <m:ctrlPr>
              <w:rPr>
                <w:rFonts w:ascii="Cambria Math" w:hAnsi="Cambria Math" w:cs="Times"/>
                <w:szCs w:val="20"/>
              </w:rPr>
            </m:ctrlPr>
          </m:sub>
        </m:sSub>
        <m:r>
          <w:rPr>
            <w:rFonts w:ascii="Cambria Math" w:hAnsi="Cambria Math" w:cs="Times"/>
            <w:szCs w:val="20"/>
          </w:rPr>
          <m:t>&lt;</m:t>
        </m:r>
        <m:sSub>
          <m:sSubPr>
            <m:ctrlPr>
              <w:rPr>
                <w:rFonts w:ascii="Cambria Math" w:hAnsi="Cambria Math" w:cs="Times"/>
                <w:i/>
                <w:szCs w:val="20"/>
              </w:rPr>
            </m:ctrlPr>
          </m:sSubPr>
          <m:e>
            <m:r>
              <w:rPr>
                <w:rFonts w:ascii="Cambria Math" w:hAnsi="Cambria Math" w:cs="Times"/>
                <w:szCs w:val="20"/>
              </w:rPr>
              <m:t>M</m:t>
            </m:r>
          </m:e>
          <m:sub>
            <m:r>
              <m:rPr>
                <m:nor/>
              </m:rPr>
              <w:rPr>
                <w:rFonts w:cs="Times"/>
                <w:szCs w:val="20"/>
              </w:rPr>
              <m:t>ZC</m:t>
            </m:r>
            <m:ctrlPr>
              <w:rPr>
                <w:rFonts w:ascii="Cambria Math" w:hAnsi="Cambria Math" w:cs="Times"/>
                <w:szCs w:val="20"/>
              </w:rPr>
            </m:ctrlPr>
          </m:sub>
        </m:sSub>
      </m:oMath>
    </w:p>
    <w:p w14:paraId="63E7E35D" w14:textId="77777777" w:rsidR="002D65BD" w:rsidRPr="003D6DD2" w:rsidRDefault="002D65BD" w:rsidP="002D65BD">
      <w:pPr>
        <w:pStyle w:val="ListParagraph"/>
        <w:widowControl w:val="0"/>
        <w:numPr>
          <w:ilvl w:val="1"/>
          <w:numId w:val="37"/>
        </w:numPr>
        <w:tabs>
          <w:tab w:val="left" w:pos="420"/>
        </w:tabs>
        <w:overflowPunct w:val="0"/>
        <w:autoSpaceDE w:val="0"/>
        <w:autoSpaceDN w:val="0"/>
        <w:adjustRightInd w:val="0"/>
        <w:spacing w:after="120"/>
        <w:ind w:leftChars="0" w:right="200"/>
        <w:contextualSpacing/>
        <w:jc w:val="both"/>
        <w:textAlignment w:val="baseline"/>
        <w:rPr>
          <w:rFonts w:cs="Times"/>
          <w:szCs w:val="20"/>
        </w:rPr>
      </w:pPr>
      <w:r w:rsidRPr="003D6DD2">
        <w:rPr>
          <w:rFonts w:cs="Times"/>
          <w:szCs w:val="20"/>
        </w:rPr>
        <w:t xml:space="preserve">M=2, 4,  </w:t>
      </w:r>
      <m:oMath>
        <m:sSub>
          <m:sSubPr>
            <m:ctrlPr>
              <w:rPr>
                <w:rFonts w:ascii="Cambria Math" w:hAnsi="Cambria Math" w:cs="Times"/>
                <w:i/>
                <w:szCs w:val="20"/>
              </w:rPr>
            </m:ctrlPr>
          </m:sSubPr>
          <m:e>
            <m:r>
              <w:rPr>
                <w:rFonts w:ascii="Cambria Math" w:hAnsi="Cambria Math" w:cs="Times"/>
                <w:szCs w:val="20"/>
              </w:rPr>
              <m:t>N</m:t>
            </m:r>
          </m:e>
          <m:sub>
            <m:r>
              <m:rPr>
                <m:nor/>
              </m:rPr>
              <w:rPr>
                <w:rFonts w:cs="Times"/>
                <w:szCs w:val="20"/>
              </w:rPr>
              <m:t>ZC</m:t>
            </m:r>
            <m:ctrlPr>
              <w:rPr>
                <w:rFonts w:ascii="Cambria Math" w:hAnsi="Cambria Math" w:cs="Times"/>
                <w:szCs w:val="20"/>
              </w:rPr>
            </m:ctrlPr>
          </m:sub>
        </m:sSub>
      </m:oMath>
      <w:r w:rsidRPr="003D6DD2">
        <w:rPr>
          <w:rFonts w:cs="Times"/>
          <w:szCs w:val="20"/>
        </w:rPr>
        <w:t xml:space="preserve"> is </w:t>
      </w:r>
      <w:proofErr w:type="gramStart"/>
      <w:r w:rsidRPr="003D6DD2">
        <w:rPr>
          <w:rFonts w:cs="Times"/>
          <w:szCs w:val="20"/>
        </w:rPr>
        <w:t>down-selected</w:t>
      </w:r>
      <w:proofErr w:type="gramEnd"/>
      <w:r w:rsidRPr="003D6DD2">
        <w:rPr>
          <w:rFonts w:cs="Times"/>
          <w:szCs w:val="20"/>
        </w:rPr>
        <w:t xml:space="preserve"> from the following:</w:t>
      </w:r>
    </w:p>
    <w:p w14:paraId="520A4E56" w14:textId="0706B42A" w:rsidR="002D65BD" w:rsidRPr="003D6DD2" w:rsidRDefault="00142715" w:rsidP="002D65BD">
      <w:pPr>
        <w:pStyle w:val="ListParagraph"/>
        <w:widowControl w:val="0"/>
        <w:numPr>
          <w:ilvl w:val="2"/>
          <w:numId w:val="37"/>
        </w:numPr>
        <w:tabs>
          <w:tab w:val="left" w:pos="420"/>
        </w:tabs>
        <w:overflowPunct w:val="0"/>
        <w:autoSpaceDE w:val="0"/>
        <w:autoSpaceDN w:val="0"/>
        <w:adjustRightInd w:val="0"/>
        <w:spacing w:after="120"/>
        <w:ind w:leftChars="0" w:right="200"/>
        <w:contextualSpacing/>
        <w:jc w:val="both"/>
        <w:textAlignment w:val="baseline"/>
        <w:rPr>
          <w:rFonts w:cs="Times"/>
          <w:szCs w:val="20"/>
        </w:rPr>
      </w:pPr>
      <w:r w:rsidRPr="003D6DD2">
        <w:rPr>
          <w:rFonts w:cs="Times"/>
          <w:szCs w:val="20"/>
        </w:rPr>
        <w:t xml:space="preserve">Alt1: </w:t>
      </w:r>
      <m:oMath>
        <m:sSub>
          <m:sSubPr>
            <m:ctrlPr>
              <w:rPr>
                <w:rFonts w:ascii="Cambria Math" w:hAnsi="Cambria Math" w:cs="Times"/>
                <w:i/>
                <w:szCs w:val="20"/>
              </w:rPr>
            </m:ctrlPr>
          </m:sSubPr>
          <m:e>
            <m:r>
              <w:rPr>
                <w:rFonts w:ascii="Cambria Math" w:hAnsi="Cambria Math" w:cs="Times"/>
                <w:szCs w:val="20"/>
              </w:rPr>
              <m:t>N</m:t>
            </m:r>
          </m:e>
          <m:sub>
            <m:r>
              <m:rPr>
                <m:nor/>
              </m:rPr>
              <w:rPr>
                <w:rFonts w:cs="Times"/>
                <w:szCs w:val="20"/>
              </w:rPr>
              <m:t>ZC</m:t>
            </m:r>
            <m:ctrlPr>
              <w:rPr>
                <w:rFonts w:ascii="Cambria Math" w:hAnsi="Cambria Math" w:cs="Times"/>
                <w:szCs w:val="20"/>
              </w:rPr>
            </m:ctrlPr>
          </m:sub>
        </m:sSub>
      </m:oMath>
      <w:r w:rsidR="002D65BD" w:rsidRPr="003D6DD2">
        <w:rPr>
          <w:rFonts w:cs="Times"/>
          <w:szCs w:val="20"/>
        </w:rPr>
        <w:t xml:space="preserve"> is given by the largest prime number such that </w:t>
      </w:r>
      <m:oMath>
        <m:sSub>
          <m:sSubPr>
            <m:ctrlPr>
              <w:rPr>
                <w:rFonts w:ascii="Cambria Math" w:hAnsi="Cambria Math" w:cs="Times"/>
                <w:i/>
                <w:szCs w:val="20"/>
              </w:rPr>
            </m:ctrlPr>
          </m:sSubPr>
          <m:e>
            <m:r>
              <w:rPr>
                <w:rFonts w:ascii="Cambria Math" w:hAnsi="Cambria Math" w:cs="Times"/>
                <w:szCs w:val="20"/>
              </w:rPr>
              <m:t>N</m:t>
            </m:r>
          </m:e>
          <m:sub>
            <m:r>
              <m:rPr>
                <m:nor/>
              </m:rPr>
              <w:rPr>
                <w:rFonts w:cs="Times"/>
                <w:szCs w:val="20"/>
              </w:rPr>
              <m:t>ZC</m:t>
            </m:r>
            <m:ctrlPr>
              <w:rPr>
                <w:rFonts w:ascii="Cambria Math" w:hAnsi="Cambria Math" w:cs="Times"/>
                <w:szCs w:val="20"/>
              </w:rPr>
            </m:ctrlPr>
          </m:sub>
        </m:sSub>
        <m:r>
          <w:rPr>
            <w:rFonts w:ascii="Cambria Math" w:hAnsi="Cambria Math" w:cs="Times"/>
            <w:szCs w:val="20"/>
          </w:rPr>
          <m:t>&lt;</m:t>
        </m:r>
        <m:sSub>
          <m:sSubPr>
            <m:ctrlPr>
              <w:rPr>
                <w:rFonts w:ascii="Cambria Math" w:hAnsi="Cambria Math" w:cs="Times"/>
                <w:i/>
                <w:szCs w:val="20"/>
              </w:rPr>
            </m:ctrlPr>
          </m:sSubPr>
          <m:e>
            <m:r>
              <w:rPr>
                <w:rFonts w:ascii="Cambria Math" w:hAnsi="Cambria Math" w:cs="Times"/>
                <w:szCs w:val="20"/>
              </w:rPr>
              <m:t>M</m:t>
            </m:r>
          </m:e>
          <m:sub>
            <m:r>
              <m:rPr>
                <m:nor/>
              </m:rPr>
              <w:rPr>
                <w:rFonts w:cs="Times"/>
                <w:szCs w:val="20"/>
              </w:rPr>
              <m:t>ZC</m:t>
            </m:r>
            <m:ctrlPr>
              <w:rPr>
                <w:rFonts w:ascii="Cambria Math" w:hAnsi="Cambria Math" w:cs="Times"/>
                <w:szCs w:val="20"/>
              </w:rPr>
            </m:ctrlPr>
          </m:sub>
        </m:sSub>
      </m:oMath>
    </w:p>
    <w:p w14:paraId="706C1421" w14:textId="22A595C2" w:rsidR="002D65BD" w:rsidRPr="003D6DD2" w:rsidRDefault="00142715" w:rsidP="002D65BD">
      <w:pPr>
        <w:pStyle w:val="ListParagraph"/>
        <w:widowControl w:val="0"/>
        <w:numPr>
          <w:ilvl w:val="2"/>
          <w:numId w:val="37"/>
        </w:numPr>
        <w:tabs>
          <w:tab w:val="left" w:pos="420"/>
        </w:tabs>
        <w:overflowPunct w:val="0"/>
        <w:autoSpaceDE w:val="0"/>
        <w:autoSpaceDN w:val="0"/>
        <w:adjustRightInd w:val="0"/>
        <w:spacing w:after="120"/>
        <w:ind w:leftChars="0" w:right="200"/>
        <w:contextualSpacing/>
        <w:jc w:val="both"/>
        <w:textAlignment w:val="baseline"/>
        <w:rPr>
          <w:rFonts w:cs="Times"/>
          <w:szCs w:val="20"/>
        </w:rPr>
      </w:pPr>
      <w:r w:rsidRPr="003D6DD2">
        <w:rPr>
          <w:rFonts w:cs="Times"/>
          <w:szCs w:val="20"/>
        </w:rPr>
        <w:t xml:space="preserve">Alt2: </w:t>
      </w:r>
      <m:oMath>
        <m:sSub>
          <m:sSubPr>
            <m:ctrlPr>
              <w:rPr>
                <w:rFonts w:ascii="Cambria Math" w:hAnsi="Cambria Math" w:cs="Times"/>
                <w:i/>
                <w:szCs w:val="20"/>
              </w:rPr>
            </m:ctrlPr>
          </m:sSubPr>
          <m:e>
            <m:r>
              <w:rPr>
                <w:rFonts w:ascii="Cambria Math" w:hAnsi="Cambria Math" w:cs="Times"/>
                <w:szCs w:val="20"/>
              </w:rPr>
              <m:t>N</m:t>
            </m:r>
          </m:e>
          <m:sub>
            <m:r>
              <m:rPr>
                <m:nor/>
              </m:rPr>
              <w:rPr>
                <w:rFonts w:cs="Times"/>
                <w:szCs w:val="20"/>
              </w:rPr>
              <m:t>ZC</m:t>
            </m:r>
            <m:ctrlPr>
              <w:rPr>
                <w:rFonts w:ascii="Cambria Math" w:hAnsi="Cambria Math" w:cs="Times"/>
                <w:szCs w:val="20"/>
              </w:rPr>
            </m:ctrlPr>
          </m:sub>
        </m:sSub>
      </m:oMath>
      <w:r w:rsidR="002D65BD" w:rsidRPr="003D6DD2">
        <w:rPr>
          <w:rFonts w:cs="Times"/>
          <w:szCs w:val="20"/>
        </w:rPr>
        <w:t xml:space="preserve"> is given by the largest prime number such that </w:t>
      </w:r>
      <m:oMath>
        <m:sSub>
          <m:sSubPr>
            <m:ctrlPr>
              <w:rPr>
                <w:rFonts w:ascii="Cambria Math" w:hAnsi="Cambria Math" w:cs="Times"/>
                <w:i/>
                <w:szCs w:val="20"/>
              </w:rPr>
            </m:ctrlPr>
          </m:sSubPr>
          <m:e>
            <m:r>
              <w:rPr>
                <w:rFonts w:ascii="Cambria Math" w:hAnsi="Cambria Math" w:cs="Times"/>
                <w:szCs w:val="20"/>
              </w:rPr>
              <m:t>N</m:t>
            </m:r>
          </m:e>
          <m:sub>
            <m:r>
              <m:rPr>
                <m:nor/>
              </m:rPr>
              <w:rPr>
                <w:rFonts w:cs="Times"/>
                <w:szCs w:val="20"/>
              </w:rPr>
              <m:t>ZC</m:t>
            </m:r>
            <m:ctrlPr>
              <w:rPr>
                <w:rFonts w:ascii="Cambria Math" w:hAnsi="Cambria Math" w:cs="Times"/>
                <w:szCs w:val="20"/>
              </w:rPr>
            </m:ctrlPr>
          </m:sub>
        </m:sSub>
        <m:r>
          <w:rPr>
            <w:rFonts w:ascii="Cambria Math" w:hAnsi="Cambria Math" w:cs="Times"/>
            <w:szCs w:val="20"/>
          </w:rPr>
          <m:t>&lt;</m:t>
        </m:r>
        <m:sSub>
          <m:sSubPr>
            <m:ctrlPr>
              <w:rPr>
                <w:rFonts w:ascii="Cambria Math" w:hAnsi="Cambria Math" w:cs="Times"/>
                <w:i/>
                <w:szCs w:val="20"/>
              </w:rPr>
            </m:ctrlPr>
          </m:sSubPr>
          <m:e>
            <m:r>
              <w:rPr>
                <w:rFonts w:ascii="Cambria Math" w:hAnsi="Cambria Math" w:cs="Times"/>
                <w:szCs w:val="20"/>
              </w:rPr>
              <m:t>M</m:t>
            </m:r>
          </m:e>
          <m:sub>
            <m:r>
              <m:rPr>
                <m:nor/>
              </m:rPr>
              <w:rPr>
                <w:rFonts w:cs="Times"/>
                <w:szCs w:val="20"/>
              </w:rPr>
              <m:t>ZC</m:t>
            </m:r>
            <m:ctrlPr>
              <w:rPr>
                <w:rFonts w:ascii="Cambria Math" w:hAnsi="Cambria Math" w:cs="Times"/>
                <w:szCs w:val="20"/>
              </w:rPr>
            </m:ctrlPr>
          </m:sub>
        </m:sSub>
        <m:r>
          <w:rPr>
            <w:rFonts w:ascii="Cambria Math" w:hAnsi="Cambria Math" w:cs="Times"/>
            <w:szCs w:val="20"/>
          </w:rPr>
          <m:t>'-G</m:t>
        </m:r>
      </m:oMath>
      <w:r w:rsidR="002D65BD" w:rsidRPr="003D6DD2">
        <w:rPr>
          <w:rFonts w:cs="Times"/>
          <w:szCs w:val="20"/>
        </w:rPr>
        <w:t>, FFS the value of G, with G&gt;0</w:t>
      </w:r>
      <w:r w:rsidR="003A7F21" w:rsidRPr="003D6DD2">
        <w:rPr>
          <w:rFonts w:cs="Times"/>
          <w:szCs w:val="20"/>
        </w:rPr>
        <w:t xml:space="preserve"> where M_ZC=M_ZC’-G</w:t>
      </w:r>
    </w:p>
    <w:p w14:paraId="7D4D1C7D" w14:textId="77777777" w:rsidR="002D65BD" w:rsidRPr="003D6DD2" w:rsidRDefault="002D65BD" w:rsidP="002D65BD">
      <w:pPr>
        <w:pStyle w:val="ListParagraph"/>
        <w:widowControl w:val="0"/>
        <w:numPr>
          <w:ilvl w:val="0"/>
          <w:numId w:val="37"/>
        </w:numPr>
        <w:tabs>
          <w:tab w:val="left" w:pos="420"/>
        </w:tabs>
        <w:overflowPunct w:val="0"/>
        <w:autoSpaceDE w:val="0"/>
        <w:autoSpaceDN w:val="0"/>
        <w:adjustRightInd w:val="0"/>
        <w:spacing w:after="120"/>
        <w:ind w:leftChars="0" w:right="200"/>
        <w:contextualSpacing/>
        <w:jc w:val="both"/>
        <w:textAlignment w:val="baseline"/>
        <w:rPr>
          <w:rFonts w:cs="Times"/>
          <w:szCs w:val="20"/>
        </w:rPr>
      </w:pPr>
      <w:r w:rsidRPr="003D6DD2">
        <w:rPr>
          <w:rFonts w:cs="Times"/>
          <w:szCs w:val="20"/>
        </w:rPr>
        <w:t xml:space="preserve">FFS value(s) of root q and CS </w:t>
      </w:r>
      <w:r w:rsidRPr="003D6DD2">
        <w:rPr>
          <w:rFonts w:cs="Times"/>
          <w:position w:val="-6"/>
          <w:szCs w:val="20"/>
        </w:rPr>
        <w:object w:dxaOrig="240" w:dyaOrig="220" w14:anchorId="495593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1.25pt" o:ole="">
            <v:imagedata r:id="rId19" o:title=""/>
          </v:shape>
          <o:OLEObject Type="Embed" ProgID="Equation.3" ShapeID="_x0000_i1025" DrawAspect="Content" ObjectID="_1793700308" r:id="rId20"/>
        </w:object>
      </w:r>
    </w:p>
    <w:p w14:paraId="124AD3D6" w14:textId="77777777" w:rsidR="002D65BD" w:rsidRPr="003D6DD2" w:rsidRDefault="002D65BD" w:rsidP="002D65BD">
      <w:pPr>
        <w:ind w:left="200" w:right="200"/>
        <w:jc w:val="center"/>
        <w:rPr>
          <w:rFonts w:eastAsiaTheme="minorEastAsia" w:cs="Times"/>
          <w:i/>
          <w:szCs w:val="20"/>
          <w:lang w:eastAsia="zh-CN"/>
        </w:rPr>
      </w:pPr>
      <w:r w:rsidRPr="003D6DD2">
        <w:rPr>
          <w:rFonts w:eastAsiaTheme="minorEastAsia" w:cs="Times"/>
          <w:position w:val="-12"/>
          <w:szCs w:val="20"/>
          <w:lang w:eastAsia="zh-CN"/>
        </w:rPr>
        <w:object w:dxaOrig="2659" w:dyaOrig="400" w14:anchorId="73120191">
          <v:shape id="_x0000_i1026" type="#_x0000_t75" style="width:132.4pt;height:20.25pt" o:ole="">
            <v:imagedata r:id="rId21" o:title=""/>
          </v:shape>
          <o:OLEObject Type="Embed" ProgID="Equation.3" ShapeID="_x0000_i1026" DrawAspect="Content" ObjectID="_1793700309" r:id="rId22"/>
        </w:object>
      </w:r>
    </w:p>
    <w:p w14:paraId="5BAD65EC" w14:textId="77777777" w:rsidR="002D65BD" w:rsidRPr="003D6DD2" w:rsidRDefault="00000000" w:rsidP="002D65BD">
      <w:pPr>
        <w:ind w:left="200" w:right="200"/>
        <w:rPr>
          <w:rFonts w:eastAsiaTheme="minorEastAsia" w:cs="Times"/>
          <w:szCs w:val="20"/>
          <w:lang w:eastAsia="zh-CN"/>
        </w:rPr>
      </w:pPr>
      <m:oMathPara>
        <m:oMath>
          <m:sSup>
            <m:sSupPr>
              <m:ctrlPr>
                <w:rPr>
                  <w:rFonts w:ascii="Cambria Math" w:hAnsi="Cambria Math" w:cs="Times"/>
                  <w:i/>
                  <w:szCs w:val="20"/>
                </w:rPr>
              </m:ctrlPr>
            </m:sSupPr>
            <m:e>
              <m:r>
                <w:rPr>
                  <w:rFonts w:ascii="Cambria Math" w:hAnsi="Cambria Math" w:cs="Times"/>
                  <w:szCs w:val="20"/>
                </w:rPr>
                <m:t xml:space="preserve"> Xq</m:t>
              </m:r>
              <m:d>
                <m:dPr>
                  <m:ctrlPr>
                    <w:rPr>
                      <w:rFonts w:ascii="Cambria Math" w:hAnsi="Cambria Math" w:cs="Times"/>
                      <w:i/>
                      <w:szCs w:val="20"/>
                    </w:rPr>
                  </m:ctrlPr>
                </m:dPr>
                <m:e>
                  <m:r>
                    <w:rPr>
                      <w:rFonts w:ascii="Cambria Math" w:hAnsi="Cambria Math" w:cs="Times"/>
                      <w:szCs w:val="20"/>
                    </w:rPr>
                    <m:t>m</m:t>
                  </m:r>
                </m:e>
              </m:d>
              <m:r>
                <w:rPr>
                  <w:rFonts w:ascii="Cambria Math" w:hAnsi="Cambria Math" w:cs="Times"/>
                  <w:szCs w:val="20"/>
                </w:rPr>
                <m:t>= e</m:t>
              </m:r>
            </m:e>
            <m:sup>
              <m:r>
                <w:rPr>
                  <w:rFonts w:ascii="Cambria Math" w:hAnsi="Cambria Math" w:cs="Times"/>
                  <w:szCs w:val="20"/>
                </w:rPr>
                <m:t>-j</m:t>
              </m:r>
              <m:f>
                <m:fPr>
                  <m:ctrlPr>
                    <w:rPr>
                      <w:rFonts w:ascii="Cambria Math" w:hAnsi="Cambria Math" w:cs="Times"/>
                      <w:i/>
                      <w:szCs w:val="20"/>
                    </w:rPr>
                  </m:ctrlPr>
                </m:fPr>
                <m:num>
                  <m:r>
                    <w:rPr>
                      <w:rFonts w:ascii="Cambria Math" w:hAnsi="Cambria Math" w:cs="Times"/>
                      <w:szCs w:val="20"/>
                    </w:rPr>
                    <m:t>πqm(m+1)</m:t>
                  </m:r>
                </m:num>
                <m:den>
                  <m:sSub>
                    <m:sSubPr>
                      <m:ctrlPr>
                        <w:rPr>
                          <w:rFonts w:ascii="Cambria Math" w:hAnsi="Cambria Math" w:cs="Times"/>
                          <w:i/>
                          <w:szCs w:val="20"/>
                        </w:rPr>
                      </m:ctrlPr>
                    </m:sSubPr>
                    <m:e>
                      <m:r>
                        <w:rPr>
                          <w:rFonts w:ascii="Cambria Math" w:hAnsi="Cambria Math" w:cs="Times"/>
                          <w:szCs w:val="20"/>
                        </w:rPr>
                        <m:t>N</m:t>
                      </m:r>
                    </m:e>
                    <m:sub>
                      <m:r>
                        <w:rPr>
                          <w:rFonts w:ascii="Cambria Math" w:hAnsi="Cambria Math" w:cs="Times"/>
                          <w:szCs w:val="20"/>
                        </w:rPr>
                        <m:t>ZC</m:t>
                      </m:r>
                    </m:sub>
                  </m:sSub>
                </m:den>
              </m:f>
            </m:sup>
          </m:sSup>
        </m:oMath>
      </m:oMathPara>
    </w:p>
    <w:p w14:paraId="27D97550" w14:textId="77777777" w:rsidR="002D65BD" w:rsidRPr="003D6DD2" w:rsidRDefault="002D65BD" w:rsidP="00425D71">
      <w:pPr>
        <w:rPr>
          <w:rFonts w:cs="Times"/>
          <w:szCs w:val="20"/>
          <w:lang w:eastAsia="x-none"/>
        </w:rPr>
      </w:pPr>
    </w:p>
    <w:p w14:paraId="1A602FF7" w14:textId="77777777" w:rsidR="00425D71" w:rsidRPr="003D6DD2" w:rsidRDefault="00425D71" w:rsidP="00425D71">
      <w:pPr>
        <w:ind w:right="200"/>
        <w:rPr>
          <w:rFonts w:cs="Times"/>
          <w:b/>
          <w:bCs/>
          <w:szCs w:val="20"/>
          <w:lang w:bidi="ar"/>
        </w:rPr>
      </w:pPr>
      <w:r w:rsidRPr="003D6DD2">
        <w:rPr>
          <w:rFonts w:cs="Times"/>
          <w:b/>
          <w:bCs/>
          <w:szCs w:val="20"/>
          <w:highlight w:val="green"/>
          <w:lang w:bidi="ar"/>
        </w:rPr>
        <w:t>Agreement</w:t>
      </w:r>
    </w:p>
    <w:p w14:paraId="3DAE7E0C" w14:textId="377F3E92" w:rsidR="00542AA4" w:rsidRPr="003D6DD2" w:rsidRDefault="00542AA4" w:rsidP="00425D71">
      <w:pPr>
        <w:ind w:right="200"/>
        <w:rPr>
          <w:rFonts w:cs="Times"/>
          <w:szCs w:val="20"/>
        </w:rPr>
      </w:pPr>
      <w:r w:rsidRPr="003D6DD2">
        <w:rPr>
          <w:rFonts w:cs="Times"/>
          <w:szCs w:val="20"/>
        </w:rPr>
        <w:t xml:space="preserve">Update the </w:t>
      </w:r>
      <w:r w:rsidR="00A632B3" w:rsidRPr="003D6DD2">
        <w:rPr>
          <w:rFonts w:cs="Times"/>
          <w:szCs w:val="20"/>
        </w:rPr>
        <w:t xml:space="preserve">existing </w:t>
      </w:r>
      <w:r w:rsidRPr="003D6DD2">
        <w:rPr>
          <w:rFonts w:cs="Times"/>
          <w:szCs w:val="20"/>
        </w:rPr>
        <w:t xml:space="preserve">agreement as </w:t>
      </w:r>
      <w:r w:rsidR="00425D71" w:rsidRPr="003D6DD2">
        <w:rPr>
          <w:rFonts w:cs="Times"/>
          <w:szCs w:val="20"/>
        </w:rPr>
        <w:t xml:space="preserve">shown </w:t>
      </w:r>
      <w:r w:rsidRPr="003D6DD2">
        <w:rPr>
          <w:rFonts w:cs="Times"/>
          <w:szCs w:val="20"/>
        </w:rPr>
        <w:t>below</w:t>
      </w:r>
      <w:r w:rsidR="00425D71" w:rsidRPr="003D6DD2">
        <w:rPr>
          <w:rFonts w:cs="Times"/>
          <w:szCs w:val="20"/>
        </w:rPr>
        <w:t>:</w:t>
      </w:r>
    </w:p>
    <w:p w14:paraId="5ECFA0A3" w14:textId="77777777" w:rsidR="00542AA4" w:rsidRPr="003D6DD2" w:rsidRDefault="00542AA4" w:rsidP="00425D71">
      <w:pPr>
        <w:ind w:right="200"/>
        <w:rPr>
          <w:rFonts w:cs="Times"/>
          <w:szCs w:val="20"/>
        </w:rPr>
      </w:pPr>
      <w:r w:rsidRPr="003D6DD2">
        <w:rPr>
          <w:rFonts w:cs="Times"/>
          <w:szCs w:val="20"/>
        </w:rPr>
        <w:t xml:space="preserve">In case of overlaid OFDM sequence carrying information, support option 2: </w:t>
      </w:r>
    </w:p>
    <w:p w14:paraId="5E5270A5" w14:textId="77777777" w:rsidR="00542AA4" w:rsidRPr="003D6DD2" w:rsidRDefault="00542AA4" w:rsidP="00425D71">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rFonts w:cs="Times"/>
          <w:szCs w:val="20"/>
        </w:rPr>
      </w:pPr>
      <w:r w:rsidRPr="003D6DD2">
        <w:rPr>
          <w:rFonts w:cs="Times"/>
          <w:szCs w:val="20"/>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07B363B7" w14:textId="77777777" w:rsidR="00425D71" w:rsidRPr="003D6DD2" w:rsidRDefault="00542AA4" w:rsidP="00425D71">
      <w:pPr>
        <w:pStyle w:val="ListParagraph"/>
        <w:widowControl w:val="0"/>
        <w:numPr>
          <w:ilvl w:val="1"/>
          <w:numId w:val="37"/>
        </w:numPr>
        <w:tabs>
          <w:tab w:val="left" w:pos="420"/>
        </w:tabs>
        <w:overflowPunct w:val="0"/>
        <w:autoSpaceDE w:val="0"/>
        <w:autoSpaceDN w:val="0"/>
        <w:adjustRightInd w:val="0"/>
        <w:ind w:leftChars="0" w:right="200"/>
        <w:contextualSpacing/>
        <w:jc w:val="both"/>
        <w:textAlignment w:val="baseline"/>
        <w:rPr>
          <w:rFonts w:cs="Times"/>
          <w:strike/>
          <w:color w:val="FF0000"/>
          <w:szCs w:val="20"/>
        </w:rPr>
      </w:pPr>
      <w:r w:rsidRPr="003D6DD2">
        <w:rPr>
          <w:rFonts w:cs="Times"/>
          <w:strike/>
          <w:color w:val="FF0000"/>
          <w:szCs w:val="20"/>
        </w:rPr>
        <w:t xml:space="preserve">Option 2-1: The overlaid OFDM sequence(s) carry part of information bits of LP-WUS. OFDM-based LP-WUR can obtain the whole information bits by OFDM sequence(s) and location of the OFDM sequence(s)/OOK </w:t>
      </w:r>
      <w:r w:rsidRPr="003D6DD2">
        <w:rPr>
          <w:rFonts w:eastAsia="Malgun Gothic" w:cs="Times"/>
          <w:strike/>
          <w:color w:val="FF0000"/>
          <w:szCs w:val="20"/>
        </w:rPr>
        <w:t xml:space="preserve">‘ON’ </w:t>
      </w:r>
      <w:r w:rsidRPr="003D6DD2">
        <w:rPr>
          <w:rFonts w:cs="Times"/>
          <w:strike/>
          <w:color w:val="FF0000"/>
          <w:szCs w:val="20"/>
        </w:rPr>
        <w:t xml:space="preserve">symbols. </w:t>
      </w:r>
    </w:p>
    <w:p w14:paraId="093A1114" w14:textId="77777777" w:rsidR="00425D71" w:rsidRPr="003D6DD2" w:rsidRDefault="00542AA4" w:rsidP="00425D71">
      <w:pPr>
        <w:pStyle w:val="ListParagraph"/>
        <w:widowControl w:val="0"/>
        <w:numPr>
          <w:ilvl w:val="1"/>
          <w:numId w:val="37"/>
        </w:numPr>
        <w:tabs>
          <w:tab w:val="left" w:pos="420"/>
        </w:tabs>
        <w:overflowPunct w:val="0"/>
        <w:autoSpaceDE w:val="0"/>
        <w:autoSpaceDN w:val="0"/>
        <w:adjustRightInd w:val="0"/>
        <w:ind w:leftChars="0" w:right="200"/>
        <w:contextualSpacing/>
        <w:jc w:val="both"/>
        <w:textAlignment w:val="baseline"/>
        <w:rPr>
          <w:rFonts w:cs="Times"/>
          <w:color w:val="FF0000"/>
          <w:szCs w:val="20"/>
        </w:rPr>
      </w:pPr>
      <w:r w:rsidRPr="003D6DD2">
        <w:rPr>
          <w:rFonts w:cs="Times"/>
          <w:szCs w:val="20"/>
        </w:rPr>
        <w:t>Option 2-2: The overlaid OFDM sequence(s) carry all information bits of LP-WUS. OFDM-based LP-WUR can obtain the whole information bits by the overlaid OFDM sequence(s)</w:t>
      </w:r>
    </w:p>
    <w:p w14:paraId="63F284DD" w14:textId="77777777" w:rsidR="00425D71" w:rsidRPr="003D6DD2" w:rsidRDefault="00542AA4" w:rsidP="00425D71">
      <w:pPr>
        <w:pStyle w:val="ListParagraph"/>
        <w:widowControl w:val="0"/>
        <w:numPr>
          <w:ilvl w:val="2"/>
          <w:numId w:val="37"/>
        </w:numPr>
        <w:tabs>
          <w:tab w:val="left" w:pos="420"/>
        </w:tabs>
        <w:overflowPunct w:val="0"/>
        <w:autoSpaceDE w:val="0"/>
        <w:autoSpaceDN w:val="0"/>
        <w:adjustRightInd w:val="0"/>
        <w:ind w:leftChars="0" w:right="200"/>
        <w:contextualSpacing/>
        <w:jc w:val="both"/>
        <w:textAlignment w:val="baseline"/>
        <w:rPr>
          <w:rFonts w:cs="Times"/>
          <w:color w:val="FF0000"/>
          <w:szCs w:val="20"/>
        </w:rPr>
      </w:pPr>
      <w:r w:rsidRPr="003D6DD2">
        <w:rPr>
          <w:rFonts w:cs="Times"/>
          <w:color w:val="FF0000"/>
          <w:szCs w:val="20"/>
        </w:rPr>
        <w:t>FFS the</w:t>
      </w:r>
      <w:r w:rsidR="00A632B3" w:rsidRPr="003D6DD2">
        <w:rPr>
          <w:rFonts w:cs="Times"/>
          <w:color w:val="FF0000"/>
          <w:szCs w:val="20"/>
        </w:rPr>
        <w:t xml:space="preserve"> how the information bits are carried by the </w:t>
      </w:r>
      <w:r w:rsidRPr="003D6DD2">
        <w:rPr>
          <w:rFonts w:cs="Times"/>
          <w:color w:val="FF0000"/>
          <w:szCs w:val="20"/>
        </w:rPr>
        <w:t>overlaid OFDM sequence(s)</w:t>
      </w:r>
    </w:p>
    <w:p w14:paraId="523CC25C" w14:textId="514F22AF" w:rsidR="00542AA4" w:rsidRPr="003D6DD2" w:rsidRDefault="00542AA4" w:rsidP="00425D71">
      <w:pPr>
        <w:widowControl w:val="0"/>
        <w:tabs>
          <w:tab w:val="left" w:pos="420"/>
        </w:tabs>
        <w:overflowPunct w:val="0"/>
        <w:autoSpaceDE w:val="0"/>
        <w:autoSpaceDN w:val="0"/>
        <w:adjustRightInd w:val="0"/>
        <w:ind w:right="200"/>
        <w:contextualSpacing/>
        <w:jc w:val="both"/>
        <w:textAlignment w:val="baseline"/>
        <w:rPr>
          <w:rFonts w:cs="Times"/>
          <w:color w:val="FF0000"/>
          <w:szCs w:val="20"/>
        </w:rPr>
      </w:pPr>
      <w:r w:rsidRPr="003D6DD2">
        <w:rPr>
          <w:rFonts w:eastAsia="Malgun Gothic" w:cs="Times"/>
          <w:szCs w:val="20"/>
        </w:rPr>
        <w:t xml:space="preserve">Note: the overlaid OFDM sequence in each OOK ‘ON’ symbol can be different according to information bits to be carried by the overlaid OFDM sequence within the LP-WUS.  </w:t>
      </w:r>
    </w:p>
    <w:p w14:paraId="113A18F6" w14:textId="77777777" w:rsidR="003A7F21" w:rsidRPr="003D6DD2" w:rsidRDefault="003A7F21" w:rsidP="00425D71">
      <w:pPr>
        <w:rPr>
          <w:rFonts w:cs="Times"/>
          <w:szCs w:val="20"/>
          <w:lang w:eastAsia="x-none"/>
        </w:rPr>
      </w:pPr>
    </w:p>
    <w:p w14:paraId="2DCBAB23" w14:textId="77777777" w:rsidR="003A7F21" w:rsidRPr="003D6DD2" w:rsidRDefault="003A7F21" w:rsidP="00425D71">
      <w:pPr>
        <w:rPr>
          <w:rFonts w:cs="Times"/>
          <w:szCs w:val="20"/>
          <w:lang w:eastAsia="x-none"/>
        </w:rPr>
      </w:pPr>
    </w:p>
    <w:p w14:paraId="315DA085" w14:textId="77777777" w:rsidR="00FA0825" w:rsidRPr="003D6DD2" w:rsidRDefault="00FA0825" w:rsidP="006C01BD">
      <w:pPr>
        <w:rPr>
          <w:rFonts w:cs="Times"/>
          <w:szCs w:val="20"/>
          <w:lang w:eastAsia="x-none"/>
        </w:rPr>
      </w:pPr>
    </w:p>
    <w:p w14:paraId="7F152407" w14:textId="7F84D131" w:rsidR="00FA0825" w:rsidRPr="003D6DD2" w:rsidRDefault="00FA0825" w:rsidP="00FA0825">
      <w:pPr>
        <w:ind w:left="200" w:right="200"/>
        <w:rPr>
          <w:rFonts w:eastAsia="Malgun Gothic" w:cs="Times"/>
          <w:b/>
          <w:bCs/>
          <w:szCs w:val="20"/>
        </w:rPr>
      </w:pPr>
      <w:r w:rsidRPr="003D6DD2">
        <w:rPr>
          <w:rFonts w:eastAsia="Malgun Gothic" w:cs="Times"/>
          <w:b/>
          <w:bCs/>
          <w:szCs w:val="20"/>
          <w:highlight w:val="yellow"/>
        </w:rPr>
        <w:t>[H][FL1] Proposal 3.2-4</w:t>
      </w:r>
      <w:r w:rsidR="009F703C" w:rsidRPr="003D6DD2">
        <w:rPr>
          <w:rFonts w:eastAsia="Malgun Gothic" w:cs="Times"/>
          <w:b/>
          <w:bCs/>
          <w:szCs w:val="20"/>
          <w:highlight w:val="yellow"/>
        </w:rPr>
        <w:t xml:space="preserve"> (Wednesday)</w:t>
      </w:r>
      <w:r w:rsidRPr="003D6DD2">
        <w:rPr>
          <w:rFonts w:eastAsia="Malgun Gothic" w:cs="Times"/>
          <w:b/>
          <w:bCs/>
          <w:szCs w:val="20"/>
          <w:highlight w:val="yellow"/>
        </w:rPr>
        <w:t>:</w:t>
      </w:r>
      <w:r w:rsidRPr="003D6DD2">
        <w:rPr>
          <w:rFonts w:eastAsia="Malgun Gothic" w:cs="Times"/>
          <w:b/>
          <w:bCs/>
          <w:szCs w:val="20"/>
        </w:rPr>
        <w:t xml:space="preserve"> </w:t>
      </w:r>
    </w:p>
    <w:p w14:paraId="5839CA4C" w14:textId="05BA94ED" w:rsidR="00FA0825" w:rsidRPr="003D6DD2" w:rsidRDefault="00FA0825" w:rsidP="00FA0825">
      <w:pPr>
        <w:ind w:left="200" w:right="200"/>
        <w:rPr>
          <w:rFonts w:eastAsia="Malgun Gothic" w:cs="Times"/>
          <w:szCs w:val="20"/>
        </w:rPr>
      </w:pPr>
      <w:r w:rsidRPr="003D6DD2">
        <w:rPr>
          <w:rFonts w:eastAsia="Malgun Gothic" w:cs="Times"/>
          <w:szCs w:val="20"/>
        </w:rPr>
        <w:t>Regarding the maximum number of candidates overlaid sequences to carry LP-WUS information per OOK ON chip after Manchester coding for one cell:</w:t>
      </w:r>
    </w:p>
    <w:p w14:paraId="3C12AC43" w14:textId="4BF26656" w:rsidR="00FA0825" w:rsidRPr="003D6DD2" w:rsidRDefault="00FA0825" w:rsidP="00FA0825">
      <w:pPr>
        <w:pStyle w:val="B5"/>
        <w:spacing w:after="120"/>
        <w:ind w:left="200" w:right="200" w:firstLine="200"/>
        <w:rPr>
          <w:rFonts w:ascii="Times" w:eastAsiaTheme="minorEastAsia" w:hAnsi="Times" w:cs="Times"/>
          <w:lang w:eastAsia="zh-CN"/>
        </w:rPr>
      </w:pPr>
      <w:r w:rsidRPr="003D6DD2">
        <w:rPr>
          <w:rFonts w:ascii="Times" w:eastAsiaTheme="minorEastAsia" w:hAnsi="Times" w:cs="Times"/>
          <w:lang w:eastAsia="zh-CN"/>
        </w:rPr>
        <w:t xml:space="preserve">-  Support </w:t>
      </w:r>
      <w:r w:rsidRPr="003D6DD2">
        <w:rPr>
          <w:rFonts w:ascii="Times" w:eastAsia="Malgun Gothic" w:hAnsi="Times" w:cs="Times"/>
        </w:rPr>
        <w:t>maximum 4</w:t>
      </w:r>
      <w:r w:rsidRPr="003D6DD2">
        <w:rPr>
          <w:rFonts w:ascii="Times" w:eastAsiaTheme="minorEastAsia" w:hAnsi="Times" w:cs="Times"/>
          <w:lang w:eastAsia="zh-CN"/>
        </w:rPr>
        <w:t xml:space="preserve"> </w:t>
      </w:r>
      <w:r w:rsidRPr="003D6DD2">
        <w:rPr>
          <w:rFonts w:ascii="Times" w:eastAsia="Malgun Gothic" w:hAnsi="Times" w:cs="Times"/>
        </w:rPr>
        <w:t>candidates overlaid sequences</w:t>
      </w:r>
      <w:r w:rsidRPr="003D6DD2">
        <w:rPr>
          <w:rFonts w:ascii="Times" w:eastAsiaTheme="minorEastAsia" w:hAnsi="Times" w:cs="Times"/>
          <w:lang w:eastAsia="zh-CN"/>
        </w:rPr>
        <w:t xml:space="preserve"> for M=4</w:t>
      </w:r>
    </w:p>
    <w:p w14:paraId="134BA65C" w14:textId="77777777" w:rsidR="00FA0825" w:rsidRPr="003D6DD2" w:rsidRDefault="00FA0825" w:rsidP="006C01BD">
      <w:pPr>
        <w:rPr>
          <w:rFonts w:cs="Times"/>
          <w:szCs w:val="20"/>
          <w:lang w:eastAsia="x-none"/>
        </w:rPr>
      </w:pPr>
    </w:p>
    <w:p w14:paraId="3ACF4EB4" w14:textId="77777777" w:rsidR="00D341CA" w:rsidRPr="003D6DD2" w:rsidRDefault="00D341CA" w:rsidP="006C01BD">
      <w:pPr>
        <w:rPr>
          <w:rFonts w:cs="Times"/>
          <w:szCs w:val="20"/>
          <w:lang w:eastAsia="x-none"/>
        </w:rPr>
      </w:pPr>
    </w:p>
    <w:p w14:paraId="26D2FDB6" w14:textId="6D0D99F2" w:rsidR="00D341CA" w:rsidRPr="003D6DD2" w:rsidRDefault="003D6DD2" w:rsidP="006C01BD">
      <w:pPr>
        <w:rPr>
          <w:rFonts w:cs="Times"/>
          <w:szCs w:val="20"/>
          <w:lang w:eastAsia="x-none"/>
        </w:rPr>
      </w:pPr>
      <w:r w:rsidRPr="003D6DD2">
        <w:rPr>
          <w:rFonts w:cs="Times"/>
          <w:b/>
          <w:bCs/>
          <w:szCs w:val="20"/>
          <w:lang w:eastAsia="x-none"/>
        </w:rPr>
        <w:t>R1-2410748</w:t>
      </w:r>
      <w:r w:rsidRPr="003D6DD2">
        <w:rPr>
          <w:rFonts w:cs="Times"/>
          <w:szCs w:val="20"/>
          <w:lang w:eastAsia="x-none"/>
        </w:rPr>
        <w:tab/>
        <w:t>Summary #2 of discussions on LP-WUS and LP-SS design</w:t>
      </w:r>
      <w:r w:rsidRPr="003D6DD2">
        <w:rPr>
          <w:rFonts w:cs="Times"/>
          <w:szCs w:val="20"/>
          <w:lang w:eastAsia="x-none"/>
        </w:rPr>
        <w:tab/>
        <w:t>Moderator (vivo)</w:t>
      </w:r>
    </w:p>
    <w:p w14:paraId="19B767FF" w14:textId="77777777" w:rsidR="003D6DD2" w:rsidRPr="003D6DD2" w:rsidRDefault="003D6DD2" w:rsidP="006C01BD">
      <w:pPr>
        <w:rPr>
          <w:rFonts w:cs="Times"/>
          <w:szCs w:val="20"/>
          <w:lang w:eastAsia="x-none"/>
        </w:rPr>
      </w:pPr>
    </w:p>
    <w:p w14:paraId="267825A2" w14:textId="77777777" w:rsidR="003D6DD2" w:rsidRPr="003D6DD2" w:rsidRDefault="003D6DD2" w:rsidP="003D6DD2">
      <w:pPr>
        <w:shd w:val="clear" w:color="auto" w:fill="FFFFFF"/>
        <w:snapToGrid w:val="0"/>
        <w:rPr>
          <w:rFonts w:eastAsia="SimSun" w:cs="Times"/>
          <w:color w:val="000000"/>
          <w:szCs w:val="20"/>
        </w:rPr>
      </w:pPr>
      <w:bookmarkStart w:id="177" w:name="_Hlk182971743"/>
      <w:r w:rsidRPr="003D6DD2">
        <w:rPr>
          <w:rFonts w:eastAsia="SimSun" w:cs="Times"/>
          <w:b/>
          <w:bCs/>
          <w:iCs/>
          <w:color w:val="000000"/>
          <w:szCs w:val="20"/>
          <w:highlight w:val="green"/>
        </w:rPr>
        <w:t>Agreement</w:t>
      </w:r>
    </w:p>
    <w:p w14:paraId="083A7E2B" w14:textId="7F48A58F" w:rsidR="00D341CA" w:rsidRPr="003D6DD2" w:rsidRDefault="00D341CA" w:rsidP="00943017">
      <w:pPr>
        <w:rPr>
          <w:rFonts w:cs="Times"/>
          <w:szCs w:val="20"/>
          <w:lang w:eastAsia="x-none"/>
        </w:rPr>
      </w:pPr>
      <w:r w:rsidRPr="003D6DD2">
        <w:rPr>
          <w:rFonts w:cs="Times"/>
          <w:szCs w:val="20"/>
          <w:lang w:eastAsia="x-none"/>
        </w:rPr>
        <w:t>For the overlaid OFDM sequence in time domain</w:t>
      </w:r>
      <w:bookmarkEnd w:id="177"/>
      <w:r w:rsidRPr="003D6DD2">
        <w:rPr>
          <w:rFonts w:cs="Times"/>
          <w:szCs w:val="20"/>
          <w:lang w:eastAsia="x-none"/>
        </w:rPr>
        <w:t xml:space="preserve">, the sequence is generated based on </w:t>
      </w:r>
    </w:p>
    <w:p w14:paraId="4706FB5B" w14:textId="77777777" w:rsidR="00D341CA" w:rsidRPr="003D6DD2" w:rsidRDefault="00D341CA" w:rsidP="00D341CA">
      <w:pPr>
        <w:ind w:left="200" w:right="202"/>
        <w:jc w:val="center"/>
        <w:rPr>
          <w:rFonts w:eastAsiaTheme="minorEastAsia" w:cs="Times"/>
          <w:i/>
          <w:szCs w:val="20"/>
          <w:lang w:eastAsia="zh-CN"/>
        </w:rPr>
      </w:pPr>
      <w:r w:rsidRPr="003D6DD2">
        <w:rPr>
          <w:rFonts w:eastAsiaTheme="minorEastAsia" w:cs="Times"/>
          <w:iCs/>
          <w:noProof/>
          <w:position w:val="-12"/>
          <w:szCs w:val="20"/>
          <w:lang w:eastAsia="zh-CN"/>
        </w:rPr>
        <w:object w:dxaOrig="1600" w:dyaOrig="520" w14:anchorId="1625F2DD">
          <v:shape id="_x0000_i1027" type="#_x0000_t75" alt="" style="width:79.9pt;height:26.25pt;mso-width-percent:0;mso-height-percent:0;mso-width-percent:0;mso-height-percent:0" o:ole="">
            <v:imagedata r:id="rId23" o:title=""/>
          </v:shape>
          <o:OLEObject Type="Embed" ProgID="Equation.DSMT4" ShapeID="_x0000_i1027" DrawAspect="Content" ObjectID="_1793700310" r:id="rId24"/>
        </w:object>
      </w:r>
      <w:r w:rsidRPr="003D6DD2">
        <w:rPr>
          <w:rFonts w:eastAsiaTheme="minorEastAsia" w:cs="Times"/>
          <w:i/>
          <w:szCs w:val="20"/>
          <w:lang w:eastAsia="zh-CN"/>
        </w:rPr>
        <w:t>,</w:t>
      </w:r>
      <w:r w:rsidRPr="003D6DD2">
        <w:rPr>
          <w:rFonts w:cs="Times"/>
          <w:noProof/>
          <w:position w:val="-10"/>
          <w:szCs w:val="20"/>
        </w:rPr>
        <w:object w:dxaOrig="1400" w:dyaOrig="300" w14:anchorId="48E2C2A7">
          <v:shape id="_x0000_i1028" type="#_x0000_t75" alt="" style="width:69.75pt;height:15.75pt;mso-width-percent:0;mso-height-percent:0;mso-width-percent:0;mso-height-percent:0" o:ole="">
            <v:imagedata r:id="rId25" o:title=""/>
          </v:shape>
          <o:OLEObject Type="Embed" ProgID="Equation.DSMT4" ShapeID="_x0000_i1028" DrawAspect="Content" ObjectID="_1793700311" r:id="rId26"/>
        </w:object>
      </w:r>
    </w:p>
    <w:p w14:paraId="15E496F7" w14:textId="77777777" w:rsidR="00D341CA" w:rsidRPr="003D6DD2" w:rsidRDefault="00D341CA" w:rsidP="00D341CA">
      <w:pPr>
        <w:pStyle w:val="ListParagraph"/>
        <w:widowControl w:val="0"/>
        <w:numPr>
          <w:ilvl w:val="0"/>
          <w:numId w:val="37"/>
        </w:numPr>
        <w:tabs>
          <w:tab w:val="left" w:pos="420"/>
        </w:tabs>
        <w:overflowPunct w:val="0"/>
        <w:autoSpaceDE w:val="0"/>
        <w:autoSpaceDN w:val="0"/>
        <w:adjustRightInd w:val="0"/>
        <w:ind w:leftChars="0" w:right="202"/>
        <w:contextualSpacing/>
        <w:jc w:val="both"/>
        <w:textAlignment w:val="baseline"/>
        <w:rPr>
          <w:rFonts w:cs="Times"/>
          <w:szCs w:val="20"/>
        </w:rPr>
      </w:pPr>
      <w:r w:rsidRPr="003D6DD2">
        <w:rPr>
          <w:rFonts w:cs="Times"/>
          <w:szCs w:val="20"/>
        </w:rPr>
        <w:t xml:space="preserve">M=1, </w:t>
      </w:r>
      <w:r w:rsidRPr="003D6DD2">
        <w:rPr>
          <w:rFonts w:cs="Times"/>
          <w:noProof/>
          <w:position w:val="-10"/>
          <w:szCs w:val="20"/>
        </w:rPr>
        <w:object w:dxaOrig="360" w:dyaOrig="300" w14:anchorId="3E526D9D">
          <v:shape id="_x0000_i1029" type="#_x0000_t75" alt="" style="width:18.4pt;height:15.75pt;mso-width-percent:0;mso-height-percent:0;mso-width-percent:0;mso-height-percent:0" o:ole="">
            <v:imagedata r:id="rId27" o:title=""/>
          </v:shape>
          <o:OLEObject Type="Embed" ProgID="Equation.DSMT4" ShapeID="_x0000_i1029" DrawAspect="Content" ObjectID="_1793700312" r:id="rId28"/>
        </w:object>
      </w:r>
      <w:r w:rsidRPr="003D6DD2">
        <w:rPr>
          <w:rFonts w:cs="Times"/>
          <w:szCs w:val="20"/>
        </w:rPr>
        <w:t>is given by the largest prime number such that</w:t>
      </w:r>
      <w:r w:rsidRPr="003D6DD2">
        <w:rPr>
          <w:rFonts w:cs="Times"/>
          <w:noProof/>
          <w:position w:val="-10"/>
          <w:szCs w:val="20"/>
        </w:rPr>
        <w:object w:dxaOrig="840" w:dyaOrig="300" w14:anchorId="7B43FDEB">
          <v:shape id="_x0000_i1030" type="#_x0000_t75" alt="" style="width:42pt;height:15.75pt;mso-width-percent:0;mso-height-percent:0;mso-width-percent:0;mso-height-percent:0" o:ole="">
            <v:imagedata r:id="rId29" o:title=""/>
          </v:shape>
          <o:OLEObject Type="Embed" ProgID="Equation.DSMT4" ShapeID="_x0000_i1030" DrawAspect="Content" ObjectID="_1793700313" r:id="rId30"/>
        </w:object>
      </w:r>
      <w:r w:rsidRPr="003D6DD2">
        <w:rPr>
          <w:rFonts w:cs="Times"/>
          <w:szCs w:val="20"/>
        </w:rPr>
        <w:t>,</w:t>
      </w:r>
      <w:r w:rsidRPr="003D6DD2">
        <w:rPr>
          <w:rFonts w:cs="Times"/>
          <w:noProof/>
          <w:position w:val="-10"/>
          <w:szCs w:val="20"/>
        </w:rPr>
        <w:object w:dxaOrig="340" w:dyaOrig="300" w14:anchorId="7A71110F">
          <v:shape id="_x0000_i1031" type="#_x0000_t75" alt="" style="width:17.65pt;height:15.75pt;mso-width-percent:0;mso-height-percent:0;mso-width-percent:0;mso-height-percent:0" o:ole="">
            <v:imagedata r:id="rId31" o:title=""/>
          </v:shape>
          <o:OLEObject Type="Embed" ProgID="Equation.DSMT4" ShapeID="_x0000_i1031" DrawAspect="Content" ObjectID="_1793700314" r:id="rId32"/>
        </w:object>
      </w:r>
      <w:r w:rsidRPr="003D6DD2">
        <w:rPr>
          <w:rFonts w:cs="Times"/>
          <w:szCs w:val="20"/>
        </w:rPr>
        <w:t xml:space="preserve">is the overlaid OFDM sequence length. </w:t>
      </w:r>
    </w:p>
    <w:p w14:paraId="7D804563" w14:textId="77777777" w:rsidR="00D341CA" w:rsidRPr="003D6DD2" w:rsidRDefault="00D341CA" w:rsidP="00D341CA">
      <w:pPr>
        <w:pStyle w:val="ListParagraph"/>
        <w:widowControl w:val="0"/>
        <w:numPr>
          <w:ilvl w:val="1"/>
          <w:numId w:val="37"/>
        </w:numPr>
        <w:tabs>
          <w:tab w:val="left" w:pos="420"/>
        </w:tabs>
        <w:overflowPunct w:val="0"/>
        <w:autoSpaceDE w:val="0"/>
        <w:autoSpaceDN w:val="0"/>
        <w:adjustRightInd w:val="0"/>
        <w:ind w:leftChars="0" w:right="202"/>
        <w:contextualSpacing/>
        <w:jc w:val="both"/>
        <w:textAlignment w:val="baseline"/>
        <w:rPr>
          <w:rFonts w:cs="Times"/>
          <w:szCs w:val="20"/>
        </w:rPr>
      </w:pPr>
      <w:r w:rsidRPr="003D6DD2">
        <w:rPr>
          <w:rFonts w:cs="Times"/>
          <w:szCs w:val="20"/>
        </w:rPr>
        <w:t>The base overlaid sequence</w:t>
      </w:r>
      <w:r w:rsidRPr="003D6DD2">
        <w:rPr>
          <w:rFonts w:cs="Times"/>
          <w:noProof/>
          <w:position w:val="-10"/>
          <w:szCs w:val="20"/>
        </w:rPr>
        <w:object w:dxaOrig="440" w:dyaOrig="300" w14:anchorId="5EA873D8">
          <v:shape id="_x0000_i1032" type="#_x0000_t75" alt="" style="width:22.15pt;height:14.25pt;mso-width-percent:0;mso-height-percent:0;mso-width-percent:0;mso-height-percent:0" o:ole="">
            <v:imagedata r:id="rId33" o:title=""/>
          </v:shape>
          <o:OLEObject Type="Embed" ProgID="Equation.DSMT4" ShapeID="_x0000_i1032" DrawAspect="Content" ObjectID="_1793700315" r:id="rId34"/>
        </w:object>
      </w:r>
      <w:r w:rsidRPr="003D6DD2">
        <w:rPr>
          <w:rFonts w:cs="Times"/>
          <w:szCs w:val="20"/>
        </w:rPr>
        <w:t xml:space="preserve"> is generated by extension of </w:t>
      </w:r>
      <w:r w:rsidRPr="003D6DD2">
        <w:rPr>
          <w:rFonts w:cs="Times"/>
          <w:b/>
          <w:noProof/>
          <w:position w:val="-12"/>
          <w:szCs w:val="20"/>
        </w:rPr>
        <w:object w:dxaOrig="300" w:dyaOrig="320" w14:anchorId="7F7107FF">
          <v:shape id="_x0000_i1033" type="#_x0000_t75" alt="" style="width:15.75pt;height:15.75pt;mso-width-percent:0;mso-height-percent:0;mso-width-percent:0;mso-height-percent:0" o:ole="">
            <v:imagedata r:id="rId35" o:title=""/>
          </v:shape>
          <o:OLEObject Type="Embed" ProgID="Equation.DSMT4" ShapeID="_x0000_i1033" DrawAspect="Content" ObjectID="_1793700316" r:id="rId36"/>
        </w:object>
      </w:r>
    </w:p>
    <w:p w14:paraId="3CF2E7FE" w14:textId="77777777" w:rsidR="00D341CA" w:rsidRPr="003D6DD2" w:rsidRDefault="00D341CA" w:rsidP="00D341CA">
      <w:pPr>
        <w:pStyle w:val="ListParagraph"/>
        <w:ind w:leftChars="0" w:left="720" w:right="202"/>
        <w:jc w:val="center"/>
        <w:rPr>
          <w:rFonts w:cs="Times"/>
          <w:noProof/>
          <w:szCs w:val="20"/>
        </w:rPr>
      </w:pPr>
      <w:r w:rsidRPr="003D6DD2">
        <w:rPr>
          <w:rFonts w:eastAsiaTheme="minorEastAsia" w:cs="Times"/>
          <w:noProof/>
          <w:position w:val="-12"/>
          <w:szCs w:val="20"/>
        </w:rPr>
        <w:object w:dxaOrig="1880" w:dyaOrig="340" w14:anchorId="2E4CBC5F">
          <v:shape id="_x0000_i1034" type="#_x0000_t75" alt="" style="width:94.15pt;height:17.65pt;mso-width-percent:0;mso-height-percent:0;mso-width-percent:0;mso-height-percent:0" o:ole="">
            <v:imagedata r:id="rId37" o:title=""/>
          </v:shape>
          <o:OLEObject Type="Embed" ProgID="Equation.DSMT4" ShapeID="_x0000_i1034" DrawAspect="Content" ObjectID="_1793700317" r:id="rId38"/>
        </w:object>
      </w:r>
      <w:r w:rsidRPr="003D6DD2">
        <w:rPr>
          <w:rFonts w:eastAsiaTheme="minorEastAsia" w:cs="Times"/>
          <w:szCs w:val="20"/>
        </w:rPr>
        <w:t>,</w:t>
      </w:r>
      <w:r w:rsidRPr="003D6DD2">
        <w:rPr>
          <w:rFonts w:cs="Times"/>
          <w:noProof/>
          <w:position w:val="-10"/>
          <w:szCs w:val="20"/>
        </w:rPr>
        <w:object w:dxaOrig="1340" w:dyaOrig="300" w14:anchorId="50E3505E">
          <v:shape id="_x0000_i1035" type="#_x0000_t75" alt="" style="width:66.4pt;height:15.75pt;mso-width-percent:0;mso-height-percent:0;mso-width-percent:0;mso-height-percent:0" o:ole="">
            <v:imagedata r:id="rId39" o:title=""/>
          </v:shape>
          <o:OLEObject Type="Embed" ProgID="Equation.DSMT4" ShapeID="_x0000_i1035" DrawAspect="Content" ObjectID="_1793700318" r:id="rId40"/>
        </w:object>
      </w:r>
    </w:p>
    <w:p w14:paraId="4DBACD05" w14:textId="77777777" w:rsidR="00D341CA" w:rsidRPr="003D6DD2" w:rsidRDefault="00D341CA" w:rsidP="00D341CA">
      <w:pPr>
        <w:pStyle w:val="ListParagraph"/>
        <w:widowControl w:val="0"/>
        <w:numPr>
          <w:ilvl w:val="1"/>
          <w:numId w:val="37"/>
        </w:numPr>
        <w:tabs>
          <w:tab w:val="left" w:pos="420"/>
        </w:tabs>
        <w:overflowPunct w:val="0"/>
        <w:autoSpaceDE w:val="0"/>
        <w:autoSpaceDN w:val="0"/>
        <w:adjustRightInd w:val="0"/>
        <w:ind w:leftChars="0" w:right="202"/>
        <w:contextualSpacing/>
        <w:jc w:val="both"/>
        <w:textAlignment w:val="baseline"/>
        <w:rPr>
          <w:rFonts w:eastAsiaTheme="minorEastAsia" w:cs="Times"/>
          <w:i/>
          <w:szCs w:val="20"/>
        </w:rPr>
      </w:pPr>
      <w:r w:rsidRPr="003D6DD2">
        <w:rPr>
          <w:rFonts w:cs="Times"/>
          <w:szCs w:val="20"/>
        </w:rPr>
        <w:t>With CS(s) applied to the base overlaid OFDM sequence if any:</w:t>
      </w:r>
      <w:r w:rsidRPr="003D6DD2">
        <w:rPr>
          <w:rFonts w:cs="Times"/>
          <w:noProof/>
          <w:position w:val="-10"/>
          <w:szCs w:val="20"/>
        </w:rPr>
        <w:object w:dxaOrig="260" w:dyaOrig="300" w14:anchorId="3B8F0768">
          <v:shape id="_x0000_i1036" type="#_x0000_t75" alt="" style="width:12.4pt;height:15.75pt;mso-width-percent:0;mso-height-percent:0;mso-width-percent:0;mso-height-percent:0" o:ole="">
            <v:imagedata r:id="rId41" o:title=""/>
          </v:shape>
          <o:OLEObject Type="Embed" ProgID="Equation.DSMT4" ShapeID="_x0000_i1036" DrawAspect="Content" ObjectID="_1793700319" r:id="rId42"/>
        </w:object>
      </w:r>
      <w:r w:rsidRPr="003D6DD2">
        <w:rPr>
          <w:rFonts w:eastAsiaTheme="minorEastAsia" w:cs="Times"/>
          <w:szCs w:val="20"/>
        </w:rPr>
        <w:t>denotes the potential cyclic shift (s)</w:t>
      </w:r>
    </w:p>
    <w:p w14:paraId="1258192D" w14:textId="77777777" w:rsidR="00D341CA" w:rsidRPr="003D6DD2" w:rsidRDefault="00D341CA" w:rsidP="00D341CA">
      <w:pPr>
        <w:pStyle w:val="ListParagraph"/>
        <w:ind w:leftChars="880" w:left="1760" w:right="202"/>
        <w:jc w:val="center"/>
        <w:rPr>
          <w:rFonts w:eastAsiaTheme="minorEastAsia" w:cs="Times"/>
          <w:szCs w:val="20"/>
        </w:rPr>
      </w:pPr>
      <w:r w:rsidRPr="003D6DD2">
        <w:rPr>
          <w:rFonts w:eastAsiaTheme="minorEastAsia" w:cs="Times"/>
          <w:noProof/>
          <w:position w:val="-12"/>
          <w:szCs w:val="20"/>
        </w:rPr>
        <w:object w:dxaOrig="2439" w:dyaOrig="340" w14:anchorId="791BF1C7">
          <v:shape id="_x0000_i1037" type="#_x0000_t75" alt="" style="width:122.65pt;height:17.65pt;mso-width-percent:0;mso-height-percent:0;mso-width-percent:0;mso-height-percent:0" o:ole="">
            <v:imagedata r:id="rId43" o:title=""/>
          </v:shape>
          <o:OLEObject Type="Embed" ProgID="Equation.DSMT4" ShapeID="_x0000_i1037" DrawAspect="Content" ObjectID="_1793700320" r:id="rId44"/>
        </w:object>
      </w:r>
      <w:r w:rsidRPr="003D6DD2">
        <w:rPr>
          <w:rFonts w:eastAsiaTheme="minorEastAsia" w:cs="Times"/>
          <w:szCs w:val="20"/>
        </w:rPr>
        <w:t>,</w:t>
      </w:r>
      <w:r w:rsidRPr="003D6DD2">
        <w:rPr>
          <w:rFonts w:cs="Times"/>
          <w:noProof/>
          <w:position w:val="-10"/>
          <w:szCs w:val="20"/>
        </w:rPr>
        <w:object w:dxaOrig="1340" w:dyaOrig="300" w14:anchorId="401746B2">
          <v:shape id="_x0000_i1038" type="#_x0000_t75" alt="" style="width:66.4pt;height:15.75pt;mso-width-percent:0;mso-height-percent:0;mso-width-percent:0;mso-height-percent:0" o:ole="">
            <v:imagedata r:id="rId39" o:title=""/>
          </v:shape>
          <o:OLEObject Type="Embed" ProgID="Equation.DSMT4" ShapeID="_x0000_i1038" DrawAspect="Content" ObjectID="_1793700321" r:id="rId45"/>
        </w:object>
      </w:r>
      <w:r w:rsidRPr="003D6DD2">
        <w:rPr>
          <w:rFonts w:eastAsiaTheme="minorEastAsia" w:cs="Times"/>
          <w:szCs w:val="20"/>
        </w:rPr>
        <w:t xml:space="preserve">, </w:t>
      </w:r>
    </w:p>
    <w:p w14:paraId="5FE01A85" w14:textId="77777777" w:rsidR="00D341CA" w:rsidRPr="003D6DD2" w:rsidRDefault="00D341CA" w:rsidP="00D341CA">
      <w:pPr>
        <w:pStyle w:val="ListParagraph"/>
        <w:widowControl w:val="0"/>
        <w:numPr>
          <w:ilvl w:val="0"/>
          <w:numId w:val="37"/>
        </w:numPr>
        <w:tabs>
          <w:tab w:val="left" w:pos="420"/>
        </w:tabs>
        <w:overflowPunct w:val="0"/>
        <w:autoSpaceDE w:val="0"/>
        <w:autoSpaceDN w:val="0"/>
        <w:adjustRightInd w:val="0"/>
        <w:ind w:leftChars="0" w:right="202"/>
        <w:contextualSpacing/>
        <w:jc w:val="both"/>
        <w:textAlignment w:val="baseline"/>
        <w:rPr>
          <w:rFonts w:cs="Times"/>
          <w:szCs w:val="20"/>
        </w:rPr>
      </w:pPr>
      <w:r w:rsidRPr="003D6DD2">
        <w:rPr>
          <w:rFonts w:cs="Times"/>
          <w:szCs w:val="20"/>
        </w:rPr>
        <w:t xml:space="preserve">M=2, 4, </w:t>
      </w:r>
      <w:r w:rsidRPr="003D6DD2">
        <w:rPr>
          <w:rFonts w:cs="Times"/>
          <w:noProof/>
          <w:position w:val="-10"/>
          <w:szCs w:val="20"/>
        </w:rPr>
        <w:object w:dxaOrig="360" w:dyaOrig="300" w14:anchorId="57FFE79D">
          <v:shape id="_x0000_i1039" type="#_x0000_t75" alt="" style="width:18.4pt;height:15.75pt;mso-width-percent:0;mso-height-percent:0;mso-width-percent:0;mso-height-percent:0" o:ole="">
            <v:imagedata r:id="rId27" o:title=""/>
          </v:shape>
          <o:OLEObject Type="Embed" ProgID="Equation.DSMT4" ShapeID="_x0000_i1039" DrawAspect="Content" ObjectID="_1793700322" r:id="rId46"/>
        </w:object>
      </w:r>
      <w:r w:rsidRPr="003D6DD2">
        <w:rPr>
          <w:rFonts w:cs="Times"/>
          <w:szCs w:val="20"/>
        </w:rPr>
        <w:t xml:space="preserve">is </w:t>
      </w:r>
      <w:proofErr w:type="gramStart"/>
      <w:r w:rsidRPr="003D6DD2">
        <w:rPr>
          <w:rFonts w:cs="Times"/>
          <w:szCs w:val="20"/>
        </w:rPr>
        <w:t>down-selected</w:t>
      </w:r>
      <w:proofErr w:type="gramEnd"/>
      <w:r w:rsidRPr="003D6DD2">
        <w:rPr>
          <w:rFonts w:cs="Times"/>
          <w:szCs w:val="20"/>
        </w:rPr>
        <w:t xml:space="preserve"> from the following:</w:t>
      </w:r>
    </w:p>
    <w:p w14:paraId="33665308" w14:textId="77777777" w:rsidR="00D341CA" w:rsidRPr="003D6DD2" w:rsidRDefault="00D341CA" w:rsidP="00D341CA">
      <w:pPr>
        <w:pStyle w:val="ListParagraph"/>
        <w:widowControl w:val="0"/>
        <w:numPr>
          <w:ilvl w:val="1"/>
          <w:numId w:val="37"/>
        </w:numPr>
        <w:tabs>
          <w:tab w:val="left" w:pos="420"/>
        </w:tabs>
        <w:overflowPunct w:val="0"/>
        <w:autoSpaceDE w:val="0"/>
        <w:autoSpaceDN w:val="0"/>
        <w:adjustRightInd w:val="0"/>
        <w:ind w:leftChars="0" w:right="202"/>
        <w:contextualSpacing/>
        <w:jc w:val="both"/>
        <w:textAlignment w:val="baseline"/>
        <w:rPr>
          <w:rFonts w:cs="Times"/>
          <w:szCs w:val="20"/>
        </w:rPr>
      </w:pPr>
      <w:r w:rsidRPr="003D6DD2">
        <w:rPr>
          <w:rFonts w:cs="Times"/>
          <w:noProof/>
          <w:szCs w:val="20"/>
        </w:rPr>
        <w:t xml:space="preserve">Alt1: </w:t>
      </w:r>
      <w:r w:rsidRPr="003D6DD2">
        <w:rPr>
          <w:rFonts w:cs="Times"/>
          <w:noProof/>
          <w:position w:val="-10"/>
          <w:szCs w:val="20"/>
        </w:rPr>
        <w:object w:dxaOrig="360" w:dyaOrig="300" w14:anchorId="0F6560C8">
          <v:shape id="_x0000_i1040" type="#_x0000_t75" alt="" style="width:18.4pt;height:15.75pt;mso-width-percent:0;mso-height-percent:0;mso-width-percent:0;mso-height-percent:0" o:ole="">
            <v:imagedata r:id="rId27" o:title=""/>
          </v:shape>
          <o:OLEObject Type="Embed" ProgID="Equation.DSMT4" ShapeID="_x0000_i1040" DrawAspect="Content" ObjectID="_1793700323" r:id="rId47"/>
        </w:object>
      </w:r>
      <w:r w:rsidRPr="003D6DD2">
        <w:rPr>
          <w:rFonts w:cs="Times"/>
          <w:szCs w:val="20"/>
        </w:rPr>
        <w:t>is given by the largest prime number such that</w:t>
      </w:r>
      <w:r w:rsidRPr="003D6DD2">
        <w:rPr>
          <w:rFonts w:cs="Times"/>
          <w:noProof/>
          <w:position w:val="-10"/>
          <w:szCs w:val="20"/>
        </w:rPr>
        <w:object w:dxaOrig="840" w:dyaOrig="300" w14:anchorId="3F3E9DF7">
          <v:shape id="_x0000_i1041" type="#_x0000_t75" alt="" style="width:42pt;height:15.75pt;mso-width-percent:0;mso-height-percent:0;mso-width-percent:0;mso-height-percent:0" o:ole="">
            <v:imagedata r:id="rId48" o:title=""/>
          </v:shape>
          <o:OLEObject Type="Embed" ProgID="Equation.DSMT4" ShapeID="_x0000_i1041" DrawAspect="Content" ObjectID="_1793700324" r:id="rId49"/>
        </w:object>
      </w:r>
      <w:r w:rsidRPr="003D6DD2">
        <w:rPr>
          <w:rFonts w:cs="Times"/>
          <w:szCs w:val="20"/>
        </w:rPr>
        <w:t>,</w:t>
      </w:r>
      <w:r w:rsidRPr="003D6DD2">
        <w:rPr>
          <w:rFonts w:cs="Times"/>
          <w:noProof/>
          <w:position w:val="-10"/>
          <w:szCs w:val="20"/>
        </w:rPr>
        <w:object w:dxaOrig="340" w:dyaOrig="300" w14:anchorId="603EE73E">
          <v:shape id="_x0000_i1042" type="#_x0000_t75" alt="" style="width:17.65pt;height:15.75pt;mso-width-percent:0;mso-height-percent:0;mso-width-percent:0;mso-height-percent:0" o:ole="">
            <v:imagedata r:id="rId50" o:title=""/>
          </v:shape>
          <o:OLEObject Type="Embed" ProgID="Equation.DSMT4" ShapeID="_x0000_i1042" DrawAspect="Content" ObjectID="_1793700325" r:id="rId51"/>
        </w:object>
      </w:r>
      <w:r w:rsidRPr="003D6DD2">
        <w:rPr>
          <w:rFonts w:cs="Times"/>
          <w:szCs w:val="20"/>
        </w:rPr>
        <w:t>is the overlaid OFDM sequence length.</w:t>
      </w:r>
    </w:p>
    <w:p w14:paraId="778C3744" w14:textId="77777777" w:rsidR="00D341CA" w:rsidRPr="003D6DD2" w:rsidRDefault="00D341CA" w:rsidP="00D341CA">
      <w:pPr>
        <w:pStyle w:val="ListParagraph"/>
        <w:widowControl w:val="0"/>
        <w:numPr>
          <w:ilvl w:val="2"/>
          <w:numId w:val="37"/>
        </w:numPr>
        <w:tabs>
          <w:tab w:val="left" w:pos="420"/>
        </w:tabs>
        <w:overflowPunct w:val="0"/>
        <w:autoSpaceDE w:val="0"/>
        <w:autoSpaceDN w:val="0"/>
        <w:adjustRightInd w:val="0"/>
        <w:ind w:leftChars="0" w:right="202"/>
        <w:contextualSpacing/>
        <w:jc w:val="both"/>
        <w:textAlignment w:val="baseline"/>
        <w:rPr>
          <w:rFonts w:cs="Times"/>
          <w:szCs w:val="20"/>
        </w:rPr>
      </w:pPr>
      <w:r w:rsidRPr="003D6DD2">
        <w:rPr>
          <w:rFonts w:cs="Times"/>
          <w:szCs w:val="20"/>
        </w:rPr>
        <w:t>The base overlaid sequence</w:t>
      </w:r>
      <w:r w:rsidRPr="003D6DD2">
        <w:rPr>
          <w:rFonts w:cs="Times"/>
          <w:noProof/>
          <w:position w:val="-10"/>
          <w:szCs w:val="20"/>
        </w:rPr>
        <w:object w:dxaOrig="440" w:dyaOrig="300" w14:anchorId="683A1F8B">
          <v:shape id="_x0000_i1043" type="#_x0000_t75" alt="" style="width:22.15pt;height:14.25pt;mso-width-percent:0;mso-height-percent:0;mso-width-percent:0;mso-height-percent:0" o:ole="">
            <v:imagedata r:id="rId52" o:title=""/>
          </v:shape>
          <o:OLEObject Type="Embed" ProgID="Equation.DSMT4" ShapeID="_x0000_i1043" DrawAspect="Content" ObjectID="_1793700326" r:id="rId53"/>
        </w:object>
      </w:r>
      <w:r w:rsidRPr="003D6DD2">
        <w:rPr>
          <w:rFonts w:cs="Times"/>
          <w:szCs w:val="20"/>
        </w:rPr>
        <w:t>is generated by extension of</w:t>
      </w:r>
      <w:r w:rsidRPr="003D6DD2">
        <w:rPr>
          <w:rFonts w:cs="Times"/>
          <w:b/>
          <w:noProof/>
          <w:position w:val="-12"/>
          <w:szCs w:val="20"/>
        </w:rPr>
        <w:object w:dxaOrig="300" w:dyaOrig="320" w14:anchorId="18D91886">
          <v:shape id="_x0000_i1044" type="#_x0000_t75" alt="" style="width:15.75pt;height:15.75pt;mso-width-percent:0;mso-height-percent:0;mso-width-percent:0;mso-height-percent:0" o:ole="">
            <v:imagedata r:id="rId54" o:title=""/>
          </v:shape>
          <o:OLEObject Type="Embed" ProgID="Equation.DSMT4" ShapeID="_x0000_i1044" DrawAspect="Content" ObjectID="_1793700327" r:id="rId55"/>
        </w:object>
      </w:r>
    </w:p>
    <w:p w14:paraId="593111FB" w14:textId="77777777" w:rsidR="00D341CA" w:rsidRPr="003D6DD2" w:rsidRDefault="00D341CA" w:rsidP="00D341CA">
      <w:pPr>
        <w:pStyle w:val="ListParagraph"/>
        <w:ind w:leftChars="0" w:left="720" w:right="202"/>
        <w:jc w:val="center"/>
        <w:rPr>
          <w:rFonts w:cs="Times"/>
          <w:szCs w:val="20"/>
        </w:rPr>
      </w:pPr>
      <w:r w:rsidRPr="003D6DD2">
        <w:rPr>
          <w:rFonts w:eastAsiaTheme="minorEastAsia" w:cs="Times"/>
          <w:noProof/>
          <w:position w:val="-12"/>
          <w:szCs w:val="20"/>
        </w:rPr>
        <w:object w:dxaOrig="1880" w:dyaOrig="340" w14:anchorId="5B8E9E46">
          <v:shape id="_x0000_i1045" type="#_x0000_t75" alt="" style="width:94.15pt;height:17.65pt;mso-width-percent:0;mso-height-percent:0;mso-width-percent:0;mso-height-percent:0" o:ole="">
            <v:imagedata r:id="rId37" o:title=""/>
          </v:shape>
          <o:OLEObject Type="Embed" ProgID="Equation.DSMT4" ShapeID="_x0000_i1045" DrawAspect="Content" ObjectID="_1793700328" r:id="rId56"/>
        </w:object>
      </w:r>
      <w:r w:rsidRPr="003D6DD2">
        <w:rPr>
          <w:rFonts w:eastAsiaTheme="minorEastAsia" w:cs="Times"/>
          <w:szCs w:val="20"/>
        </w:rPr>
        <w:t>,</w:t>
      </w:r>
      <w:r w:rsidRPr="003D6DD2">
        <w:rPr>
          <w:rFonts w:cs="Times"/>
          <w:noProof/>
          <w:position w:val="-10"/>
          <w:szCs w:val="20"/>
        </w:rPr>
        <w:object w:dxaOrig="1340" w:dyaOrig="300" w14:anchorId="095ADC38">
          <v:shape id="_x0000_i1046" type="#_x0000_t75" alt="" style="width:66.4pt;height:15.75pt;mso-width-percent:0;mso-height-percent:0;mso-width-percent:0;mso-height-percent:0" o:ole="">
            <v:imagedata r:id="rId39" o:title=""/>
          </v:shape>
          <o:OLEObject Type="Embed" ProgID="Equation.DSMT4" ShapeID="_x0000_i1046" DrawAspect="Content" ObjectID="_1793700329" r:id="rId57"/>
        </w:object>
      </w:r>
    </w:p>
    <w:p w14:paraId="4A8BA1C6" w14:textId="77777777" w:rsidR="00D341CA" w:rsidRPr="003D6DD2" w:rsidRDefault="00D341CA" w:rsidP="00D341CA">
      <w:pPr>
        <w:pStyle w:val="ListParagraph"/>
        <w:widowControl w:val="0"/>
        <w:numPr>
          <w:ilvl w:val="2"/>
          <w:numId w:val="37"/>
        </w:numPr>
        <w:tabs>
          <w:tab w:val="left" w:pos="420"/>
        </w:tabs>
        <w:overflowPunct w:val="0"/>
        <w:autoSpaceDE w:val="0"/>
        <w:autoSpaceDN w:val="0"/>
        <w:adjustRightInd w:val="0"/>
        <w:ind w:leftChars="0" w:right="202"/>
        <w:contextualSpacing/>
        <w:jc w:val="both"/>
        <w:textAlignment w:val="baseline"/>
        <w:rPr>
          <w:rFonts w:eastAsiaTheme="minorEastAsia" w:cs="Times"/>
          <w:i/>
          <w:szCs w:val="20"/>
        </w:rPr>
      </w:pPr>
      <w:r w:rsidRPr="003D6DD2">
        <w:rPr>
          <w:rFonts w:cs="Times"/>
          <w:szCs w:val="20"/>
        </w:rPr>
        <w:t>With CS(s) applied to the base overlaid OFDM sequence if any:</w:t>
      </w:r>
      <w:r w:rsidRPr="003D6DD2">
        <w:rPr>
          <w:rFonts w:cs="Times"/>
          <w:noProof/>
          <w:position w:val="-10"/>
          <w:szCs w:val="20"/>
        </w:rPr>
        <w:object w:dxaOrig="260" w:dyaOrig="300" w14:anchorId="7DBEFC53">
          <v:shape id="_x0000_i1047" type="#_x0000_t75" alt="" style="width:12.4pt;height:15.75pt;mso-width-percent:0;mso-height-percent:0;mso-width-percent:0;mso-height-percent:0" o:ole="">
            <v:imagedata r:id="rId41" o:title=""/>
          </v:shape>
          <o:OLEObject Type="Embed" ProgID="Equation.DSMT4" ShapeID="_x0000_i1047" DrawAspect="Content" ObjectID="_1793700330" r:id="rId58"/>
        </w:object>
      </w:r>
      <w:r w:rsidRPr="003D6DD2">
        <w:rPr>
          <w:rFonts w:eastAsiaTheme="minorEastAsia" w:cs="Times"/>
          <w:szCs w:val="20"/>
        </w:rPr>
        <w:t>denotes the potential cyclic shift (s)</w:t>
      </w:r>
    </w:p>
    <w:p w14:paraId="69CA0FBB" w14:textId="77777777" w:rsidR="00D341CA" w:rsidRPr="003D6DD2" w:rsidRDefault="00D341CA" w:rsidP="00D341CA">
      <w:pPr>
        <w:pStyle w:val="ListParagraph"/>
        <w:ind w:leftChars="0" w:left="2160" w:right="202"/>
        <w:jc w:val="center"/>
        <w:rPr>
          <w:rFonts w:eastAsiaTheme="minorEastAsia" w:cs="Times"/>
          <w:szCs w:val="20"/>
        </w:rPr>
      </w:pPr>
      <w:r w:rsidRPr="003D6DD2">
        <w:rPr>
          <w:rFonts w:eastAsiaTheme="minorEastAsia" w:cs="Times"/>
          <w:noProof/>
          <w:position w:val="-12"/>
          <w:szCs w:val="20"/>
        </w:rPr>
        <w:object w:dxaOrig="2439" w:dyaOrig="340" w14:anchorId="22E2EDE5">
          <v:shape id="_x0000_i1048" type="#_x0000_t75" alt="" style="width:122.65pt;height:17.65pt;mso-width-percent:0;mso-height-percent:0;mso-width-percent:0;mso-height-percent:0" o:ole="">
            <v:imagedata r:id="rId43" o:title=""/>
          </v:shape>
          <o:OLEObject Type="Embed" ProgID="Equation.DSMT4" ShapeID="_x0000_i1048" DrawAspect="Content" ObjectID="_1793700331" r:id="rId59"/>
        </w:object>
      </w:r>
      <w:r w:rsidRPr="003D6DD2">
        <w:rPr>
          <w:rFonts w:eastAsiaTheme="minorEastAsia" w:cs="Times"/>
          <w:szCs w:val="20"/>
        </w:rPr>
        <w:t>,</w:t>
      </w:r>
      <w:r w:rsidRPr="003D6DD2">
        <w:rPr>
          <w:rFonts w:cs="Times"/>
          <w:noProof/>
          <w:position w:val="-10"/>
          <w:szCs w:val="20"/>
        </w:rPr>
        <w:object w:dxaOrig="1340" w:dyaOrig="300" w14:anchorId="76CD39D6">
          <v:shape id="_x0000_i1049" type="#_x0000_t75" alt="" style="width:66.4pt;height:15.75pt;mso-width-percent:0;mso-height-percent:0;mso-width-percent:0;mso-height-percent:0" o:ole="">
            <v:imagedata r:id="rId39" o:title=""/>
          </v:shape>
          <o:OLEObject Type="Embed" ProgID="Equation.DSMT4" ShapeID="_x0000_i1049" DrawAspect="Content" ObjectID="_1793700332" r:id="rId60"/>
        </w:object>
      </w:r>
    </w:p>
    <w:p w14:paraId="07CA5ADE" w14:textId="77777777" w:rsidR="00D341CA" w:rsidRPr="003D6DD2" w:rsidRDefault="00D341CA" w:rsidP="00D341CA">
      <w:pPr>
        <w:pStyle w:val="ListParagraph"/>
        <w:widowControl w:val="0"/>
        <w:numPr>
          <w:ilvl w:val="2"/>
          <w:numId w:val="37"/>
        </w:numPr>
        <w:tabs>
          <w:tab w:val="left" w:pos="420"/>
        </w:tabs>
        <w:overflowPunct w:val="0"/>
        <w:autoSpaceDE w:val="0"/>
        <w:autoSpaceDN w:val="0"/>
        <w:adjustRightInd w:val="0"/>
        <w:ind w:leftChars="0" w:right="202"/>
        <w:contextualSpacing/>
        <w:jc w:val="both"/>
        <w:textAlignment w:val="baseline"/>
        <w:rPr>
          <w:rFonts w:cs="Times"/>
          <w:noProof/>
          <w:position w:val="-10"/>
          <w:szCs w:val="20"/>
        </w:rPr>
      </w:pPr>
      <w:r w:rsidRPr="003D6DD2">
        <w:rPr>
          <w:rFonts w:cs="Times"/>
          <w:noProof/>
          <w:position w:val="-10"/>
          <w:szCs w:val="20"/>
        </w:rPr>
        <w:t>Note it doesn’t preclude any pulse shaping scheme if any.</w:t>
      </w:r>
    </w:p>
    <w:p w14:paraId="790CB9A2" w14:textId="77777777" w:rsidR="00D341CA" w:rsidRPr="003D6DD2" w:rsidRDefault="00D341CA" w:rsidP="00D341CA">
      <w:pPr>
        <w:pStyle w:val="ListParagraph"/>
        <w:widowControl w:val="0"/>
        <w:numPr>
          <w:ilvl w:val="1"/>
          <w:numId w:val="37"/>
        </w:numPr>
        <w:tabs>
          <w:tab w:val="left" w:pos="420"/>
        </w:tabs>
        <w:overflowPunct w:val="0"/>
        <w:autoSpaceDE w:val="0"/>
        <w:autoSpaceDN w:val="0"/>
        <w:adjustRightInd w:val="0"/>
        <w:ind w:leftChars="0" w:right="202"/>
        <w:contextualSpacing/>
        <w:jc w:val="both"/>
        <w:textAlignment w:val="baseline"/>
        <w:rPr>
          <w:rFonts w:cs="Times"/>
          <w:szCs w:val="20"/>
        </w:rPr>
      </w:pPr>
      <w:r w:rsidRPr="003D6DD2">
        <w:rPr>
          <w:rFonts w:cs="Times"/>
          <w:noProof/>
          <w:szCs w:val="20"/>
        </w:rPr>
        <w:t>Alt2:</w:t>
      </w:r>
      <w:r w:rsidRPr="003D6DD2">
        <w:rPr>
          <w:rFonts w:cs="Times"/>
          <w:noProof/>
          <w:position w:val="-10"/>
          <w:szCs w:val="20"/>
        </w:rPr>
        <w:object w:dxaOrig="360" w:dyaOrig="300" w14:anchorId="3A30CA2B">
          <v:shape id="_x0000_i1050" type="#_x0000_t75" alt="" style="width:18.4pt;height:15.75pt;mso-width-percent:0;mso-height-percent:0;mso-width-percent:0;mso-height-percent:0" o:ole="">
            <v:imagedata r:id="rId27" o:title=""/>
          </v:shape>
          <o:OLEObject Type="Embed" ProgID="Equation.DSMT4" ShapeID="_x0000_i1050" DrawAspect="Content" ObjectID="_1793700333" r:id="rId61"/>
        </w:object>
      </w:r>
      <w:r w:rsidRPr="003D6DD2">
        <w:rPr>
          <w:rFonts w:cs="Times"/>
          <w:szCs w:val="20"/>
        </w:rPr>
        <w:t>is given by the largest prime number such that</w:t>
      </w:r>
      <w:r w:rsidRPr="003D6DD2">
        <w:rPr>
          <w:rFonts w:cs="Times"/>
          <w:noProof/>
          <w:position w:val="-10"/>
          <w:szCs w:val="20"/>
        </w:rPr>
        <w:object w:dxaOrig="1200" w:dyaOrig="300" w14:anchorId="7CC89E2C">
          <v:shape id="_x0000_i1051" type="#_x0000_t75" alt="" style="width:60.75pt;height:15.75pt" o:ole="">
            <v:imagedata r:id="rId62" o:title=""/>
          </v:shape>
          <o:OLEObject Type="Embed" ProgID="Equation.DSMT4" ShapeID="_x0000_i1051" DrawAspect="Content" ObjectID="_1793700334" r:id="rId63"/>
        </w:object>
      </w:r>
      <w:r w:rsidRPr="003D6DD2">
        <w:rPr>
          <w:rFonts w:cs="Times"/>
          <w:szCs w:val="20"/>
        </w:rPr>
        <w:t xml:space="preserve">, </w:t>
      </w:r>
      <w:r w:rsidRPr="003D6DD2">
        <w:rPr>
          <w:rFonts w:cs="Times"/>
          <w:noProof/>
          <w:position w:val="-10"/>
          <w:szCs w:val="20"/>
        </w:rPr>
        <w:object w:dxaOrig="340" w:dyaOrig="300" w14:anchorId="3768F3EC">
          <v:shape id="_x0000_i1052" type="#_x0000_t75" alt="" style="width:17.65pt;height:15.75pt;mso-width-percent:0;mso-height-percent:0;mso-width-percent:0;mso-height-percent:0" o:ole="">
            <v:imagedata r:id="rId50" o:title=""/>
          </v:shape>
          <o:OLEObject Type="Embed" ProgID="Equation.DSMT4" ShapeID="_x0000_i1052" DrawAspect="Content" ObjectID="_1793700335" r:id="rId64"/>
        </w:object>
      </w:r>
      <w:r w:rsidRPr="003D6DD2">
        <w:rPr>
          <w:rFonts w:cs="Times"/>
          <w:szCs w:val="20"/>
        </w:rPr>
        <w:t xml:space="preserve"> is the overlaid OFDM sequence length. </w:t>
      </w:r>
    </w:p>
    <w:p w14:paraId="783A6486" w14:textId="77777777" w:rsidR="00D341CA" w:rsidRPr="003D6DD2" w:rsidRDefault="00D341CA" w:rsidP="00D341CA">
      <w:pPr>
        <w:pStyle w:val="ListParagraph"/>
        <w:widowControl w:val="0"/>
        <w:numPr>
          <w:ilvl w:val="2"/>
          <w:numId w:val="37"/>
        </w:numPr>
        <w:tabs>
          <w:tab w:val="left" w:pos="420"/>
        </w:tabs>
        <w:overflowPunct w:val="0"/>
        <w:autoSpaceDE w:val="0"/>
        <w:autoSpaceDN w:val="0"/>
        <w:adjustRightInd w:val="0"/>
        <w:ind w:leftChars="0" w:right="202"/>
        <w:contextualSpacing/>
        <w:jc w:val="both"/>
        <w:textAlignment w:val="baseline"/>
        <w:rPr>
          <w:rFonts w:cs="Times"/>
          <w:szCs w:val="20"/>
        </w:rPr>
      </w:pPr>
      <w:r w:rsidRPr="003D6DD2">
        <w:rPr>
          <w:rFonts w:cs="Times"/>
          <w:szCs w:val="20"/>
        </w:rPr>
        <w:t>The base overlaid sequence</w:t>
      </w:r>
      <w:r w:rsidRPr="003D6DD2">
        <w:rPr>
          <w:rFonts w:cs="Times"/>
          <w:noProof/>
          <w:position w:val="-10"/>
          <w:szCs w:val="20"/>
        </w:rPr>
        <w:object w:dxaOrig="440" w:dyaOrig="300" w14:anchorId="50627AFA">
          <v:shape id="_x0000_i1053" type="#_x0000_t75" alt="" style="width:22.15pt;height:14.25pt;mso-width-percent:0;mso-height-percent:0;mso-width-percent:0;mso-height-percent:0" o:ole="">
            <v:imagedata r:id="rId52" o:title=""/>
          </v:shape>
          <o:OLEObject Type="Embed" ProgID="Equation.DSMT4" ShapeID="_x0000_i1053" DrawAspect="Content" ObjectID="_1793700336" r:id="rId65"/>
        </w:object>
      </w:r>
      <w:r w:rsidRPr="003D6DD2">
        <w:rPr>
          <w:rFonts w:cs="Times"/>
          <w:szCs w:val="20"/>
        </w:rPr>
        <w:t xml:space="preserve">is generated by inserting zeros before and/or after </w:t>
      </w:r>
      <w:r w:rsidRPr="003D6DD2">
        <w:rPr>
          <w:rFonts w:cs="Times"/>
          <w:noProof/>
          <w:position w:val="-12"/>
          <w:szCs w:val="20"/>
        </w:rPr>
        <w:object w:dxaOrig="300" w:dyaOrig="320" w14:anchorId="6D14A548">
          <v:shape id="_x0000_i1054" type="#_x0000_t75" alt="" style="width:15.75pt;height:15.75pt;mso-width-percent:0;mso-height-percent:0;mso-width-percent:0;mso-height-percent:0" o:ole="">
            <v:imagedata r:id="rId35" o:title=""/>
          </v:shape>
          <o:OLEObject Type="Embed" ProgID="Equation.DSMT4" ShapeID="_x0000_i1054" DrawAspect="Content" ObjectID="_1793700337" r:id="rId66"/>
        </w:object>
      </w:r>
      <w:r w:rsidRPr="003D6DD2">
        <w:rPr>
          <w:rFonts w:cs="Times"/>
          <w:szCs w:val="20"/>
        </w:rPr>
        <w:t>. The total number of zeros is</w:t>
      </w:r>
      <w:r w:rsidRPr="003D6DD2">
        <w:rPr>
          <w:rFonts w:cs="Times"/>
          <w:noProof/>
          <w:position w:val="-10"/>
          <w:szCs w:val="20"/>
        </w:rPr>
        <w:object w:dxaOrig="820" w:dyaOrig="300" w14:anchorId="4C159A8A">
          <v:shape id="_x0000_i1055" type="#_x0000_t75" alt="" style="width:41.65pt;height:15.75pt;mso-width-percent:0;mso-height-percent:0;mso-width-percent:0;mso-height-percent:0" o:ole="">
            <v:imagedata r:id="rId67" o:title=""/>
          </v:shape>
          <o:OLEObject Type="Embed" ProgID="Equation.DSMT4" ShapeID="_x0000_i1055" DrawAspect="Content" ObjectID="_1793700338" r:id="rId68"/>
        </w:object>
      </w:r>
      <w:r w:rsidRPr="003D6DD2">
        <w:rPr>
          <w:rFonts w:cs="Times"/>
          <w:szCs w:val="20"/>
        </w:rPr>
        <w:t>.</w:t>
      </w:r>
    </w:p>
    <w:p w14:paraId="732F5F70" w14:textId="2BEB95B8" w:rsidR="00D341CA" w:rsidRPr="003D6DD2" w:rsidRDefault="000B74E7" w:rsidP="00D341CA">
      <w:pPr>
        <w:pStyle w:val="ListParagraph"/>
        <w:ind w:leftChars="0" w:left="2160" w:right="202"/>
        <w:jc w:val="center"/>
        <w:rPr>
          <w:rFonts w:cs="Times"/>
          <w:szCs w:val="20"/>
        </w:rPr>
      </w:pPr>
      <w:r w:rsidRPr="003D6DD2">
        <w:rPr>
          <w:rFonts w:cs="Times"/>
          <w:noProof/>
          <w:szCs w:val="20"/>
        </w:rPr>
        <w:t>For example,</w:t>
      </w:r>
      <w:r w:rsidR="00D341CA" w:rsidRPr="003D6DD2">
        <w:rPr>
          <w:rFonts w:cs="Times"/>
          <w:noProof/>
          <w:position w:val="-12"/>
          <w:szCs w:val="20"/>
        </w:rPr>
        <w:object w:dxaOrig="3720" w:dyaOrig="320" w14:anchorId="73D682CF">
          <v:shape id="_x0000_i1056" type="#_x0000_t75" alt="" style="width:184.9pt;height:16.9pt" o:ole="">
            <v:imagedata r:id="rId69" o:title=""/>
          </v:shape>
          <o:OLEObject Type="Embed" ProgID="Equation.DSMT4" ShapeID="_x0000_i1056" DrawAspect="Content" ObjectID="_1793700339" r:id="rId70"/>
        </w:object>
      </w:r>
      <w:r w:rsidR="00D341CA" w:rsidRPr="003D6DD2">
        <w:rPr>
          <w:rFonts w:cs="Times"/>
          <w:szCs w:val="20"/>
        </w:rPr>
        <w:t>,</w:t>
      </w:r>
      <w:r w:rsidR="00D341CA" w:rsidRPr="003D6DD2">
        <w:rPr>
          <w:rFonts w:cs="Times"/>
          <w:noProof/>
          <w:position w:val="-10"/>
          <w:szCs w:val="20"/>
        </w:rPr>
        <w:object w:dxaOrig="1340" w:dyaOrig="300" w14:anchorId="076547DF">
          <v:shape id="_x0000_i1057" type="#_x0000_t75" alt="" style="width:66.4pt;height:15.75pt;mso-width-percent:0;mso-height-percent:0;mso-width-percent:0;mso-height-percent:0" o:ole="">
            <v:imagedata r:id="rId71" o:title=""/>
          </v:shape>
          <o:OLEObject Type="Embed" ProgID="Equation.DSMT4" ShapeID="_x0000_i1057" DrawAspect="Content" ObjectID="_1793700340" r:id="rId72"/>
        </w:object>
      </w:r>
    </w:p>
    <w:p w14:paraId="7B6D4824" w14:textId="77777777" w:rsidR="00D341CA" w:rsidRPr="003D6DD2" w:rsidRDefault="00D341CA" w:rsidP="00D341CA">
      <w:pPr>
        <w:pStyle w:val="ListParagraph"/>
        <w:widowControl w:val="0"/>
        <w:numPr>
          <w:ilvl w:val="2"/>
          <w:numId w:val="37"/>
        </w:numPr>
        <w:tabs>
          <w:tab w:val="left" w:pos="420"/>
        </w:tabs>
        <w:overflowPunct w:val="0"/>
        <w:autoSpaceDE w:val="0"/>
        <w:autoSpaceDN w:val="0"/>
        <w:adjustRightInd w:val="0"/>
        <w:ind w:leftChars="0" w:right="202"/>
        <w:contextualSpacing/>
        <w:jc w:val="both"/>
        <w:textAlignment w:val="baseline"/>
        <w:rPr>
          <w:rFonts w:eastAsiaTheme="minorEastAsia" w:cs="Times"/>
          <w:i/>
          <w:szCs w:val="20"/>
        </w:rPr>
      </w:pPr>
      <w:r w:rsidRPr="003D6DD2">
        <w:rPr>
          <w:rFonts w:cs="Times"/>
          <w:szCs w:val="20"/>
        </w:rPr>
        <w:t xml:space="preserve">With CS(s) applied to the base overlaid OFDM sequence if any: </w:t>
      </w:r>
      <w:r w:rsidRPr="003D6DD2">
        <w:rPr>
          <w:rFonts w:cs="Times"/>
          <w:noProof/>
          <w:position w:val="-10"/>
          <w:szCs w:val="20"/>
        </w:rPr>
        <w:object w:dxaOrig="260" w:dyaOrig="300" w14:anchorId="5382F57A">
          <v:shape id="_x0000_i1058" type="#_x0000_t75" alt="" style="width:12.4pt;height:15.75pt;mso-width-percent:0;mso-height-percent:0;mso-width-percent:0;mso-height-percent:0" o:ole="">
            <v:imagedata r:id="rId41" o:title=""/>
          </v:shape>
          <o:OLEObject Type="Embed" ProgID="Equation.DSMT4" ShapeID="_x0000_i1058" DrawAspect="Content" ObjectID="_1793700341" r:id="rId73"/>
        </w:object>
      </w:r>
      <w:r w:rsidRPr="003D6DD2">
        <w:rPr>
          <w:rFonts w:eastAsiaTheme="minorEastAsia" w:cs="Times"/>
          <w:szCs w:val="20"/>
        </w:rPr>
        <w:t>denotes the potential cyclic shift (s)</w:t>
      </w:r>
    </w:p>
    <w:p w14:paraId="2A75820B" w14:textId="09566C99" w:rsidR="00D341CA" w:rsidRPr="003D6DD2" w:rsidRDefault="000B74E7" w:rsidP="00D341CA">
      <w:pPr>
        <w:pStyle w:val="ListParagraph"/>
        <w:ind w:leftChars="0" w:left="2160" w:right="202"/>
        <w:jc w:val="center"/>
        <w:rPr>
          <w:rFonts w:cs="Times"/>
          <w:szCs w:val="20"/>
        </w:rPr>
      </w:pPr>
      <w:r w:rsidRPr="003D6DD2">
        <w:rPr>
          <w:rFonts w:cs="Times"/>
          <w:noProof/>
          <w:szCs w:val="20"/>
        </w:rPr>
        <w:t>For example,</w:t>
      </w:r>
      <w:r w:rsidR="00D341CA" w:rsidRPr="003D6DD2">
        <w:rPr>
          <w:rFonts w:cs="Times"/>
          <w:noProof/>
          <w:position w:val="-12"/>
          <w:szCs w:val="20"/>
        </w:rPr>
        <w:object w:dxaOrig="3600" w:dyaOrig="320" w14:anchorId="62101D63">
          <v:shape id="_x0000_i1059" type="#_x0000_t75" alt="" style="width:179.65pt;height:16.9pt" o:ole="">
            <v:imagedata r:id="rId74" o:title=""/>
          </v:shape>
          <o:OLEObject Type="Embed" ProgID="Equation.DSMT4" ShapeID="_x0000_i1059" DrawAspect="Content" ObjectID="_1793700342" r:id="rId75"/>
        </w:object>
      </w:r>
      <w:r w:rsidR="00D341CA" w:rsidRPr="003D6DD2">
        <w:rPr>
          <w:rFonts w:cs="Times"/>
          <w:szCs w:val="20"/>
        </w:rPr>
        <w:t>,</w:t>
      </w:r>
      <w:r w:rsidR="00D341CA" w:rsidRPr="003D6DD2">
        <w:rPr>
          <w:rFonts w:cs="Times"/>
          <w:noProof/>
          <w:position w:val="-10"/>
          <w:szCs w:val="20"/>
        </w:rPr>
        <w:object w:dxaOrig="1340" w:dyaOrig="300" w14:anchorId="1F445787">
          <v:shape id="_x0000_i1060" type="#_x0000_t75" alt="" style="width:66.4pt;height:15.75pt;mso-width-percent:0;mso-height-percent:0;mso-width-percent:0;mso-height-percent:0" o:ole="">
            <v:imagedata r:id="rId71" o:title=""/>
          </v:shape>
          <o:OLEObject Type="Embed" ProgID="Equation.DSMT4" ShapeID="_x0000_i1060" DrawAspect="Content" ObjectID="_1793700343" r:id="rId76"/>
        </w:object>
      </w:r>
    </w:p>
    <w:p w14:paraId="790AA84C" w14:textId="77777777" w:rsidR="00D341CA" w:rsidRPr="003D6DD2" w:rsidRDefault="00D341CA" w:rsidP="00D341CA">
      <w:pPr>
        <w:pStyle w:val="ListParagraph"/>
        <w:widowControl w:val="0"/>
        <w:numPr>
          <w:ilvl w:val="4"/>
          <w:numId w:val="37"/>
        </w:numPr>
        <w:tabs>
          <w:tab w:val="left" w:pos="420"/>
        </w:tabs>
        <w:overflowPunct w:val="0"/>
        <w:autoSpaceDE w:val="0"/>
        <w:autoSpaceDN w:val="0"/>
        <w:adjustRightInd w:val="0"/>
        <w:ind w:leftChars="0" w:right="202"/>
        <w:contextualSpacing/>
        <w:jc w:val="both"/>
        <w:textAlignment w:val="baseline"/>
        <w:rPr>
          <w:rFonts w:eastAsiaTheme="minorEastAsia" w:cs="Times"/>
          <w:i/>
          <w:szCs w:val="20"/>
        </w:rPr>
      </w:pPr>
      <w:r w:rsidRPr="003D6DD2">
        <w:rPr>
          <w:rFonts w:eastAsiaTheme="minorEastAsia" w:cs="Times"/>
          <w:szCs w:val="20"/>
        </w:rPr>
        <w:t>where</w:t>
      </w:r>
      <w:r w:rsidRPr="003D6DD2">
        <w:rPr>
          <w:rFonts w:cs="Times"/>
          <w:noProof/>
          <w:position w:val="-12"/>
          <w:szCs w:val="20"/>
        </w:rPr>
        <w:object w:dxaOrig="2520" w:dyaOrig="340" w14:anchorId="1BDE937D">
          <v:shape id="_x0000_i1061" type="#_x0000_t75" alt="" style="width:126pt;height:17.65pt;mso-width-percent:0;mso-height-percent:0;mso-width-percent:0;mso-height-percent:0" o:ole="">
            <v:imagedata r:id="rId77" o:title=""/>
          </v:shape>
          <o:OLEObject Type="Embed" ProgID="Equation.DSMT4" ShapeID="_x0000_i1061" DrawAspect="Content" ObjectID="_1793700344" r:id="rId78"/>
        </w:object>
      </w:r>
      <w:r w:rsidRPr="003D6DD2">
        <w:rPr>
          <w:rFonts w:eastAsiaTheme="minorEastAsia" w:cs="Times"/>
          <w:szCs w:val="20"/>
        </w:rPr>
        <w:t xml:space="preserve">, </w:t>
      </w:r>
      <w:r w:rsidRPr="003D6DD2">
        <w:rPr>
          <w:rFonts w:cs="Times"/>
          <w:noProof/>
          <w:position w:val="-10"/>
          <w:szCs w:val="20"/>
        </w:rPr>
        <w:object w:dxaOrig="1359" w:dyaOrig="300" w14:anchorId="44CCD3CA">
          <v:shape id="_x0000_i1062" type="#_x0000_t75" alt="" style="width:67.9pt;height:15.75pt;mso-width-percent:0;mso-height-percent:0;mso-width-percent:0;mso-height-percent:0" o:ole="">
            <v:imagedata r:id="rId79" o:title=""/>
          </v:shape>
          <o:OLEObject Type="Embed" ProgID="Equation.DSMT4" ShapeID="_x0000_i1062" DrawAspect="Content" ObjectID="_1793700345" r:id="rId80"/>
        </w:object>
      </w:r>
    </w:p>
    <w:p w14:paraId="28E776AE" w14:textId="77777777" w:rsidR="00D341CA" w:rsidRPr="003D6DD2" w:rsidRDefault="00D341CA" w:rsidP="00D341CA">
      <w:pPr>
        <w:pStyle w:val="ListParagraph"/>
        <w:widowControl w:val="0"/>
        <w:numPr>
          <w:ilvl w:val="2"/>
          <w:numId w:val="37"/>
        </w:numPr>
        <w:tabs>
          <w:tab w:val="left" w:pos="420"/>
        </w:tabs>
        <w:overflowPunct w:val="0"/>
        <w:autoSpaceDE w:val="0"/>
        <w:autoSpaceDN w:val="0"/>
        <w:adjustRightInd w:val="0"/>
        <w:ind w:leftChars="0" w:right="202"/>
        <w:contextualSpacing/>
        <w:jc w:val="both"/>
        <w:textAlignment w:val="baseline"/>
        <w:rPr>
          <w:rFonts w:cs="Times"/>
          <w:szCs w:val="20"/>
        </w:rPr>
      </w:pPr>
      <w:r w:rsidRPr="003D6DD2">
        <w:rPr>
          <w:rFonts w:cs="Times"/>
          <w:szCs w:val="20"/>
        </w:rPr>
        <w:t xml:space="preserve">FFS the value of G, with G&gt;0. </w:t>
      </w:r>
    </w:p>
    <w:p w14:paraId="52C0A97B" w14:textId="32AA5312" w:rsidR="00D341CA" w:rsidRPr="003D6DD2" w:rsidRDefault="00D341CA" w:rsidP="00D341CA">
      <w:pPr>
        <w:pStyle w:val="ListParagraph"/>
        <w:widowControl w:val="0"/>
        <w:numPr>
          <w:ilvl w:val="0"/>
          <w:numId w:val="37"/>
        </w:numPr>
        <w:tabs>
          <w:tab w:val="left" w:pos="420"/>
        </w:tabs>
        <w:overflowPunct w:val="0"/>
        <w:autoSpaceDE w:val="0"/>
        <w:autoSpaceDN w:val="0"/>
        <w:adjustRightInd w:val="0"/>
        <w:ind w:leftChars="0" w:right="202"/>
        <w:contextualSpacing/>
        <w:jc w:val="both"/>
        <w:textAlignment w:val="baseline"/>
        <w:rPr>
          <w:rFonts w:eastAsiaTheme="minorEastAsia" w:cs="Times"/>
          <w:noProof/>
          <w:szCs w:val="20"/>
        </w:rPr>
      </w:pPr>
      <w:r w:rsidRPr="003D6DD2">
        <w:rPr>
          <w:rFonts w:cs="Times"/>
          <w:szCs w:val="20"/>
        </w:rPr>
        <w:t>FFS value(s) of root q and</w:t>
      </w:r>
      <w:r w:rsidRPr="003D6DD2">
        <w:rPr>
          <w:rFonts w:eastAsiaTheme="minorEastAsia" w:cs="Times"/>
          <w:szCs w:val="20"/>
        </w:rPr>
        <w:t>/or</w:t>
      </w:r>
      <w:r w:rsidRPr="003D6DD2">
        <w:rPr>
          <w:rFonts w:cs="Times"/>
          <w:szCs w:val="20"/>
        </w:rPr>
        <w:t xml:space="preserve"> CS </w:t>
      </w:r>
      <w:r w:rsidRPr="003D6DD2">
        <w:rPr>
          <w:rFonts w:cs="Times"/>
          <w:noProof/>
          <w:position w:val="-10"/>
          <w:szCs w:val="20"/>
        </w:rPr>
        <w:object w:dxaOrig="260" w:dyaOrig="300" w14:anchorId="00E5BAC3">
          <v:shape id="_x0000_i1063" type="#_x0000_t75" alt="" style="width:12.4pt;height:15.75pt;mso-width-percent:0;mso-height-percent:0;mso-width-percent:0;mso-height-percent:0" o:ole="">
            <v:imagedata r:id="rId41" o:title=""/>
          </v:shape>
          <o:OLEObject Type="Embed" ProgID="Equation.DSMT4" ShapeID="_x0000_i1063" DrawAspect="Content" ObjectID="_1793700346" r:id="rId81"/>
        </w:object>
      </w:r>
      <w:r w:rsidRPr="003D6DD2">
        <w:rPr>
          <w:rFonts w:eastAsiaTheme="minorEastAsia" w:cs="Times"/>
          <w:noProof/>
          <w:szCs w:val="20"/>
        </w:rPr>
        <w:t xml:space="preserve"> for generating the candidate sequences if applied</w:t>
      </w:r>
    </w:p>
    <w:p w14:paraId="4432BD55" w14:textId="77777777" w:rsidR="00D341CA" w:rsidRPr="003D6DD2" w:rsidRDefault="00D341CA" w:rsidP="00D341CA">
      <w:pPr>
        <w:pStyle w:val="ListParagraph"/>
        <w:widowControl w:val="0"/>
        <w:numPr>
          <w:ilvl w:val="0"/>
          <w:numId w:val="37"/>
        </w:numPr>
        <w:tabs>
          <w:tab w:val="left" w:pos="420"/>
        </w:tabs>
        <w:overflowPunct w:val="0"/>
        <w:autoSpaceDE w:val="0"/>
        <w:autoSpaceDN w:val="0"/>
        <w:adjustRightInd w:val="0"/>
        <w:ind w:leftChars="0" w:right="202"/>
        <w:contextualSpacing/>
        <w:jc w:val="both"/>
        <w:textAlignment w:val="baseline"/>
        <w:rPr>
          <w:rFonts w:eastAsiaTheme="minorEastAsia" w:cs="Times"/>
          <w:szCs w:val="20"/>
        </w:rPr>
      </w:pPr>
      <w:r w:rsidRPr="003D6DD2">
        <w:rPr>
          <w:rFonts w:eastAsiaTheme="minorEastAsia" w:cs="Times"/>
          <w:szCs w:val="20"/>
        </w:rPr>
        <w:t>FFS on whether changes are needed to handle intra-/inter-cell interference</w:t>
      </w:r>
    </w:p>
    <w:p w14:paraId="69964410" w14:textId="77777777" w:rsidR="00D341CA" w:rsidRPr="003D6DD2" w:rsidRDefault="00D341CA" w:rsidP="00D341CA">
      <w:pPr>
        <w:pStyle w:val="ListParagraph"/>
        <w:widowControl w:val="0"/>
        <w:numPr>
          <w:ilvl w:val="0"/>
          <w:numId w:val="37"/>
        </w:numPr>
        <w:tabs>
          <w:tab w:val="left" w:pos="420"/>
        </w:tabs>
        <w:overflowPunct w:val="0"/>
        <w:autoSpaceDE w:val="0"/>
        <w:autoSpaceDN w:val="0"/>
        <w:adjustRightInd w:val="0"/>
        <w:ind w:leftChars="0" w:right="202"/>
        <w:contextualSpacing/>
        <w:jc w:val="both"/>
        <w:textAlignment w:val="baseline"/>
        <w:rPr>
          <w:rFonts w:eastAsiaTheme="minorEastAsia" w:cs="Times"/>
          <w:color w:val="FF0000"/>
          <w:szCs w:val="20"/>
        </w:rPr>
      </w:pPr>
      <w:r w:rsidRPr="003D6DD2">
        <w:rPr>
          <w:rFonts w:eastAsiaTheme="minorEastAsia" w:cs="Times"/>
          <w:color w:val="FF0000"/>
          <w:szCs w:val="20"/>
        </w:rPr>
        <w:t>Note: the overlaid OFDM sequence in time domain is based on potential modification to ZC sequence as listed above.</w:t>
      </w:r>
    </w:p>
    <w:p w14:paraId="68EBE40D" w14:textId="6031DB4B" w:rsidR="00943017" w:rsidRPr="003D6DD2" w:rsidRDefault="00943017" w:rsidP="00943017">
      <w:pPr>
        <w:pStyle w:val="ListParagraph"/>
        <w:widowControl w:val="0"/>
        <w:numPr>
          <w:ilvl w:val="1"/>
          <w:numId w:val="37"/>
        </w:numPr>
        <w:tabs>
          <w:tab w:val="left" w:pos="420"/>
        </w:tabs>
        <w:overflowPunct w:val="0"/>
        <w:autoSpaceDE w:val="0"/>
        <w:autoSpaceDN w:val="0"/>
        <w:adjustRightInd w:val="0"/>
        <w:ind w:leftChars="0" w:right="202"/>
        <w:contextualSpacing/>
        <w:jc w:val="both"/>
        <w:textAlignment w:val="baseline"/>
        <w:rPr>
          <w:rFonts w:eastAsiaTheme="minorEastAsia" w:cs="Times"/>
          <w:color w:val="FF0000"/>
          <w:szCs w:val="20"/>
        </w:rPr>
      </w:pPr>
      <w:r w:rsidRPr="003D6DD2">
        <w:rPr>
          <w:rFonts w:eastAsiaTheme="minorEastAsia" w:cs="Times"/>
          <w:color w:val="FF0000"/>
          <w:szCs w:val="20"/>
        </w:rPr>
        <w:t>Above overrides any previous RAN1 agreement / working assumption</w:t>
      </w:r>
    </w:p>
    <w:p w14:paraId="44BE0004" w14:textId="77777777" w:rsidR="00D341CA" w:rsidRPr="003D6DD2" w:rsidRDefault="00D341CA" w:rsidP="00D341CA">
      <w:pPr>
        <w:ind w:right="202"/>
        <w:rPr>
          <w:rFonts w:eastAsiaTheme="minorEastAsia" w:cs="Times"/>
          <w:color w:val="FF0000"/>
          <w:szCs w:val="20"/>
          <w:lang w:eastAsia="zh-CN"/>
        </w:rPr>
      </w:pPr>
    </w:p>
    <w:p w14:paraId="60CE9869" w14:textId="77777777" w:rsidR="00E06A8E" w:rsidRPr="003D6DD2" w:rsidRDefault="00E06A8E" w:rsidP="006C01BD">
      <w:pPr>
        <w:rPr>
          <w:rFonts w:cs="Times"/>
          <w:szCs w:val="20"/>
          <w:lang w:eastAsia="x-none"/>
        </w:rPr>
      </w:pPr>
    </w:p>
    <w:p w14:paraId="7B4BB73B" w14:textId="77777777" w:rsidR="003D6DD2" w:rsidRPr="003D6DD2" w:rsidRDefault="003D6DD2" w:rsidP="003D6DD2">
      <w:pPr>
        <w:shd w:val="clear" w:color="auto" w:fill="FFFFFF"/>
        <w:snapToGrid w:val="0"/>
        <w:rPr>
          <w:rFonts w:eastAsia="SimSun" w:cs="Times"/>
          <w:color w:val="000000"/>
          <w:szCs w:val="20"/>
        </w:rPr>
      </w:pPr>
      <w:r w:rsidRPr="003D6DD2">
        <w:rPr>
          <w:rFonts w:eastAsia="SimSun" w:cs="Times"/>
          <w:b/>
          <w:bCs/>
          <w:iCs/>
          <w:color w:val="000000"/>
          <w:szCs w:val="20"/>
          <w:highlight w:val="green"/>
        </w:rPr>
        <w:t>Agreement</w:t>
      </w:r>
    </w:p>
    <w:p w14:paraId="5026C7F6" w14:textId="52AC3D76" w:rsidR="00E06A8E" w:rsidRPr="003D6DD2" w:rsidRDefault="007074CE" w:rsidP="003D6DD2">
      <w:pPr>
        <w:rPr>
          <w:rFonts w:cs="Times"/>
          <w:szCs w:val="20"/>
          <w:lang w:eastAsia="x-none"/>
        </w:rPr>
      </w:pPr>
      <w:r w:rsidRPr="003D6DD2">
        <w:rPr>
          <w:rFonts w:cs="Times"/>
          <w:szCs w:val="20"/>
          <w:lang w:eastAsia="x-none"/>
        </w:rPr>
        <w:t>At least f</w:t>
      </w:r>
      <w:r w:rsidR="00087533" w:rsidRPr="003D6DD2">
        <w:rPr>
          <w:rFonts w:cs="Times"/>
          <w:szCs w:val="20"/>
          <w:lang w:eastAsia="x-none"/>
        </w:rPr>
        <w:t>or M&gt;1, f</w:t>
      </w:r>
      <w:r w:rsidR="00E06A8E" w:rsidRPr="003D6DD2">
        <w:rPr>
          <w:rFonts w:cs="Times"/>
          <w:szCs w:val="20"/>
          <w:lang w:eastAsia="x-none"/>
        </w:rPr>
        <w:t xml:space="preserve">or the overlaid OFDM sequence in time domain, </w:t>
      </w:r>
      <w:proofErr w:type="gramStart"/>
      <w:r w:rsidR="00E06A8E" w:rsidRPr="003D6DD2">
        <w:rPr>
          <w:rFonts w:cs="Times"/>
          <w:szCs w:val="20"/>
          <w:lang w:eastAsia="x-none"/>
        </w:rPr>
        <w:t>down-select</w:t>
      </w:r>
      <w:proofErr w:type="gramEnd"/>
      <w:r w:rsidR="00E06A8E" w:rsidRPr="003D6DD2">
        <w:rPr>
          <w:rFonts w:cs="Times"/>
          <w:szCs w:val="20"/>
          <w:lang w:eastAsia="x-none"/>
        </w:rPr>
        <w:t xml:space="preserve"> the sequence length </w:t>
      </w:r>
      <w:r w:rsidR="003D6DD2" w:rsidRPr="003D6DD2">
        <w:rPr>
          <w:rFonts w:cs="Times"/>
          <w:i/>
          <w:iCs/>
          <w:szCs w:val="20"/>
          <w:lang w:eastAsia="x-none"/>
        </w:rPr>
        <w:t>L</w:t>
      </w:r>
      <w:r w:rsidR="003D6DD2" w:rsidRPr="003D6DD2">
        <w:rPr>
          <w:rFonts w:cs="Times"/>
          <w:i/>
          <w:iCs/>
          <w:szCs w:val="20"/>
          <w:vertAlign w:val="subscript"/>
          <w:lang w:eastAsia="x-none"/>
        </w:rPr>
        <w:t>ZC</w:t>
      </w:r>
      <w:r w:rsidR="003D6DD2" w:rsidRPr="003D6DD2">
        <w:rPr>
          <w:rFonts w:cs="Times"/>
          <w:szCs w:val="20"/>
          <w:lang w:eastAsia="x-none"/>
        </w:rPr>
        <w:t xml:space="preserve"> </w:t>
      </w:r>
      <w:r w:rsidR="00E06A8E" w:rsidRPr="003D6DD2">
        <w:rPr>
          <w:rFonts w:cs="Times"/>
          <w:szCs w:val="20"/>
          <w:lang w:eastAsia="x-none"/>
        </w:rPr>
        <w:t>from the following:</w:t>
      </w:r>
    </w:p>
    <w:p w14:paraId="7AD20A4C" w14:textId="77777777" w:rsidR="00E06A8E" w:rsidRPr="003D6DD2" w:rsidRDefault="00E06A8E" w:rsidP="003D6DD2">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rFonts w:cs="Times"/>
          <w:szCs w:val="20"/>
          <w:lang w:val="pt-PT"/>
        </w:rPr>
      </w:pPr>
      <w:r w:rsidRPr="003D6DD2">
        <w:rPr>
          <w:rFonts w:cs="Times"/>
          <w:noProof/>
          <w:szCs w:val="20"/>
        </w:rPr>
        <w:t>Alt1:</w:t>
      </w:r>
      <w:r w:rsidRPr="003D6DD2">
        <w:rPr>
          <w:rFonts w:cs="Times"/>
          <w:noProof/>
          <w:position w:val="-10"/>
          <w:szCs w:val="20"/>
        </w:rPr>
        <w:object w:dxaOrig="1040" w:dyaOrig="320" w14:anchorId="0AFDDB73">
          <v:shape id="_x0000_i1064" type="#_x0000_t75" alt="" style="width:51.75pt;height:15.75pt;mso-width-percent:0;mso-height-percent:0;mso-width-percent:0;mso-height-percent:0" o:ole="">
            <v:imagedata r:id="rId82" o:title=""/>
          </v:shape>
          <o:OLEObject Type="Embed" ProgID="Equation.DSMT4" ShapeID="_x0000_i1064" DrawAspect="Content" ObjectID="_1793700347" r:id="rId83"/>
        </w:object>
      </w:r>
      <w:r w:rsidRPr="003D6DD2">
        <w:rPr>
          <w:rFonts w:cs="Times"/>
          <w:szCs w:val="20"/>
          <w:lang w:val="pt-PT"/>
        </w:rPr>
        <w:t xml:space="preserve">, with </w:t>
      </w:r>
      <w:r w:rsidRPr="003D6DD2">
        <w:rPr>
          <w:rFonts w:cs="Times"/>
          <w:noProof/>
          <w:position w:val="-4"/>
          <w:szCs w:val="20"/>
        </w:rPr>
        <w:object w:dxaOrig="960" w:dyaOrig="260" w14:anchorId="47D889DE">
          <v:shape id="_x0000_i1065" type="#_x0000_t75" alt="" style="width:48pt;height:12.4pt;mso-width-percent:0;mso-height-percent:0;mso-width-percent:0;mso-height-percent:0" o:ole="">
            <v:imagedata r:id="rId84" o:title=""/>
          </v:shape>
          <o:OLEObject Type="Embed" ProgID="Equation.DSMT4" ShapeID="_x0000_i1065" DrawAspect="Content" ObjectID="_1793700348" r:id="rId85"/>
        </w:object>
      </w:r>
    </w:p>
    <w:p w14:paraId="66E1EEF5" w14:textId="77777777" w:rsidR="00E06A8E" w:rsidRPr="003D6DD2" w:rsidRDefault="00E06A8E" w:rsidP="003D6DD2">
      <w:pPr>
        <w:pStyle w:val="ListParagraph"/>
        <w:widowControl w:val="0"/>
        <w:numPr>
          <w:ilvl w:val="1"/>
          <w:numId w:val="37"/>
        </w:numPr>
        <w:tabs>
          <w:tab w:val="left" w:pos="420"/>
        </w:tabs>
        <w:overflowPunct w:val="0"/>
        <w:autoSpaceDE w:val="0"/>
        <w:autoSpaceDN w:val="0"/>
        <w:adjustRightInd w:val="0"/>
        <w:ind w:leftChars="0" w:right="200"/>
        <w:contextualSpacing/>
        <w:jc w:val="both"/>
        <w:textAlignment w:val="baseline"/>
        <w:rPr>
          <w:rFonts w:cs="Times"/>
          <w:szCs w:val="20"/>
        </w:rPr>
      </w:pPr>
      <w:r w:rsidRPr="003D6DD2">
        <w:rPr>
          <w:rFonts w:cs="Times"/>
          <w:szCs w:val="20"/>
        </w:rPr>
        <w:t xml:space="preserve">FFS how to map the generated overlaid OFDM sequence to the frequency domain </w:t>
      </w:r>
    </w:p>
    <w:p w14:paraId="049915D5" w14:textId="77777777" w:rsidR="00E06A8E" w:rsidRPr="003D6DD2" w:rsidRDefault="00E06A8E" w:rsidP="003D6DD2">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rFonts w:cs="Times"/>
          <w:szCs w:val="20"/>
        </w:rPr>
      </w:pPr>
      <w:r w:rsidRPr="003D6DD2">
        <w:rPr>
          <w:rFonts w:cs="Times"/>
          <w:noProof/>
          <w:szCs w:val="20"/>
        </w:rPr>
        <w:t>Alt2:</w:t>
      </w:r>
      <w:r w:rsidRPr="003D6DD2">
        <w:rPr>
          <w:rFonts w:cs="Times"/>
          <w:noProof/>
          <w:position w:val="-10"/>
          <w:szCs w:val="20"/>
        </w:rPr>
        <w:object w:dxaOrig="1340" w:dyaOrig="300" w14:anchorId="592DE13D">
          <v:shape id="_x0000_i1066" type="#_x0000_t75" alt="" style="width:66.4pt;height:15.75pt;mso-width-percent:0;mso-height-percent:0;mso-width-percent:0;mso-height-percent:0" o:ole="">
            <v:imagedata r:id="rId86" o:title=""/>
          </v:shape>
          <o:OLEObject Type="Embed" ProgID="Equation.DSMT4" ShapeID="_x0000_i1066" DrawAspect="Content" ObjectID="_1793700349" r:id="rId87"/>
        </w:object>
      </w:r>
    </w:p>
    <w:p w14:paraId="7FE74446" w14:textId="1B8244FA" w:rsidR="00E06A8E" w:rsidRPr="003D6DD2" w:rsidRDefault="00E06A8E" w:rsidP="003D6DD2">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rFonts w:cs="Times"/>
          <w:szCs w:val="20"/>
        </w:rPr>
      </w:pPr>
      <w:r w:rsidRPr="003D6DD2">
        <w:rPr>
          <w:rFonts w:cs="Times"/>
          <w:szCs w:val="20"/>
        </w:rPr>
        <w:t>Note: X is the number of RBs of LP-WUS/LP-SS bandwidth (blanked guard RBs are not included)</w:t>
      </w:r>
    </w:p>
    <w:p w14:paraId="23EC250A" w14:textId="77777777" w:rsidR="00E06A8E" w:rsidRPr="003D6DD2" w:rsidRDefault="00E06A8E" w:rsidP="003D6DD2">
      <w:pPr>
        <w:rPr>
          <w:rFonts w:cs="Times"/>
          <w:szCs w:val="20"/>
          <w:lang w:eastAsia="x-none"/>
        </w:rPr>
      </w:pPr>
    </w:p>
    <w:p w14:paraId="01C71FD3" w14:textId="77777777" w:rsidR="003D6DD2" w:rsidRPr="003D6DD2" w:rsidRDefault="003D6DD2" w:rsidP="003D6DD2">
      <w:pPr>
        <w:shd w:val="clear" w:color="auto" w:fill="FFFFFF"/>
        <w:snapToGrid w:val="0"/>
        <w:rPr>
          <w:rFonts w:eastAsia="SimSun" w:cs="Times"/>
          <w:color w:val="000000"/>
          <w:szCs w:val="20"/>
        </w:rPr>
      </w:pPr>
      <w:r w:rsidRPr="003D6DD2">
        <w:rPr>
          <w:rFonts w:eastAsia="SimSun" w:cs="Times"/>
          <w:b/>
          <w:bCs/>
          <w:iCs/>
          <w:color w:val="000000"/>
          <w:szCs w:val="20"/>
          <w:highlight w:val="green"/>
        </w:rPr>
        <w:t>Agreement</w:t>
      </w:r>
    </w:p>
    <w:p w14:paraId="59DE1CD5" w14:textId="1EA65E83" w:rsidR="00DD253F" w:rsidRPr="003D6DD2" w:rsidRDefault="00DD253F" w:rsidP="003D6DD2">
      <w:pPr>
        <w:rPr>
          <w:rFonts w:cs="Times"/>
          <w:szCs w:val="20"/>
          <w:lang w:eastAsia="x-none"/>
        </w:rPr>
      </w:pPr>
      <w:r w:rsidRPr="003D6DD2">
        <w:rPr>
          <w:rFonts w:cs="Times"/>
          <w:szCs w:val="20"/>
          <w:lang w:eastAsia="x-none"/>
        </w:rPr>
        <w:t xml:space="preserve">CS(s) and/or root(s) </w:t>
      </w:r>
      <w:r w:rsidR="00232208" w:rsidRPr="003D6DD2">
        <w:rPr>
          <w:rFonts w:cs="Times"/>
          <w:szCs w:val="20"/>
          <w:lang w:eastAsia="x-none"/>
        </w:rPr>
        <w:t>used for overlaid OFDM sequence in the time domain are derived from RRC signalling</w:t>
      </w:r>
      <w:r w:rsidRPr="003D6DD2">
        <w:rPr>
          <w:rFonts w:cs="Times"/>
          <w:szCs w:val="20"/>
          <w:lang w:eastAsia="x-none"/>
        </w:rPr>
        <w:t>:</w:t>
      </w:r>
    </w:p>
    <w:p w14:paraId="0FDA29AC" w14:textId="3D3DA66B" w:rsidR="00DD253F" w:rsidRPr="003D6DD2" w:rsidRDefault="00DD253F" w:rsidP="003D6DD2">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rFonts w:cs="Times"/>
          <w:noProof/>
          <w:szCs w:val="20"/>
        </w:rPr>
      </w:pPr>
      <w:r w:rsidRPr="003D6DD2">
        <w:rPr>
          <w:rFonts w:cs="Times"/>
          <w:noProof/>
          <w:szCs w:val="20"/>
        </w:rPr>
        <w:t>FFS: the set of values of CS and root for configuration</w:t>
      </w:r>
    </w:p>
    <w:p w14:paraId="6DE78322" w14:textId="5BBA6985" w:rsidR="00232208" w:rsidRPr="003D6DD2" w:rsidRDefault="00232208" w:rsidP="003D6DD2">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rFonts w:cs="Times"/>
          <w:noProof/>
          <w:szCs w:val="20"/>
        </w:rPr>
      </w:pPr>
      <w:r w:rsidRPr="003D6DD2">
        <w:rPr>
          <w:rFonts w:cs="Times"/>
          <w:noProof/>
          <w:szCs w:val="20"/>
        </w:rPr>
        <w:t xml:space="preserve">FFS: details of the </w:t>
      </w:r>
      <w:r w:rsidR="00D82854" w:rsidRPr="003D6DD2">
        <w:rPr>
          <w:rFonts w:cs="Times"/>
          <w:noProof/>
          <w:szCs w:val="20"/>
        </w:rPr>
        <w:t xml:space="preserve">RRC </w:t>
      </w:r>
      <w:r w:rsidRPr="003D6DD2">
        <w:rPr>
          <w:rFonts w:cs="Times"/>
          <w:noProof/>
          <w:szCs w:val="20"/>
        </w:rPr>
        <w:t>signaling</w:t>
      </w:r>
    </w:p>
    <w:p w14:paraId="713A0BF1" w14:textId="77777777" w:rsidR="00D82854" w:rsidRPr="003D6DD2" w:rsidRDefault="00D82854" w:rsidP="003D6DD2">
      <w:pPr>
        <w:widowControl w:val="0"/>
        <w:tabs>
          <w:tab w:val="left" w:pos="420"/>
        </w:tabs>
        <w:overflowPunct w:val="0"/>
        <w:autoSpaceDE w:val="0"/>
        <w:autoSpaceDN w:val="0"/>
        <w:adjustRightInd w:val="0"/>
        <w:ind w:right="200"/>
        <w:contextualSpacing/>
        <w:jc w:val="both"/>
        <w:textAlignment w:val="baseline"/>
        <w:rPr>
          <w:rFonts w:cs="Times"/>
          <w:noProof/>
          <w:szCs w:val="20"/>
        </w:rPr>
      </w:pPr>
    </w:p>
    <w:p w14:paraId="6E333A6F" w14:textId="77777777" w:rsidR="00AC6B36" w:rsidRPr="003D6DD2" w:rsidRDefault="00AC6B36" w:rsidP="00AC6B36">
      <w:pPr>
        <w:widowControl w:val="0"/>
        <w:tabs>
          <w:tab w:val="left" w:pos="420"/>
        </w:tabs>
        <w:overflowPunct w:val="0"/>
        <w:autoSpaceDE w:val="0"/>
        <w:autoSpaceDN w:val="0"/>
        <w:adjustRightInd w:val="0"/>
        <w:ind w:right="200"/>
        <w:contextualSpacing/>
        <w:jc w:val="both"/>
        <w:textAlignment w:val="baseline"/>
        <w:rPr>
          <w:rFonts w:cs="Times"/>
          <w:noProof/>
          <w:szCs w:val="20"/>
        </w:rPr>
      </w:pPr>
      <w:r w:rsidRPr="003D6DD2">
        <w:rPr>
          <w:rFonts w:cs="Times"/>
          <w:noProof/>
          <w:szCs w:val="20"/>
          <w:highlight w:val="yellow"/>
        </w:rPr>
        <w:lastRenderedPageBreak/>
        <w:t>Conclusion:</w:t>
      </w:r>
    </w:p>
    <w:p w14:paraId="3E559548" w14:textId="77777777" w:rsidR="00AC6B36" w:rsidRPr="003D6DD2" w:rsidRDefault="00AC6B36" w:rsidP="00AC6B36">
      <w:pPr>
        <w:widowControl w:val="0"/>
        <w:spacing w:afterLines="50" w:after="120"/>
        <w:ind w:left="320" w:right="200"/>
        <w:jc w:val="both"/>
        <w:rPr>
          <w:rFonts w:eastAsiaTheme="minorEastAsia" w:cs="Times"/>
          <w:b/>
          <w:bCs/>
          <w:iCs/>
          <w:szCs w:val="20"/>
          <w:lang w:eastAsia="zh-CN"/>
        </w:rPr>
      </w:pPr>
      <w:r w:rsidRPr="003D6DD2">
        <w:rPr>
          <w:rFonts w:eastAsiaTheme="minorEastAsia" w:cs="Times"/>
          <w:iCs/>
          <w:szCs w:val="20"/>
          <w:lang w:eastAsia="zh-CN"/>
        </w:rPr>
        <w:t>To</w:t>
      </w:r>
      <w:r w:rsidRPr="003D6DD2">
        <w:rPr>
          <w:rFonts w:eastAsiaTheme="minorEastAsia" w:cs="Times"/>
          <w:b/>
          <w:bCs/>
          <w:iCs/>
          <w:szCs w:val="20"/>
          <w:lang w:eastAsia="zh-CN"/>
        </w:rPr>
        <w:t xml:space="preserve"> </w:t>
      </w:r>
      <w:r w:rsidRPr="003D6DD2">
        <w:rPr>
          <w:rFonts w:cs="Times"/>
          <w:szCs w:val="20"/>
        </w:rPr>
        <w:t>determin</w:t>
      </w:r>
      <w:r w:rsidRPr="003D6DD2">
        <w:rPr>
          <w:rFonts w:eastAsiaTheme="minorEastAsia" w:cs="Times"/>
          <w:szCs w:val="20"/>
          <w:lang w:eastAsia="zh-CN"/>
        </w:rPr>
        <w:t>e</w:t>
      </w:r>
      <w:r w:rsidRPr="003D6DD2">
        <w:rPr>
          <w:rFonts w:cs="Times"/>
          <w:szCs w:val="20"/>
        </w:rPr>
        <w:t xml:space="preserve"> the LP-SS </w:t>
      </w:r>
      <w:r w:rsidRPr="003D6DD2">
        <w:rPr>
          <w:rFonts w:eastAsiaTheme="minorEastAsia" w:cs="Times"/>
          <w:szCs w:val="20"/>
          <w:lang w:eastAsia="zh-CN"/>
        </w:rPr>
        <w:t xml:space="preserve">binary </w:t>
      </w:r>
      <w:r w:rsidRPr="003D6DD2">
        <w:rPr>
          <w:rFonts w:cs="Times"/>
          <w:szCs w:val="20"/>
        </w:rPr>
        <w:t>sequences</w:t>
      </w:r>
      <w:r w:rsidRPr="003D6DD2">
        <w:rPr>
          <w:rFonts w:eastAsiaTheme="minorEastAsia" w:cs="Times"/>
          <w:szCs w:val="20"/>
          <w:lang w:eastAsia="zh-CN"/>
        </w:rPr>
        <w:t>:</w:t>
      </w:r>
    </w:p>
    <w:p w14:paraId="744CC6CA" w14:textId="77777777" w:rsidR="00AC6B36" w:rsidRPr="003D6DD2" w:rsidRDefault="00AC6B36" w:rsidP="00AC6B36">
      <w:pPr>
        <w:pStyle w:val="ListParagraph"/>
        <w:widowControl w:val="0"/>
        <w:numPr>
          <w:ilvl w:val="0"/>
          <w:numId w:val="68"/>
        </w:numPr>
        <w:tabs>
          <w:tab w:val="left" w:pos="420"/>
        </w:tabs>
        <w:overflowPunct w:val="0"/>
        <w:autoSpaceDE w:val="0"/>
        <w:autoSpaceDN w:val="0"/>
        <w:adjustRightInd w:val="0"/>
        <w:spacing w:afterLines="50" w:after="120"/>
        <w:ind w:leftChars="0" w:right="200"/>
        <w:contextualSpacing/>
        <w:textAlignment w:val="baseline"/>
        <w:rPr>
          <w:rFonts w:eastAsiaTheme="minorEastAsia" w:cs="Times"/>
          <w:iCs/>
          <w:szCs w:val="20"/>
        </w:rPr>
      </w:pPr>
      <w:r w:rsidRPr="003D6DD2">
        <w:rPr>
          <w:rFonts w:eastAsiaTheme="minorEastAsia" w:cs="Times"/>
          <w:szCs w:val="20"/>
        </w:rPr>
        <w:t>Step 1 (RAN1#119): For the considered sequence length(s) L for M=1,2,4, collect candidate LP-SS binary sequences for cross-checking performance by [10</w:t>
      </w:r>
      <w:r w:rsidRPr="003D6DD2">
        <w:rPr>
          <w:rFonts w:eastAsiaTheme="minorEastAsia" w:cs="Times"/>
          <w:szCs w:val="20"/>
          <w:vertAlign w:val="superscript"/>
        </w:rPr>
        <w:t>th</w:t>
      </w:r>
      <w:r w:rsidRPr="003D6DD2">
        <w:rPr>
          <w:rFonts w:eastAsiaTheme="minorEastAsia" w:cs="Times"/>
          <w:szCs w:val="20"/>
        </w:rPr>
        <w:t>, Jan.] and endorse template in RAN1#119 for collecting results.</w:t>
      </w:r>
    </w:p>
    <w:p w14:paraId="40733934" w14:textId="77777777" w:rsidR="00AC6B36" w:rsidRPr="003D6DD2" w:rsidRDefault="00AC6B36" w:rsidP="00AC6B36">
      <w:pPr>
        <w:pStyle w:val="ListParagraph"/>
        <w:widowControl w:val="0"/>
        <w:numPr>
          <w:ilvl w:val="0"/>
          <w:numId w:val="68"/>
        </w:numPr>
        <w:tabs>
          <w:tab w:val="left" w:pos="420"/>
        </w:tabs>
        <w:overflowPunct w:val="0"/>
        <w:autoSpaceDE w:val="0"/>
        <w:autoSpaceDN w:val="0"/>
        <w:adjustRightInd w:val="0"/>
        <w:spacing w:afterLines="50" w:after="120"/>
        <w:ind w:leftChars="0" w:right="200"/>
        <w:contextualSpacing/>
        <w:textAlignment w:val="baseline"/>
        <w:rPr>
          <w:rFonts w:eastAsiaTheme="minorEastAsia" w:cs="Times"/>
          <w:iCs/>
          <w:szCs w:val="20"/>
        </w:rPr>
      </w:pPr>
      <w:r w:rsidRPr="003D6DD2">
        <w:rPr>
          <w:rFonts w:eastAsiaTheme="minorEastAsia" w:cs="Times"/>
          <w:szCs w:val="20"/>
        </w:rPr>
        <w:t xml:space="preserve">Step 2 (RAN1#120): </w:t>
      </w:r>
    </w:p>
    <w:p w14:paraId="1F66699E" w14:textId="77777777" w:rsidR="00AC6B36" w:rsidRPr="003D6DD2" w:rsidRDefault="00AC6B36" w:rsidP="00AC6B36">
      <w:pPr>
        <w:widowControl w:val="0"/>
        <w:numPr>
          <w:ilvl w:val="1"/>
          <w:numId w:val="67"/>
        </w:numPr>
        <w:spacing w:afterLines="50" w:after="120"/>
        <w:ind w:leftChars="340" w:left="1040" w:right="200"/>
        <w:jc w:val="both"/>
        <w:rPr>
          <w:rFonts w:eastAsiaTheme="minorEastAsia" w:cs="Times"/>
          <w:szCs w:val="20"/>
          <w:lang w:eastAsia="zh-CN"/>
        </w:rPr>
      </w:pPr>
      <w:r w:rsidRPr="003D6DD2">
        <w:rPr>
          <w:rFonts w:eastAsiaTheme="minorEastAsia" w:cs="Times"/>
          <w:szCs w:val="20"/>
          <w:lang w:eastAsia="zh-CN"/>
        </w:rPr>
        <w:t xml:space="preserve">Companies are encouraged to evaluate the collected candidate sequences for their interested M and L and report the results based on the endorsed </w:t>
      </w:r>
      <w:proofErr w:type="gramStart"/>
      <w:r w:rsidRPr="003D6DD2">
        <w:rPr>
          <w:rFonts w:eastAsiaTheme="minorEastAsia" w:cs="Times"/>
          <w:szCs w:val="20"/>
          <w:lang w:eastAsia="zh-CN"/>
        </w:rPr>
        <w:t>template;</w:t>
      </w:r>
      <w:proofErr w:type="gramEnd"/>
    </w:p>
    <w:p w14:paraId="36EE9130" w14:textId="77777777" w:rsidR="00AC6B36" w:rsidRPr="003D6DD2" w:rsidRDefault="00AC6B36" w:rsidP="00AC6B36">
      <w:pPr>
        <w:widowControl w:val="0"/>
        <w:numPr>
          <w:ilvl w:val="1"/>
          <w:numId w:val="67"/>
        </w:numPr>
        <w:spacing w:afterLines="50" w:after="120"/>
        <w:ind w:leftChars="340" w:left="1040" w:right="200"/>
        <w:jc w:val="both"/>
        <w:rPr>
          <w:rFonts w:eastAsiaTheme="minorEastAsia" w:cs="Times"/>
          <w:szCs w:val="20"/>
          <w:lang w:eastAsia="zh-CN"/>
        </w:rPr>
      </w:pPr>
      <w:r w:rsidRPr="003D6DD2">
        <w:rPr>
          <w:rFonts w:eastAsiaTheme="minorEastAsia" w:cs="Times"/>
          <w:szCs w:val="20"/>
          <w:lang w:eastAsia="zh-CN"/>
        </w:rPr>
        <w:t xml:space="preserve">Based on the collected results, determine the LP-SS </w:t>
      </w:r>
      <w:proofErr w:type="gramStart"/>
      <w:r w:rsidRPr="003D6DD2">
        <w:rPr>
          <w:rFonts w:eastAsiaTheme="minorEastAsia" w:cs="Times"/>
          <w:szCs w:val="20"/>
          <w:lang w:eastAsia="zh-CN"/>
        </w:rPr>
        <w:t>sequences;</w:t>
      </w:r>
      <w:proofErr w:type="gramEnd"/>
    </w:p>
    <w:p w14:paraId="231B6865" w14:textId="77777777" w:rsidR="00D82854" w:rsidRPr="003D6DD2" w:rsidRDefault="00D82854" w:rsidP="00D82854">
      <w:pPr>
        <w:widowControl w:val="0"/>
        <w:tabs>
          <w:tab w:val="left" w:pos="420"/>
        </w:tabs>
        <w:overflowPunct w:val="0"/>
        <w:autoSpaceDE w:val="0"/>
        <w:autoSpaceDN w:val="0"/>
        <w:adjustRightInd w:val="0"/>
        <w:ind w:right="200"/>
        <w:contextualSpacing/>
        <w:jc w:val="both"/>
        <w:textAlignment w:val="baseline"/>
        <w:rPr>
          <w:rFonts w:cs="Times"/>
          <w:noProof/>
          <w:szCs w:val="20"/>
        </w:rPr>
      </w:pPr>
    </w:p>
    <w:p w14:paraId="147A69FF" w14:textId="77777777" w:rsidR="003D6DD2" w:rsidRPr="003D6DD2" w:rsidRDefault="003D6DD2" w:rsidP="003D6DD2">
      <w:pPr>
        <w:shd w:val="clear" w:color="auto" w:fill="FFFFFF"/>
        <w:snapToGrid w:val="0"/>
        <w:rPr>
          <w:rFonts w:eastAsia="SimSun" w:cs="Times"/>
          <w:color w:val="000000"/>
          <w:szCs w:val="20"/>
        </w:rPr>
      </w:pPr>
      <w:r w:rsidRPr="003D6DD2">
        <w:rPr>
          <w:rFonts w:eastAsia="SimSun" w:cs="Times"/>
          <w:b/>
          <w:bCs/>
          <w:iCs/>
          <w:color w:val="000000"/>
          <w:szCs w:val="20"/>
          <w:highlight w:val="green"/>
        </w:rPr>
        <w:t>Agreement</w:t>
      </w:r>
    </w:p>
    <w:p w14:paraId="49382554" w14:textId="04E4986A" w:rsidR="009E55B5" w:rsidRPr="003D6DD2" w:rsidRDefault="009E55B5" w:rsidP="009E55B5">
      <w:pPr>
        <w:widowControl w:val="0"/>
        <w:tabs>
          <w:tab w:val="left" w:pos="420"/>
        </w:tabs>
        <w:overflowPunct w:val="0"/>
        <w:autoSpaceDE w:val="0"/>
        <w:autoSpaceDN w:val="0"/>
        <w:adjustRightInd w:val="0"/>
        <w:ind w:right="200"/>
        <w:contextualSpacing/>
        <w:jc w:val="both"/>
        <w:textAlignment w:val="baseline"/>
        <w:rPr>
          <w:rFonts w:cs="Times"/>
          <w:noProof/>
          <w:szCs w:val="20"/>
        </w:rPr>
      </w:pPr>
      <w:r w:rsidRPr="003D6DD2">
        <w:rPr>
          <w:rFonts w:cs="Times"/>
          <w:noProof/>
          <w:szCs w:val="20"/>
        </w:rPr>
        <w:t>For the length L of LP-SS binary sequence, limit the selection to the following:</w:t>
      </w:r>
    </w:p>
    <w:p w14:paraId="09FCDC43" w14:textId="273AAF82" w:rsidR="009E55B5" w:rsidRPr="003D6DD2" w:rsidRDefault="009E55B5" w:rsidP="009E55B5">
      <w:pPr>
        <w:numPr>
          <w:ilvl w:val="0"/>
          <w:numId w:val="37"/>
        </w:numPr>
        <w:jc w:val="both"/>
        <w:rPr>
          <w:rFonts w:eastAsia="Microsoft YaHei" w:cs="Times"/>
          <w:bCs/>
          <w:iCs/>
          <w:color w:val="000000" w:themeColor="text1"/>
          <w:szCs w:val="20"/>
          <w:lang w:eastAsia="zh-CN"/>
        </w:rPr>
      </w:pPr>
      <w:r w:rsidRPr="003D6DD2">
        <w:rPr>
          <w:rFonts w:eastAsia="Microsoft YaHei" w:cs="Times"/>
          <w:bCs/>
          <w:iCs/>
          <w:color w:val="000000" w:themeColor="text1"/>
          <w:szCs w:val="20"/>
          <w:lang w:eastAsia="zh-CN"/>
        </w:rPr>
        <w:t>M=1, L= {4, 6, 8}</w:t>
      </w:r>
    </w:p>
    <w:p w14:paraId="449ABA86" w14:textId="5BEBC989" w:rsidR="009E55B5" w:rsidRPr="003D6DD2" w:rsidRDefault="009E55B5" w:rsidP="009E55B5">
      <w:pPr>
        <w:numPr>
          <w:ilvl w:val="0"/>
          <w:numId w:val="37"/>
        </w:numPr>
        <w:jc w:val="both"/>
        <w:rPr>
          <w:rFonts w:eastAsia="Microsoft YaHei" w:cs="Times"/>
          <w:bCs/>
          <w:iCs/>
          <w:color w:val="000000" w:themeColor="text1"/>
          <w:szCs w:val="20"/>
          <w:lang w:eastAsia="zh-CN"/>
        </w:rPr>
      </w:pPr>
      <w:r w:rsidRPr="003D6DD2">
        <w:rPr>
          <w:rFonts w:eastAsia="Microsoft YaHei" w:cs="Times"/>
          <w:bCs/>
          <w:iCs/>
          <w:color w:val="000000" w:themeColor="text1"/>
          <w:szCs w:val="20"/>
          <w:lang w:eastAsia="zh-CN"/>
        </w:rPr>
        <w:t>M=2, L= {8, 12, 16}</w:t>
      </w:r>
    </w:p>
    <w:p w14:paraId="7EF28BC1" w14:textId="77777777" w:rsidR="009E55B5" w:rsidRPr="003D6DD2" w:rsidRDefault="009E55B5" w:rsidP="009E55B5">
      <w:pPr>
        <w:numPr>
          <w:ilvl w:val="0"/>
          <w:numId w:val="37"/>
        </w:numPr>
        <w:jc w:val="both"/>
        <w:rPr>
          <w:rFonts w:eastAsia="Microsoft YaHei" w:cs="Times"/>
          <w:bCs/>
          <w:iCs/>
          <w:color w:val="000000" w:themeColor="text1"/>
          <w:szCs w:val="20"/>
          <w:lang w:eastAsia="zh-CN"/>
        </w:rPr>
      </w:pPr>
      <w:r w:rsidRPr="003D6DD2">
        <w:rPr>
          <w:rFonts w:eastAsia="Microsoft YaHei" w:cs="Times"/>
          <w:bCs/>
          <w:iCs/>
          <w:color w:val="000000" w:themeColor="text1"/>
          <w:szCs w:val="20"/>
          <w:lang w:eastAsia="zh-CN"/>
        </w:rPr>
        <w:t>M=4, L= {16, 32}</w:t>
      </w:r>
    </w:p>
    <w:p w14:paraId="1673B08C" w14:textId="77777777" w:rsidR="002D65BD" w:rsidRPr="003D6DD2" w:rsidRDefault="002D65BD" w:rsidP="006C01BD">
      <w:pPr>
        <w:rPr>
          <w:rFonts w:cs="Times"/>
          <w:szCs w:val="20"/>
          <w:lang w:val="en-US" w:eastAsia="x-none"/>
        </w:rPr>
      </w:pPr>
    </w:p>
    <w:p w14:paraId="37410FB6" w14:textId="77777777" w:rsidR="003D6DD2" w:rsidRPr="003D6DD2" w:rsidRDefault="003D6DD2" w:rsidP="003D6DD2">
      <w:pPr>
        <w:shd w:val="clear" w:color="auto" w:fill="FFFFFF"/>
        <w:snapToGrid w:val="0"/>
        <w:rPr>
          <w:rFonts w:eastAsia="SimSun" w:cs="Times"/>
          <w:color w:val="000000"/>
          <w:szCs w:val="20"/>
        </w:rPr>
      </w:pPr>
      <w:r w:rsidRPr="003D6DD2">
        <w:rPr>
          <w:rFonts w:eastAsia="SimSun" w:cs="Times"/>
          <w:b/>
          <w:bCs/>
          <w:iCs/>
          <w:color w:val="000000"/>
          <w:szCs w:val="20"/>
          <w:highlight w:val="green"/>
        </w:rPr>
        <w:t>Agreement</w:t>
      </w:r>
    </w:p>
    <w:p w14:paraId="713D7F81" w14:textId="644AA5B3" w:rsidR="00F455E0" w:rsidRPr="003D6DD2" w:rsidRDefault="00F455E0" w:rsidP="00F455E0">
      <w:pPr>
        <w:rPr>
          <w:rFonts w:cs="Times"/>
          <w:szCs w:val="20"/>
          <w:lang w:val="en-US" w:eastAsia="x-none"/>
        </w:rPr>
      </w:pPr>
      <w:r w:rsidRPr="003D6DD2">
        <w:rPr>
          <w:rFonts w:cs="Times"/>
          <w:szCs w:val="20"/>
          <w:lang w:val="en-US" w:eastAsia="x-none"/>
        </w:rPr>
        <w:t>To compare LP-SS binary sequence performance, cross-correlation is deprioritized over sync</w:t>
      </w:r>
      <w:r w:rsidR="006A6FB7" w:rsidRPr="003D6DD2">
        <w:rPr>
          <w:rFonts w:cs="Times"/>
          <w:szCs w:val="20"/>
          <w:lang w:val="en-US" w:eastAsia="x-none"/>
        </w:rPr>
        <w:t xml:space="preserve"> accuracy</w:t>
      </w:r>
      <w:r w:rsidRPr="003D6DD2">
        <w:rPr>
          <w:rFonts w:cs="Times"/>
          <w:szCs w:val="20"/>
          <w:lang w:val="en-US" w:eastAsia="x-none"/>
        </w:rPr>
        <w:t>, i.e., cross-correlation within a set of 4 sequences is further compared for different sets of sequences with similar sync</w:t>
      </w:r>
      <w:r w:rsidR="006A6FB7" w:rsidRPr="003D6DD2">
        <w:rPr>
          <w:rFonts w:cs="Times"/>
          <w:szCs w:val="20"/>
          <w:lang w:val="en-US" w:eastAsia="x-none"/>
        </w:rPr>
        <w:t xml:space="preserve"> </w:t>
      </w:r>
      <w:r w:rsidRPr="003D6DD2">
        <w:rPr>
          <w:rFonts w:cs="Times"/>
          <w:szCs w:val="20"/>
          <w:lang w:val="en-US" w:eastAsia="x-none"/>
        </w:rPr>
        <w:t>accuracy.</w:t>
      </w:r>
    </w:p>
    <w:p w14:paraId="62C5BB56" w14:textId="77777777" w:rsidR="009B0788" w:rsidRDefault="009B0788" w:rsidP="006C01BD">
      <w:pPr>
        <w:rPr>
          <w:rFonts w:cs="Times"/>
          <w:szCs w:val="20"/>
          <w:lang w:eastAsia="x-none"/>
        </w:rPr>
      </w:pPr>
    </w:p>
    <w:p w14:paraId="35B5324E" w14:textId="5B8FB913" w:rsidR="00142213" w:rsidRDefault="00533A8B" w:rsidP="006C01BD">
      <w:pPr>
        <w:rPr>
          <w:rFonts w:cs="Times"/>
          <w:szCs w:val="20"/>
          <w:lang w:eastAsia="x-none"/>
        </w:rPr>
      </w:pPr>
      <w:r w:rsidRPr="00533A8B">
        <w:rPr>
          <w:rFonts w:cs="Times"/>
          <w:b/>
          <w:bCs/>
          <w:szCs w:val="20"/>
          <w:lang w:eastAsia="x-none"/>
        </w:rPr>
        <w:t>R1-2410837</w:t>
      </w:r>
      <w:r w:rsidRPr="00533A8B">
        <w:rPr>
          <w:rFonts w:cs="Times"/>
          <w:szCs w:val="20"/>
          <w:lang w:eastAsia="x-none"/>
        </w:rPr>
        <w:tab/>
        <w:t>Summary #3 of discussions on LP-WUS and LP-SS design</w:t>
      </w:r>
      <w:r w:rsidRPr="00533A8B">
        <w:rPr>
          <w:rFonts w:cs="Times"/>
          <w:szCs w:val="20"/>
          <w:lang w:eastAsia="x-none"/>
        </w:rPr>
        <w:tab/>
        <w:t>Moderator (vivo)</w:t>
      </w:r>
    </w:p>
    <w:p w14:paraId="57A4E8A3" w14:textId="77777777" w:rsidR="00142213" w:rsidRDefault="00142213" w:rsidP="006C01BD">
      <w:pPr>
        <w:rPr>
          <w:rFonts w:cs="Times"/>
          <w:szCs w:val="20"/>
          <w:lang w:eastAsia="x-none"/>
        </w:rPr>
      </w:pPr>
    </w:p>
    <w:p w14:paraId="7CE1DEC9" w14:textId="77777777" w:rsidR="00533A8B" w:rsidRPr="003D6DD2" w:rsidRDefault="00533A8B" w:rsidP="00533A8B">
      <w:pPr>
        <w:shd w:val="clear" w:color="auto" w:fill="FFFFFF"/>
        <w:snapToGrid w:val="0"/>
        <w:rPr>
          <w:rFonts w:eastAsia="SimSun" w:cs="Times"/>
          <w:color w:val="000000"/>
          <w:szCs w:val="20"/>
        </w:rPr>
      </w:pPr>
      <w:r w:rsidRPr="003D6DD2">
        <w:rPr>
          <w:rFonts w:eastAsia="SimSun" w:cs="Times"/>
          <w:b/>
          <w:bCs/>
          <w:iCs/>
          <w:color w:val="000000"/>
          <w:szCs w:val="20"/>
          <w:highlight w:val="green"/>
        </w:rPr>
        <w:t>Agreement</w:t>
      </w:r>
    </w:p>
    <w:p w14:paraId="3FD68AE8" w14:textId="250093CD" w:rsidR="00142213" w:rsidRPr="002B2762" w:rsidRDefault="00142213" w:rsidP="00142213">
      <w:pPr>
        <w:rPr>
          <w:rFonts w:cs="Times"/>
          <w:szCs w:val="20"/>
          <w:lang w:eastAsia="x-none"/>
        </w:rPr>
      </w:pPr>
      <w:r w:rsidRPr="002B2762">
        <w:rPr>
          <w:rFonts w:cs="Times" w:hint="eastAsia"/>
          <w:szCs w:val="20"/>
          <w:lang w:eastAsia="x-none"/>
        </w:rPr>
        <w:t>For the M value for LP-WUS and LP-SS, down-select</w:t>
      </w:r>
      <w:r w:rsidR="002B2762">
        <w:rPr>
          <w:rFonts w:cs="Times"/>
          <w:szCs w:val="20"/>
          <w:lang w:eastAsia="x-none"/>
        </w:rPr>
        <w:t xml:space="preserve"> one alternative</w:t>
      </w:r>
      <w:r w:rsidRPr="002B2762">
        <w:rPr>
          <w:rFonts w:cs="Times" w:hint="eastAsia"/>
          <w:szCs w:val="20"/>
          <w:lang w:eastAsia="x-none"/>
        </w:rPr>
        <w:t xml:space="preserve"> from the following</w:t>
      </w:r>
      <w:r w:rsidR="00C76314">
        <w:rPr>
          <w:rFonts w:cs="Times"/>
          <w:szCs w:val="20"/>
          <w:lang w:eastAsia="x-none"/>
        </w:rPr>
        <w:t xml:space="preserve"> in RAN1#120</w:t>
      </w:r>
      <w:r w:rsidRPr="002B2762">
        <w:rPr>
          <w:rFonts w:cs="Times" w:hint="eastAsia"/>
          <w:szCs w:val="20"/>
          <w:lang w:eastAsia="x-none"/>
        </w:rPr>
        <w:t>:</w:t>
      </w:r>
    </w:p>
    <w:p w14:paraId="249BCE6F" w14:textId="6AB90601" w:rsidR="00142213" w:rsidRPr="00533A8B" w:rsidRDefault="00DA3EAF" w:rsidP="00533A8B">
      <w:pPr>
        <w:numPr>
          <w:ilvl w:val="0"/>
          <w:numId w:val="37"/>
        </w:numPr>
        <w:jc w:val="both"/>
        <w:rPr>
          <w:rFonts w:eastAsia="Microsoft YaHei" w:cs="Times"/>
          <w:bCs/>
          <w:iCs/>
          <w:color w:val="000000" w:themeColor="text1"/>
          <w:szCs w:val="20"/>
          <w:lang w:eastAsia="zh-CN"/>
        </w:rPr>
      </w:pPr>
      <w:r w:rsidRPr="00533A8B">
        <w:rPr>
          <w:rFonts w:eastAsia="Microsoft YaHei" w:cs="Times"/>
          <w:bCs/>
          <w:iCs/>
          <w:color w:val="000000" w:themeColor="text1"/>
          <w:szCs w:val="20"/>
          <w:lang w:eastAsia="zh-CN"/>
        </w:rPr>
        <w:t xml:space="preserve">Alt1: </w:t>
      </w:r>
      <w:r w:rsidR="00142213" w:rsidRPr="00533A8B">
        <w:rPr>
          <w:rFonts w:eastAsia="Microsoft YaHei" w:cs="Times" w:hint="eastAsia"/>
          <w:bCs/>
          <w:iCs/>
          <w:color w:val="000000" w:themeColor="text1"/>
          <w:szCs w:val="20"/>
          <w:lang w:eastAsia="zh-CN"/>
        </w:rPr>
        <w:t>The M value</w:t>
      </w:r>
      <w:r w:rsidRPr="00533A8B">
        <w:rPr>
          <w:rFonts w:eastAsia="Microsoft YaHei" w:cs="Times"/>
          <w:bCs/>
          <w:iCs/>
          <w:color w:val="000000" w:themeColor="text1"/>
          <w:szCs w:val="20"/>
          <w:lang w:eastAsia="zh-CN"/>
        </w:rPr>
        <w:t>s</w:t>
      </w:r>
      <w:r w:rsidR="00142213" w:rsidRPr="00533A8B">
        <w:rPr>
          <w:rFonts w:eastAsia="Microsoft YaHei" w:cs="Times" w:hint="eastAsia"/>
          <w:bCs/>
          <w:iCs/>
          <w:color w:val="000000" w:themeColor="text1"/>
          <w:szCs w:val="20"/>
          <w:lang w:eastAsia="zh-CN"/>
        </w:rPr>
        <w:t xml:space="preserve"> for LP-WUS and LP-SS </w:t>
      </w:r>
      <w:r w:rsidRPr="00533A8B">
        <w:rPr>
          <w:rFonts w:eastAsia="Microsoft YaHei" w:cs="Times"/>
          <w:bCs/>
          <w:iCs/>
          <w:color w:val="000000" w:themeColor="text1"/>
          <w:szCs w:val="20"/>
          <w:lang w:eastAsia="zh-CN"/>
        </w:rPr>
        <w:t>are</w:t>
      </w:r>
      <w:r w:rsidR="00142213" w:rsidRPr="00533A8B">
        <w:rPr>
          <w:rFonts w:eastAsia="Microsoft YaHei" w:cs="Times" w:hint="eastAsia"/>
          <w:bCs/>
          <w:iCs/>
          <w:color w:val="000000" w:themeColor="text1"/>
          <w:szCs w:val="20"/>
          <w:lang w:eastAsia="zh-CN"/>
        </w:rPr>
        <w:t xml:space="preserve"> always same.</w:t>
      </w:r>
    </w:p>
    <w:p w14:paraId="084B3E3C" w14:textId="530DC8DC" w:rsidR="00142213" w:rsidRPr="00533A8B" w:rsidRDefault="00DA3EAF" w:rsidP="00533A8B">
      <w:pPr>
        <w:numPr>
          <w:ilvl w:val="0"/>
          <w:numId w:val="37"/>
        </w:numPr>
        <w:jc w:val="both"/>
        <w:rPr>
          <w:rFonts w:eastAsia="Microsoft YaHei" w:cs="Times"/>
          <w:bCs/>
          <w:iCs/>
          <w:color w:val="000000" w:themeColor="text1"/>
          <w:szCs w:val="20"/>
          <w:lang w:eastAsia="zh-CN"/>
        </w:rPr>
      </w:pPr>
      <w:r w:rsidRPr="00533A8B">
        <w:rPr>
          <w:rFonts w:eastAsia="Microsoft YaHei" w:cs="Times"/>
          <w:bCs/>
          <w:iCs/>
          <w:color w:val="000000" w:themeColor="text1"/>
          <w:szCs w:val="20"/>
          <w:lang w:eastAsia="zh-CN"/>
        </w:rPr>
        <w:t xml:space="preserve">Alt2: </w:t>
      </w:r>
      <w:r w:rsidR="00142213" w:rsidRPr="00533A8B">
        <w:rPr>
          <w:rFonts w:eastAsia="Microsoft YaHei" w:cs="Times" w:hint="eastAsia"/>
          <w:bCs/>
          <w:iCs/>
          <w:color w:val="000000" w:themeColor="text1"/>
          <w:szCs w:val="20"/>
          <w:lang w:eastAsia="zh-CN"/>
        </w:rPr>
        <w:t>The M value</w:t>
      </w:r>
      <w:r w:rsidRPr="00533A8B">
        <w:rPr>
          <w:rFonts w:eastAsia="Microsoft YaHei" w:cs="Times"/>
          <w:bCs/>
          <w:iCs/>
          <w:color w:val="000000" w:themeColor="text1"/>
          <w:szCs w:val="20"/>
          <w:lang w:eastAsia="zh-CN"/>
        </w:rPr>
        <w:t>s</w:t>
      </w:r>
      <w:r w:rsidR="00142213" w:rsidRPr="00533A8B">
        <w:rPr>
          <w:rFonts w:eastAsia="Microsoft YaHei" w:cs="Times" w:hint="eastAsia"/>
          <w:bCs/>
          <w:iCs/>
          <w:color w:val="000000" w:themeColor="text1"/>
          <w:szCs w:val="20"/>
          <w:lang w:eastAsia="zh-CN"/>
        </w:rPr>
        <w:t xml:space="preserve"> for LP-WUS and LP-SS can </w:t>
      </w:r>
      <w:r w:rsidRPr="00533A8B">
        <w:rPr>
          <w:rFonts w:eastAsia="Microsoft YaHei" w:cs="Times"/>
          <w:bCs/>
          <w:iCs/>
          <w:color w:val="000000" w:themeColor="text1"/>
          <w:szCs w:val="20"/>
          <w:lang w:eastAsia="zh-CN"/>
        </w:rPr>
        <w:t xml:space="preserve">be configured to be same or </w:t>
      </w:r>
      <w:r w:rsidR="00142213" w:rsidRPr="00533A8B">
        <w:rPr>
          <w:rFonts w:eastAsia="Microsoft YaHei" w:cs="Times" w:hint="eastAsia"/>
          <w:bCs/>
          <w:iCs/>
          <w:color w:val="000000" w:themeColor="text1"/>
          <w:szCs w:val="20"/>
          <w:lang w:eastAsia="zh-CN"/>
        </w:rPr>
        <w:t>different.</w:t>
      </w:r>
      <w:r w:rsidRPr="00533A8B">
        <w:rPr>
          <w:rFonts w:eastAsia="Microsoft YaHei" w:cs="Times"/>
          <w:bCs/>
          <w:iCs/>
          <w:color w:val="000000" w:themeColor="text1"/>
          <w:szCs w:val="20"/>
          <w:lang w:eastAsia="zh-CN"/>
        </w:rPr>
        <w:t xml:space="preserve"> </w:t>
      </w:r>
      <w:r w:rsidRPr="00533A8B">
        <w:rPr>
          <w:rFonts w:eastAsia="Microsoft YaHei" w:cs="Times" w:hint="eastAsia"/>
          <w:bCs/>
          <w:iCs/>
          <w:color w:val="000000" w:themeColor="text1"/>
          <w:szCs w:val="20"/>
          <w:lang w:eastAsia="zh-CN"/>
        </w:rPr>
        <w:t xml:space="preserve">M value for LP-WUS </w:t>
      </w:r>
      <w:r w:rsidRPr="00533A8B">
        <w:rPr>
          <w:rFonts w:eastAsia="Microsoft YaHei" w:cs="Times"/>
          <w:bCs/>
          <w:iCs/>
          <w:color w:val="000000" w:themeColor="text1"/>
          <w:szCs w:val="20"/>
          <w:lang w:eastAsia="zh-CN"/>
        </w:rPr>
        <w:t>cannot be larger than that of</w:t>
      </w:r>
      <w:r w:rsidRPr="00533A8B">
        <w:rPr>
          <w:rFonts w:eastAsia="Microsoft YaHei" w:cs="Times" w:hint="eastAsia"/>
          <w:bCs/>
          <w:iCs/>
          <w:color w:val="000000" w:themeColor="text1"/>
          <w:szCs w:val="20"/>
          <w:lang w:eastAsia="zh-CN"/>
        </w:rPr>
        <w:t xml:space="preserve"> LP-SS</w:t>
      </w:r>
      <w:r w:rsidRPr="00533A8B">
        <w:rPr>
          <w:rFonts w:eastAsia="Microsoft YaHei" w:cs="Times"/>
          <w:bCs/>
          <w:iCs/>
          <w:color w:val="000000" w:themeColor="text1"/>
          <w:szCs w:val="20"/>
          <w:lang w:eastAsia="zh-CN"/>
        </w:rPr>
        <w:t>.</w:t>
      </w:r>
    </w:p>
    <w:p w14:paraId="2706950E" w14:textId="32AFD81D" w:rsidR="00DA3EAF" w:rsidRPr="00533A8B" w:rsidRDefault="00DA3EAF" w:rsidP="00533A8B">
      <w:pPr>
        <w:numPr>
          <w:ilvl w:val="0"/>
          <w:numId w:val="37"/>
        </w:numPr>
        <w:jc w:val="both"/>
        <w:rPr>
          <w:rFonts w:eastAsia="Microsoft YaHei" w:cs="Times"/>
          <w:bCs/>
          <w:iCs/>
          <w:color w:val="000000" w:themeColor="text1"/>
          <w:szCs w:val="20"/>
          <w:lang w:eastAsia="zh-CN"/>
        </w:rPr>
      </w:pPr>
      <w:r w:rsidRPr="00533A8B">
        <w:rPr>
          <w:rFonts w:eastAsia="Microsoft YaHei" w:cs="Times"/>
          <w:bCs/>
          <w:iCs/>
          <w:color w:val="000000" w:themeColor="text1"/>
          <w:szCs w:val="20"/>
          <w:lang w:eastAsia="zh-CN"/>
        </w:rPr>
        <w:t xml:space="preserve">Alt3: </w:t>
      </w:r>
      <w:r w:rsidRPr="00533A8B">
        <w:rPr>
          <w:rFonts w:eastAsia="Microsoft YaHei" w:cs="Times" w:hint="eastAsia"/>
          <w:bCs/>
          <w:iCs/>
          <w:color w:val="000000" w:themeColor="text1"/>
          <w:szCs w:val="20"/>
          <w:lang w:eastAsia="zh-CN"/>
        </w:rPr>
        <w:t>The M value</w:t>
      </w:r>
      <w:r w:rsidRPr="00533A8B">
        <w:rPr>
          <w:rFonts w:eastAsia="Microsoft YaHei" w:cs="Times"/>
          <w:bCs/>
          <w:iCs/>
          <w:color w:val="000000" w:themeColor="text1"/>
          <w:szCs w:val="20"/>
          <w:lang w:eastAsia="zh-CN"/>
        </w:rPr>
        <w:t>s</w:t>
      </w:r>
      <w:r w:rsidRPr="00533A8B">
        <w:rPr>
          <w:rFonts w:eastAsia="Microsoft YaHei" w:cs="Times" w:hint="eastAsia"/>
          <w:bCs/>
          <w:iCs/>
          <w:color w:val="000000" w:themeColor="text1"/>
          <w:szCs w:val="20"/>
          <w:lang w:eastAsia="zh-CN"/>
        </w:rPr>
        <w:t xml:space="preserve"> for LP-WUS and LP-SS can </w:t>
      </w:r>
      <w:r w:rsidRPr="00533A8B">
        <w:rPr>
          <w:rFonts w:eastAsia="Microsoft YaHei" w:cs="Times"/>
          <w:bCs/>
          <w:iCs/>
          <w:color w:val="000000" w:themeColor="text1"/>
          <w:szCs w:val="20"/>
          <w:lang w:eastAsia="zh-CN"/>
        </w:rPr>
        <w:t xml:space="preserve">be configured to be same or </w:t>
      </w:r>
      <w:r w:rsidRPr="00533A8B">
        <w:rPr>
          <w:rFonts w:eastAsia="Microsoft YaHei" w:cs="Times" w:hint="eastAsia"/>
          <w:bCs/>
          <w:iCs/>
          <w:color w:val="000000" w:themeColor="text1"/>
          <w:szCs w:val="20"/>
          <w:lang w:eastAsia="zh-CN"/>
        </w:rPr>
        <w:t>different.</w:t>
      </w:r>
      <w:r w:rsidRPr="00533A8B">
        <w:rPr>
          <w:rFonts w:eastAsia="Microsoft YaHei" w:cs="Times"/>
          <w:bCs/>
          <w:iCs/>
          <w:color w:val="000000" w:themeColor="text1"/>
          <w:szCs w:val="20"/>
          <w:lang w:eastAsia="zh-CN"/>
        </w:rPr>
        <w:t xml:space="preserve"> </w:t>
      </w:r>
    </w:p>
    <w:p w14:paraId="2AF97A53" w14:textId="77777777" w:rsidR="00142213" w:rsidRPr="003D6DD2" w:rsidRDefault="00142213" w:rsidP="006C01BD">
      <w:pPr>
        <w:rPr>
          <w:rFonts w:cs="Times"/>
          <w:szCs w:val="20"/>
          <w:lang w:eastAsia="x-none"/>
        </w:rPr>
      </w:pPr>
    </w:p>
    <w:p w14:paraId="6755ABF5" w14:textId="77777777" w:rsidR="00EC55A8" w:rsidRPr="004316A1" w:rsidRDefault="00EC55A8" w:rsidP="00EC55A8">
      <w:pPr>
        <w:rPr>
          <w:rFonts w:cs="Times"/>
          <w:szCs w:val="20"/>
          <w:lang w:eastAsia="x-none"/>
        </w:rPr>
      </w:pPr>
      <w:r w:rsidRPr="004316A1">
        <w:rPr>
          <w:rFonts w:cs="Times"/>
          <w:szCs w:val="20"/>
          <w:highlight w:val="yellow"/>
          <w:lang w:eastAsia="x-none"/>
        </w:rPr>
        <w:t>[H][FL1] Proposal 3.2-4:</w:t>
      </w:r>
      <w:r w:rsidRPr="004316A1">
        <w:rPr>
          <w:rFonts w:cs="Times"/>
          <w:szCs w:val="20"/>
          <w:lang w:eastAsia="x-none"/>
        </w:rPr>
        <w:t xml:space="preserve"> </w:t>
      </w:r>
    </w:p>
    <w:p w14:paraId="17DDEA9D" w14:textId="204A8ED1" w:rsidR="00EC55A8" w:rsidRPr="004316A1" w:rsidRDefault="00EC55A8" w:rsidP="00EC55A8">
      <w:pPr>
        <w:rPr>
          <w:rFonts w:cs="Times"/>
          <w:szCs w:val="20"/>
          <w:lang w:eastAsia="x-none"/>
        </w:rPr>
      </w:pPr>
      <w:r w:rsidRPr="004316A1">
        <w:rPr>
          <w:rFonts w:cs="Times"/>
          <w:szCs w:val="20"/>
          <w:lang w:eastAsia="x-none"/>
        </w:rPr>
        <w:t>Regarding the maximum number of candidates overlaid sequences to carry LP-WUS information per OOK ON chip for one cell:</w:t>
      </w:r>
    </w:p>
    <w:p w14:paraId="2566D791" w14:textId="77777777" w:rsidR="00EC55A8" w:rsidRPr="004316A1" w:rsidRDefault="00EC55A8" w:rsidP="00EC55A8">
      <w:pPr>
        <w:numPr>
          <w:ilvl w:val="0"/>
          <w:numId w:val="37"/>
        </w:numPr>
        <w:jc w:val="both"/>
        <w:rPr>
          <w:rFonts w:eastAsia="Microsoft YaHei" w:cs="Times"/>
          <w:bCs/>
          <w:iCs/>
          <w:color w:val="000000" w:themeColor="text1"/>
          <w:szCs w:val="20"/>
          <w:lang w:eastAsia="zh-CN"/>
        </w:rPr>
      </w:pPr>
      <w:r w:rsidRPr="004316A1">
        <w:rPr>
          <w:rFonts w:eastAsia="Microsoft YaHei" w:cs="Times"/>
          <w:bCs/>
          <w:iCs/>
          <w:color w:val="000000" w:themeColor="text1"/>
          <w:szCs w:val="20"/>
          <w:lang w:eastAsia="zh-CN"/>
        </w:rPr>
        <w:t>support maximum 4 candidates overlaid sequences for M=4</w:t>
      </w:r>
    </w:p>
    <w:p w14:paraId="03823F28" w14:textId="7F5EDB83" w:rsidR="00713A4C" w:rsidRPr="004316A1" w:rsidRDefault="00713A4C" w:rsidP="00EC55A8">
      <w:pPr>
        <w:numPr>
          <w:ilvl w:val="0"/>
          <w:numId w:val="37"/>
        </w:numPr>
        <w:jc w:val="both"/>
        <w:rPr>
          <w:rFonts w:eastAsia="Microsoft YaHei" w:cs="Times"/>
          <w:bCs/>
          <w:iCs/>
          <w:color w:val="000000" w:themeColor="text1"/>
          <w:szCs w:val="20"/>
          <w:lang w:eastAsia="zh-CN"/>
        </w:rPr>
      </w:pPr>
      <w:r w:rsidRPr="004316A1">
        <w:rPr>
          <w:rFonts w:eastAsia="Microsoft YaHei" w:cs="Times"/>
          <w:bCs/>
          <w:iCs/>
          <w:color w:val="000000" w:themeColor="text1"/>
          <w:szCs w:val="20"/>
          <w:lang w:eastAsia="zh-CN"/>
        </w:rPr>
        <w:t>For other M values, support more than 4 candidate overlaid sequences.</w:t>
      </w:r>
    </w:p>
    <w:p w14:paraId="39E6D5EA" w14:textId="77777777" w:rsidR="002B4ECD" w:rsidRDefault="002B4ECD" w:rsidP="006C01BD">
      <w:pPr>
        <w:rPr>
          <w:lang w:eastAsia="x-none"/>
        </w:rPr>
      </w:pPr>
    </w:p>
    <w:p w14:paraId="2541B0E5" w14:textId="77777777" w:rsidR="00565E59" w:rsidRDefault="00565E59" w:rsidP="006C01BD">
      <w:pPr>
        <w:rPr>
          <w:lang w:eastAsia="x-none"/>
        </w:rPr>
      </w:pPr>
    </w:p>
    <w:p w14:paraId="09E5214A" w14:textId="53F05C23" w:rsidR="00565E59" w:rsidRDefault="00565E59" w:rsidP="006C01BD">
      <w:pPr>
        <w:rPr>
          <w:lang w:eastAsia="x-none"/>
        </w:rPr>
      </w:pPr>
      <w:r>
        <w:rPr>
          <w:lang w:eastAsia="x-none"/>
        </w:rPr>
        <w:t>10838</w:t>
      </w:r>
    </w:p>
    <w:p w14:paraId="7D5798E1" w14:textId="77777777" w:rsidR="00FF747E" w:rsidRDefault="00FF747E" w:rsidP="006C01BD">
      <w:pPr>
        <w:rPr>
          <w:lang w:eastAsia="x-none"/>
        </w:rPr>
      </w:pPr>
    </w:p>
    <w:p w14:paraId="2E22508C" w14:textId="77777777" w:rsidR="00FF747E" w:rsidRPr="00FF747E" w:rsidRDefault="00FF747E" w:rsidP="00FF747E">
      <w:pPr>
        <w:rPr>
          <w:rFonts w:cs="Times"/>
          <w:szCs w:val="20"/>
          <w:lang w:eastAsia="x-none"/>
        </w:rPr>
      </w:pPr>
      <w:r w:rsidRPr="00FF747E">
        <w:rPr>
          <w:rFonts w:cs="Times"/>
          <w:szCs w:val="20"/>
          <w:highlight w:val="green"/>
          <w:lang w:eastAsia="x-none"/>
        </w:rPr>
        <w:t>[H][FL</w:t>
      </w:r>
      <w:r w:rsidRPr="00FF747E">
        <w:rPr>
          <w:rFonts w:cs="Times" w:hint="eastAsia"/>
          <w:szCs w:val="20"/>
          <w:highlight w:val="green"/>
          <w:lang w:eastAsia="x-none"/>
        </w:rPr>
        <w:t>4</w:t>
      </w:r>
      <w:r w:rsidRPr="00FF747E">
        <w:rPr>
          <w:rFonts w:cs="Times"/>
          <w:szCs w:val="20"/>
          <w:highlight w:val="green"/>
          <w:lang w:eastAsia="x-none"/>
        </w:rPr>
        <w:t>] Proposal 3.2-4</w:t>
      </w:r>
      <w:r w:rsidRPr="00FF747E">
        <w:rPr>
          <w:rFonts w:cs="Times" w:hint="eastAsia"/>
          <w:szCs w:val="20"/>
          <w:highlight w:val="green"/>
          <w:lang w:eastAsia="x-none"/>
        </w:rPr>
        <w:t>r1</w:t>
      </w:r>
      <w:r w:rsidRPr="00FF747E">
        <w:rPr>
          <w:rFonts w:cs="Times"/>
          <w:szCs w:val="20"/>
          <w:highlight w:val="green"/>
          <w:lang w:eastAsia="x-none"/>
        </w:rPr>
        <w:t>:</w:t>
      </w:r>
      <w:r w:rsidRPr="00FF747E">
        <w:rPr>
          <w:rFonts w:cs="Times"/>
          <w:szCs w:val="20"/>
          <w:lang w:eastAsia="x-none"/>
        </w:rPr>
        <w:t xml:space="preserve"> </w:t>
      </w:r>
    </w:p>
    <w:p w14:paraId="4B8173CA" w14:textId="576A8FFA" w:rsidR="00FF747E" w:rsidRPr="00FF747E" w:rsidRDefault="00FF747E" w:rsidP="00FF747E">
      <w:pPr>
        <w:rPr>
          <w:rFonts w:cs="Times"/>
          <w:szCs w:val="20"/>
          <w:lang w:eastAsia="x-none"/>
        </w:rPr>
      </w:pPr>
      <w:r w:rsidRPr="00FF747E">
        <w:rPr>
          <w:rFonts w:cs="Times"/>
          <w:szCs w:val="20"/>
          <w:lang w:eastAsia="x-none"/>
        </w:rPr>
        <w:t>Regarding the maximum number of candidates overlaid sequences to carry LP-WUS information per OOK ON chip for one cell:</w:t>
      </w:r>
    </w:p>
    <w:p w14:paraId="4043F0A3" w14:textId="77777777" w:rsidR="00FF747E" w:rsidRDefault="00FF747E" w:rsidP="00FF747E">
      <w:pPr>
        <w:pStyle w:val="ListParagraph"/>
        <w:widowControl w:val="0"/>
        <w:numPr>
          <w:ilvl w:val="0"/>
          <w:numId w:val="38"/>
        </w:numPr>
        <w:tabs>
          <w:tab w:val="left" w:pos="420"/>
        </w:tabs>
        <w:overflowPunct w:val="0"/>
        <w:autoSpaceDE w:val="0"/>
        <w:autoSpaceDN w:val="0"/>
        <w:adjustRightInd w:val="0"/>
        <w:spacing w:after="120"/>
        <w:ind w:leftChars="0" w:left="200" w:right="200" w:firstLine="200"/>
        <w:contextualSpacing/>
        <w:textAlignment w:val="baseline"/>
        <w:rPr>
          <w:rFonts w:eastAsiaTheme="minorEastAsia"/>
        </w:rPr>
      </w:pPr>
      <w:r>
        <w:rPr>
          <w:rFonts w:eastAsiaTheme="minorEastAsia"/>
        </w:rPr>
        <w:t xml:space="preserve">support </w:t>
      </w:r>
      <w:r>
        <w:rPr>
          <w:rFonts w:eastAsia="Malgun Gothic"/>
        </w:rPr>
        <w:t>maximum 4</w:t>
      </w:r>
      <w:r>
        <w:rPr>
          <w:rFonts w:eastAsiaTheme="minorEastAsia"/>
        </w:rPr>
        <w:t xml:space="preserve"> </w:t>
      </w:r>
      <w:r>
        <w:rPr>
          <w:rFonts w:eastAsia="Malgun Gothic"/>
        </w:rPr>
        <w:t>candidates overlaid sequences</w:t>
      </w:r>
      <w:r>
        <w:rPr>
          <w:rFonts w:eastAsiaTheme="minorEastAsia"/>
        </w:rPr>
        <w:t xml:space="preserve"> for M=4</w:t>
      </w:r>
    </w:p>
    <w:p w14:paraId="30B28412" w14:textId="77777777" w:rsidR="00FF747E" w:rsidRDefault="00FF747E" w:rsidP="006C01BD">
      <w:pPr>
        <w:rPr>
          <w:lang w:eastAsia="x-none"/>
        </w:rPr>
      </w:pPr>
    </w:p>
    <w:p w14:paraId="1F69FD11" w14:textId="5A466D26" w:rsidR="00E21E09" w:rsidRPr="00E21E09" w:rsidRDefault="00E21E09" w:rsidP="006C01BD">
      <w:pPr>
        <w:rPr>
          <w:b/>
          <w:bCs/>
          <w:lang w:eastAsia="x-none"/>
        </w:rPr>
      </w:pPr>
      <w:r w:rsidRPr="00E21E09">
        <w:rPr>
          <w:b/>
          <w:bCs/>
          <w:lang w:eastAsia="x-none"/>
        </w:rPr>
        <w:t>For future meetings:</w:t>
      </w:r>
    </w:p>
    <w:p w14:paraId="4237718C" w14:textId="321F8919" w:rsidR="00E21E09" w:rsidRDefault="00E21E09" w:rsidP="00E21E09">
      <w:pPr>
        <w:rPr>
          <w:lang w:eastAsia="x-none"/>
        </w:rPr>
      </w:pPr>
      <w:r w:rsidRPr="00E21E09">
        <w:rPr>
          <w:lang w:eastAsia="x-none"/>
        </w:rPr>
        <w:t xml:space="preserve">Companies are encouraged to consider </w:t>
      </w:r>
      <w:r w:rsidRPr="00E21E09">
        <w:rPr>
          <w:lang w:eastAsia="x-none"/>
        </w:rPr>
        <w:t>[H][FL</w:t>
      </w:r>
      <w:r w:rsidRPr="00E21E09">
        <w:rPr>
          <w:rFonts w:hint="eastAsia"/>
          <w:lang w:eastAsia="x-none"/>
        </w:rPr>
        <w:t>4</w:t>
      </w:r>
      <w:r w:rsidRPr="00E21E09">
        <w:rPr>
          <w:lang w:eastAsia="x-none"/>
        </w:rPr>
        <w:t xml:space="preserve">] </w:t>
      </w:r>
      <w:r w:rsidRPr="00E21E09">
        <w:rPr>
          <w:rFonts w:hint="eastAsia"/>
          <w:lang w:eastAsia="x-none"/>
        </w:rPr>
        <w:t>Proposal 3.3-1</w:t>
      </w:r>
      <w:r w:rsidRPr="00E21E09">
        <w:rPr>
          <w:lang w:eastAsia="x-none"/>
        </w:rPr>
        <w:t xml:space="preserve"> in </w:t>
      </w:r>
      <w:r w:rsidR="006D4CD8">
        <w:rPr>
          <w:lang w:eastAsia="x-none"/>
        </w:rPr>
        <w:t>R1-24</w:t>
      </w:r>
      <w:r w:rsidRPr="00E21E09">
        <w:rPr>
          <w:lang w:eastAsia="x-none"/>
        </w:rPr>
        <w:t>10838</w:t>
      </w:r>
    </w:p>
    <w:p w14:paraId="60A01867" w14:textId="640BD2C9" w:rsidR="00E21E09" w:rsidRDefault="00E21E09" w:rsidP="00E21E09">
      <w:pPr>
        <w:rPr>
          <w:lang w:eastAsia="x-none"/>
        </w:rPr>
      </w:pPr>
    </w:p>
    <w:p w14:paraId="60E4D682" w14:textId="78D507B3" w:rsidR="00E21E09" w:rsidRDefault="00E21E09" w:rsidP="006C01BD">
      <w:pPr>
        <w:rPr>
          <w:lang w:eastAsia="x-none"/>
        </w:rPr>
      </w:pPr>
    </w:p>
    <w:p w14:paraId="4BB1C860" w14:textId="77777777" w:rsidR="00F6006D" w:rsidRDefault="00F6006D" w:rsidP="006D4CD8">
      <w:pPr>
        <w:rPr>
          <w:lang w:eastAsia="x-none"/>
        </w:rPr>
      </w:pPr>
    </w:p>
    <w:p w14:paraId="6F089669" w14:textId="77777777" w:rsidR="006D4CD8" w:rsidRPr="006D4CD8" w:rsidRDefault="006D4CD8" w:rsidP="006D4CD8">
      <w:pPr>
        <w:rPr>
          <w:b/>
          <w:bCs/>
          <w:lang w:eastAsia="x-none"/>
        </w:rPr>
      </w:pPr>
      <w:r w:rsidRPr="00FF59E6">
        <w:rPr>
          <w:b/>
          <w:bCs/>
          <w:highlight w:val="green"/>
          <w:lang w:eastAsia="x-none"/>
        </w:rPr>
        <w:t>[H][FL</w:t>
      </w:r>
      <w:r w:rsidRPr="00FF59E6">
        <w:rPr>
          <w:rFonts w:hint="eastAsia"/>
          <w:b/>
          <w:bCs/>
          <w:highlight w:val="green"/>
          <w:lang w:eastAsia="x-none"/>
        </w:rPr>
        <w:t>4</w:t>
      </w:r>
      <w:r w:rsidRPr="00FF59E6">
        <w:rPr>
          <w:b/>
          <w:bCs/>
          <w:highlight w:val="green"/>
          <w:lang w:eastAsia="x-none"/>
        </w:rPr>
        <w:t xml:space="preserve">] </w:t>
      </w:r>
      <w:r w:rsidRPr="00FF59E6">
        <w:rPr>
          <w:rFonts w:hint="eastAsia"/>
          <w:b/>
          <w:bCs/>
          <w:highlight w:val="green"/>
          <w:lang w:eastAsia="x-none"/>
        </w:rPr>
        <w:t>Proposal</w:t>
      </w:r>
      <w:r w:rsidRPr="00FF59E6">
        <w:rPr>
          <w:b/>
          <w:bCs/>
          <w:highlight w:val="green"/>
          <w:lang w:eastAsia="x-none"/>
        </w:rPr>
        <w:t xml:space="preserve"> 5-</w:t>
      </w:r>
      <w:r w:rsidRPr="00FF59E6">
        <w:rPr>
          <w:rFonts w:hint="eastAsia"/>
          <w:b/>
          <w:bCs/>
          <w:highlight w:val="green"/>
          <w:lang w:eastAsia="x-none"/>
        </w:rPr>
        <w:t>2r1</w:t>
      </w:r>
      <w:r w:rsidRPr="00FF59E6">
        <w:rPr>
          <w:b/>
          <w:bCs/>
          <w:highlight w:val="green"/>
          <w:lang w:eastAsia="x-none"/>
        </w:rPr>
        <w:t>:</w:t>
      </w:r>
      <w:r w:rsidRPr="006D4CD8">
        <w:rPr>
          <w:b/>
          <w:bCs/>
          <w:lang w:eastAsia="x-none"/>
        </w:rPr>
        <w:t xml:space="preserve"> </w:t>
      </w:r>
    </w:p>
    <w:p w14:paraId="4FEDFF5F" w14:textId="344C5293" w:rsidR="006D4CD8" w:rsidRPr="006D4CD8" w:rsidRDefault="006D4CD8" w:rsidP="006D4CD8">
      <w:pPr>
        <w:rPr>
          <w:lang w:eastAsia="x-none"/>
        </w:rPr>
      </w:pPr>
      <w:r w:rsidRPr="006D4CD8">
        <w:rPr>
          <w:rFonts w:hint="eastAsia"/>
          <w:lang w:eastAsia="x-none"/>
        </w:rPr>
        <w:t>Regarding whether to support additional sync signal to LP-SS, down-selection from the following:</w:t>
      </w:r>
      <w:r w:rsidRPr="006D4CD8">
        <w:rPr>
          <w:lang w:eastAsia="x-none"/>
        </w:rPr>
        <w:t xml:space="preserve"> </w:t>
      </w:r>
    </w:p>
    <w:p w14:paraId="786ABA79" w14:textId="5FB14992" w:rsidR="006D4CD8" w:rsidRPr="00C23017" w:rsidRDefault="006D4CD8" w:rsidP="006D4CD8">
      <w:pPr>
        <w:pStyle w:val="ListParagraph"/>
        <w:widowControl w:val="0"/>
        <w:numPr>
          <w:ilvl w:val="0"/>
          <w:numId w:val="37"/>
        </w:numPr>
        <w:tabs>
          <w:tab w:val="left" w:pos="420"/>
        </w:tabs>
        <w:overflowPunct w:val="0"/>
        <w:autoSpaceDE w:val="0"/>
        <w:autoSpaceDN w:val="0"/>
        <w:adjustRightInd w:val="0"/>
        <w:ind w:leftChars="0"/>
        <w:contextualSpacing/>
        <w:jc w:val="both"/>
        <w:textAlignment w:val="baseline"/>
        <w:rPr>
          <w:bCs/>
          <w:iCs/>
          <w:lang w:val="en-US"/>
        </w:rPr>
      </w:pPr>
      <w:r w:rsidRPr="00C23017">
        <w:t>Option 1</w:t>
      </w:r>
      <w:r w:rsidR="000A29CD">
        <w:t>A</w:t>
      </w:r>
      <w:r w:rsidRPr="00C23017">
        <w:t xml:space="preserve">: </w:t>
      </w:r>
      <w:r w:rsidRPr="00C23017">
        <w:rPr>
          <w:rFonts w:hint="eastAsia"/>
        </w:rPr>
        <w:t>N</w:t>
      </w:r>
      <w:r w:rsidRPr="00C23017">
        <w:t xml:space="preserve">o </w:t>
      </w:r>
      <w:r w:rsidRPr="00C23017">
        <w:rPr>
          <w:rFonts w:hint="eastAsia"/>
        </w:rPr>
        <w:t>additional sync</w:t>
      </w:r>
      <w:r w:rsidRPr="00C23017">
        <w:t xml:space="preserve"> signal, </w:t>
      </w:r>
      <w:r w:rsidRPr="00C23017">
        <w:rPr>
          <w:lang w:val="en-US"/>
        </w:rPr>
        <w:t>LP-SS periodicity =320ms</w:t>
      </w:r>
    </w:p>
    <w:p w14:paraId="3180A16E" w14:textId="31541DBC" w:rsidR="006D4CD8" w:rsidRPr="00E15FFF" w:rsidRDefault="006D4CD8" w:rsidP="00FF59E6">
      <w:pPr>
        <w:pStyle w:val="ListParagraph"/>
        <w:widowControl w:val="0"/>
        <w:numPr>
          <w:ilvl w:val="1"/>
          <w:numId w:val="37"/>
        </w:numPr>
        <w:tabs>
          <w:tab w:val="left" w:pos="420"/>
        </w:tabs>
        <w:overflowPunct w:val="0"/>
        <w:autoSpaceDE w:val="0"/>
        <w:autoSpaceDN w:val="0"/>
        <w:adjustRightInd w:val="0"/>
        <w:ind w:leftChars="0"/>
        <w:contextualSpacing/>
        <w:jc w:val="both"/>
        <w:textAlignment w:val="baseline"/>
        <w:rPr>
          <w:bCs/>
          <w:iCs/>
        </w:rPr>
      </w:pPr>
      <w:r>
        <w:t>Additionally</w:t>
      </w:r>
      <w:r>
        <w:rPr>
          <w:rFonts w:hint="eastAsia"/>
        </w:rPr>
        <w:t xml:space="preserve"> support </w:t>
      </w:r>
      <w:r w:rsidR="00E15FFF">
        <w:t xml:space="preserve">at least </w:t>
      </w:r>
      <w:r>
        <w:rPr>
          <w:rFonts w:hint="eastAsia"/>
        </w:rPr>
        <w:t>one of [80ms,160ms]</w:t>
      </w:r>
    </w:p>
    <w:p w14:paraId="047CA3FB" w14:textId="7D0C6EE7" w:rsidR="00E15FFF" w:rsidRPr="000A29CD" w:rsidRDefault="00E15FFF" w:rsidP="00E15FFF">
      <w:pPr>
        <w:pStyle w:val="ListParagraph"/>
        <w:widowControl w:val="0"/>
        <w:numPr>
          <w:ilvl w:val="2"/>
          <w:numId w:val="37"/>
        </w:numPr>
        <w:tabs>
          <w:tab w:val="left" w:pos="420"/>
        </w:tabs>
        <w:overflowPunct w:val="0"/>
        <w:autoSpaceDE w:val="0"/>
        <w:autoSpaceDN w:val="0"/>
        <w:adjustRightInd w:val="0"/>
        <w:ind w:leftChars="0" w:right="200"/>
        <w:contextualSpacing/>
        <w:jc w:val="both"/>
        <w:textAlignment w:val="baseline"/>
        <w:rPr>
          <w:bCs/>
          <w:iCs/>
        </w:rPr>
      </w:pPr>
      <w:r>
        <w:t>FFS: whether different values can be applicable for different M values</w:t>
      </w:r>
    </w:p>
    <w:p w14:paraId="08D6D19A" w14:textId="18BB2CC5" w:rsidR="000A29CD" w:rsidRPr="00FF59E6" w:rsidRDefault="000A29CD" w:rsidP="000A29CD">
      <w:pPr>
        <w:pStyle w:val="ListParagraph"/>
        <w:widowControl w:val="0"/>
        <w:numPr>
          <w:ilvl w:val="0"/>
          <w:numId w:val="37"/>
        </w:numPr>
        <w:tabs>
          <w:tab w:val="left" w:pos="420"/>
        </w:tabs>
        <w:overflowPunct w:val="0"/>
        <w:autoSpaceDE w:val="0"/>
        <w:autoSpaceDN w:val="0"/>
        <w:adjustRightInd w:val="0"/>
        <w:ind w:leftChars="0"/>
        <w:contextualSpacing/>
        <w:jc w:val="both"/>
        <w:textAlignment w:val="baseline"/>
        <w:rPr>
          <w:bCs/>
          <w:iCs/>
          <w:lang w:val="en-US"/>
        </w:rPr>
      </w:pPr>
      <w:r w:rsidRPr="00C23017">
        <w:t>Option 1</w:t>
      </w:r>
      <w:r>
        <w:t>B</w:t>
      </w:r>
      <w:r w:rsidRPr="00C23017">
        <w:t xml:space="preserve">: </w:t>
      </w:r>
      <w:r w:rsidRPr="00C23017">
        <w:rPr>
          <w:rFonts w:hint="eastAsia"/>
        </w:rPr>
        <w:t>N</w:t>
      </w:r>
      <w:r w:rsidRPr="00C23017">
        <w:t xml:space="preserve">o </w:t>
      </w:r>
      <w:r w:rsidRPr="00C23017">
        <w:rPr>
          <w:rFonts w:hint="eastAsia"/>
        </w:rPr>
        <w:t>additional sync</w:t>
      </w:r>
      <w:r w:rsidRPr="00C23017">
        <w:t xml:space="preserve"> signal, </w:t>
      </w:r>
      <w:r w:rsidRPr="00C23017">
        <w:rPr>
          <w:lang w:val="en-US"/>
        </w:rPr>
        <w:t>LP-SS periodicity =320ms</w:t>
      </w:r>
    </w:p>
    <w:p w14:paraId="5F3A5B6E" w14:textId="033235D7" w:rsidR="00FF59E6" w:rsidRPr="00C23017" w:rsidRDefault="00FF59E6" w:rsidP="00FF59E6">
      <w:pPr>
        <w:pStyle w:val="ListParagraph"/>
        <w:widowControl w:val="0"/>
        <w:numPr>
          <w:ilvl w:val="1"/>
          <w:numId w:val="37"/>
        </w:numPr>
        <w:tabs>
          <w:tab w:val="left" w:pos="420"/>
        </w:tabs>
        <w:overflowPunct w:val="0"/>
        <w:autoSpaceDE w:val="0"/>
        <w:autoSpaceDN w:val="0"/>
        <w:adjustRightInd w:val="0"/>
        <w:ind w:leftChars="0"/>
        <w:contextualSpacing/>
        <w:jc w:val="both"/>
        <w:textAlignment w:val="baseline"/>
        <w:rPr>
          <w:bCs/>
          <w:iCs/>
          <w:lang w:val="en-US"/>
        </w:rPr>
      </w:pPr>
      <w:r>
        <w:rPr>
          <w:lang w:val="en-US"/>
        </w:rPr>
        <w:t xml:space="preserve">No additional support </w:t>
      </w:r>
      <w:proofErr w:type="gramStart"/>
      <w:r>
        <w:rPr>
          <w:lang w:val="en-US"/>
        </w:rPr>
        <w:t>of</w:t>
      </w:r>
      <w:proofErr w:type="gramEnd"/>
      <w:r>
        <w:rPr>
          <w:lang w:val="en-US"/>
        </w:rPr>
        <w:t xml:space="preserve"> other periodicities</w:t>
      </w:r>
    </w:p>
    <w:p w14:paraId="2EBDBAF9" w14:textId="77777777" w:rsidR="006D4CD8" w:rsidRDefault="006D4CD8" w:rsidP="006D4CD8">
      <w:pPr>
        <w:numPr>
          <w:ilvl w:val="0"/>
          <w:numId w:val="37"/>
        </w:numPr>
        <w:overflowPunct w:val="0"/>
        <w:autoSpaceDE w:val="0"/>
        <w:autoSpaceDN w:val="0"/>
        <w:adjustRightInd w:val="0"/>
        <w:contextualSpacing/>
        <w:jc w:val="both"/>
        <w:textAlignment w:val="baseline"/>
        <w:rPr>
          <w:rFonts w:ascii="Times New Roman" w:eastAsia="Microsoft YaHei" w:hAnsi="Times New Roman"/>
          <w:bCs/>
          <w:iCs/>
          <w:szCs w:val="20"/>
          <w:lang w:eastAsia="zh-CN"/>
        </w:rPr>
      </w:pPr>
      <w:r>
        <w:rPr>
          <w:rFonts w:ascii="Times New Roman" w:eastAsia="Microsoft YaHei" w:hAnsi="Times New Roman"/>
          <w:bCs/>
          <w:iCs/>
          <w:szCs w:val="20"/>
          <w:lang w:eastAsia="zh-CN"/>
        </w:rPr>
        <w:t xml:space="preserve">Option </w:t>
      </w:r>
      <w:r>
        <w:rPr>
          <w:rFonts w:ascii="Times New Roman" w:eastAsia="Microsoft YaHei" w:hAnsi="Times New Roman" w:hint="eastAsia"/>
          <w:bCs/>
          <w:iCs/>
          <w:szCs w:val="20"/>
          <w:lang w:eastAsia="zh-CN"/>
        </w:rPr>
        <w:t>2</w:t>
      </w:r>
      <w:r>
        <w:rPr>
          <w:rFonts w:ascii="Times New Roman" w:eastAsia="Microsoft YaHei" w:hAnsi="Times New Roman"/>
          <w:bCs/>
          <w:iCs/>
          <w:szCs w:val="20"/>
          <w:lang w:eastAsia="zh-CN"/>
        </w:rPr>
        <w:t xml:space="preserve">: </w:t>
      </w:r>
      <w:r>
        <w:rPr>
          <w:rFonts w:ascii="Times New Roman" w:eastAsia="Microsoft YaHei" w:hAnsi="Times New Roman" w:hint="eastAsia"/>
          <w:bCs/>
          <w:iCs/>
          <w:szCs w:val="20"/>
          <w:lang w:eastAsia="zh-CN"/>
        </w:rPr>
        <w:t>With</w:t>
      </w:r>
      <w:r>
        <w:rPr>
          <w:rFonts w:ascii="Times New Roman" w:eastAsia="Microsoft YaHei" w:hAnsi="Times New Roman"/>
          <w:bCs/>
          <w:iCs/>
          <w:szCs w:val="20"/>
          <w:lang w:eastAsia="zh-CN"/>
        </w:rPr>
        <w:t xml:space="preserve"> </w:t>
      </w:r>
      <w:r>
        <w:rPr>
          <w:rFonts w:ascii="Times New Roman" w:eastAsia="Microsoft YaHei" w:hAnsi="Times New Roman" w:hint="eastAsia"/>
          <w:bCs/>
          <w:iCs/>
          <w:szCs w:val="20"/>
          <w:lang w:eastAsia="zh-CN"/>
        </w:rPr>
        <w:t xml:space="preserve">additional sync signal, </w:t>
      </w:r>
      <w:r>
        <w:rPr>
          <w:rFonts w:ascii="Times New Roman" w:eastAsia="Microsoft YaHei" w:hAnsi="Times New Roman"/>
          <w:bCs/>
          <w:iCs/>
          <w:szCs w:val="20"/>
          <w:lang w:eastAsia="zh-CN"/>
        </w:rPr>
        <w:t>LP-SS periodicity =320ms</w:t>
      </w:r>
    </w:p>
    <w:p w14:paraId="3FBABD45" w14:textId="77777777" w:rsidR="006D4CD8" w:rsidRPr="00FF59E6" w:rsidRDefault="006D4CD8" w:rsidP="00FF59E6">
      <w:pPr>
        <w:pStyle w:val="ListParagraph"/>
        <w:widowControl w:val="0"/>
        <w:numPr>
          <w:ilvl w:val="1"/>
          <w:numId w:val="37"/>
        </w:numPr>
        <w:tabs>
          <w:tab w:val="left" w:pos="420"/>
        </w:tabs>
        <w:overflowPunct w:val="0"/>
        <w:autoSpaceDE w:val="0"/>
        <w:autoSpaceDN w:val="0"/>
        <w:adjustRightInd w:val="0"/>
        <w:ind w:leftChars="0"/>
        <w:contextualSpacing/>
        <w:jc w:val="both"/>
        <w:textAlignment w:val="baseline"/>
        <w:rPr>
          <w:lang w:val="en-US"/>
        </w:rPr>
      </w:pPr>
      <w:r w:rsidRPr="00FF59E6">
        <w:rPr>
          <w:rFonts w:hint="eastAsia"/>
          <w:lang w:val="en-US"/>
        </w:rPr>
        <w:t>FFS additionally support other LP-SS periodicities</w:t>
      </w:r>
    </w:p>
    <w:p w14:paraId="79FBDF99" w14:textId="77777777" w:rsidR="006D4CD8" w:rsidRPr="00FF59E6" w:rsidRDefault="006D4CD8" w:rsidP="00FF59E6">
      <w:pPr>
        <w:pStyle w:val="ListParagraph"/>
        <w:widowControl w:val="0"/>
        <w:numPr>
          <w:ilvl w:val="1"/>
          <w:numId w:val="37"/>
        </w:numPr>
        <w:tabs>
          <w:tab w:val="left" w:pos="420"/>
        </w:tabs>
        <w:overflowPunct w:val="0"/>
        <w:autoSpaceDE w:val="0"/>
        <w:autoSpaceDN w:val="0"/>
        <w:adjustRightInd w:val="0"/>
        <w:ind w:leftChars="0"/>
        <w:contextualSpacing/>
        <w:jc w:val="both"/>
        <w:textAlignment w:val="baseline"/>
        <w:rPr>
          <w:lang w:val="en-US"/>
        </w:rPr>
      </w:pPr>
      <w:r w:rsidRPr="00FF59E6">
        <w:rPr>
          <w:rFonts w:hint="eastAsia"/>
          <w:lang w:val="en-US"/>
        </w:rPr>
        <w:t xml:space="preserve">FFS details on </w:t>
      </w:r>
      <w:r w:rsidRPr="00FF59E6">
        <w:rPr>
          <w:lang w:val="en-US"/>
        </w:rPr>
        <w:t>additional</w:t>
      </w:r>
      <w:r w:rsidRPr="00FF59E6">
        <w:rPr>
          <w:rFonts w:hint="eastAsia"/>
          <w:lang w:val="en-US"/>
        </w:rPr>
        <w:t xml:space="preserve"> sync signal</w:t>
      </w:r>
    </w:p>
    <w:p w14:paraId="4EBDE120" w14:textId="54AF6509" w:rsidR="006D4CD8" w:rsidRPr="00FF59E6" w:rsidRDefault="006D4CD8" w:rsidP="00FF59E6">
      <w:pPr>
        <w:pStyle w:val="ListParagraph"/>
        <w:widowControl w:val="0"/>
        <w:numPr>
          <w:ilvl w:val="1"/>
          <w:numId w:val="37"/>
        </w:numPr>
        <w:tabs>
          <w:tab w:val="left" w:pos="420"/>
        </w:tabs>
        <w:overflowPunct w:val="0"/>
        <w:autoSpaceDE w:val="0"/>
        <w:autoSpaceDN w:val="0"/>
        <w:adjustRightInd w:val="0"/>
        <w:ind w:leftChars="0"/>
        <w:contextualSpacing/>
        <w:jc w:val="both"/>
        <w:textAlignment w:val="baseline"/>
        <w:rPr>
          <w:lang w:val="en-US"/>
        </w:rPr>
      </w:pPr>
      <w:r w:rsidRPr="00FF59E6">
        <w:rPr>
          <w:rFonts w:hint="eastAsia"/>
          <w:lang w:val="en-US"/>
        </w:rPr>
        <w:t xml:space="preserve">FFS </w:t>
      </w:r>
      <w:r w:rsidRPr="00FF59E6">
        <w:rPr>
          <w:lang w:val="en-US"/>
        </w:rPr>
        <w:t>additional</w:t>
      </w:r>
      <w:r w:rsidRPr="00FF59E6">
        <w:rPr>
          <w:rFonts w:hint="eastAsia"/>
          <w:lang w:val="en-US"/>
        </w:rPr>
        <w:t xml:space="preserve"> sync signal is configurable</w:t>
      </w:r>
      <w:r w:rsidR="00FF59E6">
        <w:rPr>
          <w:lang w:val="en-US"/>
        </w:rPr>
        <w:t xml:space="preserve"> and/or conditionally present</w:t>
      </w:r>
    </w:p>
    <w:p w14:paraId="689A3679" w14:textId="77777777" w:rsidR="00F6006D" w:rsidRDefault="00F6006D" w:rsidP="006D4CD8">
      <w:pPr>
        <w:rPr>
          <w:lang w:eastAsia="x-none"/>
        </w:rPr>
      </w:pPr>
    </w:p>
    <w:p w14:paraId="3120B7FD" w14:textId="77777777" w:rsidR="00AA319F" w:rsidRPr="00AA319F" w:rsidRDefault="00AA319F" w:rsidP="00AA319F">
      <w:pPr>
        <w:rPr>
          <w:b/>
          <w:bCs/>
          <w:lang w:eastAsia="x-none"/>
        </w:rPr>
      </w:pPr>
      <w:r w:rsidRPr="00AA319F">
        <w:rPr>
          <w:b/>
          <w:bCs/>
          <w:highlight w:val="yellow"/>
          <w:lang w:eastAsia="x-none"/>
        </w:rPr>
        <w:lastRenderedPageBreak/>
        <w:t>Proposal 3.1-3:</w:t>
      </w:r>
      <w:r w:rsidRPr="00AA319F">
        <w:rPr>
          <w:b/>
          <w:bCs/>
          <w:lang w:eastAsia="x-none"/>
        </w:rPr>
        <w:t xml:space="preserve"> </w:t>
      </w:r>
    </w:p>
    <w:p w14:paraId="3E52E65C" w14:textId="7ACED69D" w:rsidR="0025410C" w:rsidRDefault="00AA319F" w:rsidP="0025410C">
      <w:pPr>
        <w:rPr>
          <w:lang w:eastAsia="x-none"/>
        </w:rPr>
      </w:pPr>
      <w:r w:rsidRPr="00AA319F">
        <w:rPr>
          <w:lang w:eastAsia="x-none"/>
        </w:rPr>
        <w:t xml:space="preserve">The single SCS for LP-WUS/LP-SS is configured </w:t>
      </w:r>
    </w:p>
    <w:p w14:paraId="35EA78F8" w14:textId="77777777" w:rsidR="00AA319F" w:rsidRDefault="00AA319F" w:rsidP="00AA319F">
      <w:pPr>
        <w:rPr>
          <w:lang w:eastAsia="x-none"/>
        </w:rPr>
      </w:pPr>
    </w:p>
    <w:p w14:paraId="5D2B17C6" w14:textId="77777777" w:rsidR="00AA319F" w:rsidRDefault="00AA319F" w:rsidP="00AA319F">
      <w:pPr>
        <w:rPr>
          <w:lang w:eastAsia="x-none"/>
        </w:rPr>
      </w:pPr>
    </w:p>
    <w:p w14:paraId="2B0026FB" w14:textId="497009C5" w:rsidR="0025410C" w:rsidRDefault="0025410C" w:rsidP="0025410C">
      <w:pPr>
        <w:rPr>
          <w:lang w:eastAsia="x-none"/>
        </w:rPr>
      </w:pPr>
      <w:r>
        <w:rPr>
          <w:lang w:eastAsia="x-none"/>
        </w:rPr>
        <w:t xml:space="preserve">At least for </w:t>
      </w:r>
      <w:r w:rsidRPr="0025410C">
        <w:rPr>
          <w:lang w:eastAsia="x-none"/>
        </w:rPr>
        <w:t>IDLE/INACTIVE mode</w:t>
      </w:r>
      <w:r>
        <w:rPr>
          <w:lang w:eastAsia="x-none"/>
        </w:rPr>
        <w:t>,</w:t>
      </w:r>
      <w:r w:rsidRPr="0025410C">
        <w:rPr>
          <w:lang w:eastAsia="x-none"/>
        </w:rPr>
        <w:t xml:space="preserve"> </w:t>
      </w:r>
      <w:r>
        <w:rPr>
          <w:lang w:eastAsia="x-none"/>
        </w:rPr>
        <w:t>t</w:t>
      </w:r>
      <w:r w:rsidRPr="00AA319F">
        <w:rPr>
          <w:lang w:eastAsia="x-none"/>
        </w:rPr>
        <w:t xml:space="preserve">he single SCS for LP-WUS/LP-SS is </w:t>
      </w:r>
      <w:r>
        <w:rPr>
          <w:lang w:eastAsia="x-none"/>
        </w:rPr>
        <w:t>the same as the DL initial BWP</w:t>
      </w:r>
    </w:p>
    <w:p w14:paraId="6DB402FD" w14:textId="77777777" w:rsidR="00AA319F" w:rsidRPr="00AA319F" w:rsidRDefault="00AA319F" w:rsidP="00AA319F">
      <w:pPr>
        <w:rPr>
          <w:lang w:eastAsia="x-none"/>
        </w:rPr>
      </w:pPr>
    </w:p>
    <w:p w14:paraId="3EA89BA8" w14:textId="77777777" w:rsidR="00565E59" w:rsidRPr="00EC55A8" w:rsidRDefault="00565E59" w:rsidP="006D4CD8">
      <w:pPr>
        <w:rPr>
          <w:lang w:eastAsia="x-none"/>
        </w:rPr>
      </w:pPr>
    </w:p>
    <w:p w14:paraId="7C33FEAC" w14:textId="77777777" w:rsidR="006C01BD" w:rsidRDefault="006C01BD" w:rsidP="006C01BD">
      <w:pPr>
        <w:pStyle w:val="Heading3"/>
        <w:rPr>
          <w:lang w:val="en-US" w:eastAsia="zh-CN" w:bidi="ar"/>
        </w:rPr>
      </w:pPr>
      <w:bookmarkStart w:id="178" w:name="_Toc181624635"/>
      <w:bookmarkStart w:id="179" w:name="_Toc182030425"/>
      <w:r w:rsidRPr="0051668B">
        <w:t xml:space="preserve">LP-WUS operation in </w:t>
      </w:r>
      <w:r w:rsidRPr="0051668B">
        <w:rPr>
          <w:lang w:val="en-US" w:eastAsia="zh-CN" w:bidi="ar"/>
        </w:rPr>
        <w:t>IDLE/INACTIVE modes</w:t>
      </w:r>
      <w:bookmarkEnd w:id="178"/>
      <w:bookmarkEnd w:id="179"/>
    </w:p>
    <w:p w14:paraId="71BE021E" w14:textId="77777777" w:rsidR="006C01BD" w:rsidRPr="009B4DEA" w:rsidRDefault="006C01BD" w:rsidP="006C01BD">
      <w:pPr>
        <w:rPr>
          <w:lang w:val="en-US" w:eastAsia="zh-CN" w:bidi="ar"/>
        </w:rPr>
      </w:pPr>
      <w:r w:rsidRPr="009B4DEA">
        <w:rPr>
          <w:lang w:val="en-US" w:eastAsia="zh-CN" w:bidi="ar"/>
        </w:rPr>
        <w:t>R1-2409424</w:t>
      </w:r>
      <w:r w:rsidRPr="009B4DEA">
        <w:rPr>
          <w:lang w:val="en-US" w:eastAsia="zh-CN" w:bidi="ar"/>
        </w:rPr>
        <w:tab/>
        <w:t>Procedures and functionalities of LP-WUS in IDLE/INACTIVE mode</w:t>
      </w:r>
      <w:r w:rsidRPr="009B4DEA">
        <w:rPr>
          <w:lang w:val="en-US" w:eastAsia="zh-CN" w:bidi="ar"/>
        </w:rPr>
        <w:tab/>
        <w:t>Huawei, HiSilicon</w:t>
      </w:r>
    </w:p>
    <w:p w14:paraId="21643FFF" w14:textId="77777777" w:rsidR="006C01BD" w:rsidRPr="009B4DEA" w:rsidRDefault="006C01BD" w:rsidP="006C01BD">
      <w:pPr>
        <w:rPr>
          <w:lang w:val="en-US" w:eastAsia="zh-CN" w:bidi="ar"/>
        </w:rPr>
      </w:pPr>
      <w:r w:rsidRPr="009B4DEA">
        <w:rPr>
          <w:lang w:val="en-US" w:eastAsia="zh-CN" w:bidi="ar"/>
        </w:rPr>
        <w:t>R1-2409445</w:t>
      </w:r>
      <w:r w:rsidRPr="009B4DEA">
        <w:rPr>
          <w:lang w:val="en-US" w:eastAsia="zh-CN" w:bidi="ar"/>
        </w:rPr>
        <w:tab/>
        <w:t>LP-WUS operation in IDLE/Inactive mode</w:t>
      </w:r>
      <w:r w:rsidRPr="009B4DEA">
        <w:rPr>
          <w:lang w:val="en-US" w:eastAsia="zh-CN" w:bidi="ar"/>
        </w:rPr>
        <w:tab/>
        <w:t>Nokia</w:t>
      </w:r>
    </w:p>
    <w:p w14:paraId="1DF7E04C" w14:textId="77777777" w:rsidR="006C01BD" w:rsidRPr="009B4DEA" w:rsidRDefault="006C01BD" w:rsidP="006C01BD">
      <w:pPr>
        <w:rPr>
          <w:lang w:val="en-US" w:eastAsia="zh-CN" w:bidi="ar"/>
        </w:rPr>
      </w:pPr>
      <w:r w:rsidRPr="009B4DEA">
        <w:rPr>
          <w:lang w:val="en-US" w:eastAsia="zh-CN" w:bidi="ar"/>
        </w:rPr>
        <w:t>R1-2409457</w:t>
      </w:r>
      <w:r w:rsidRPr="009B4DEA">
        <w:rPr>
          <w:lang w:val="en-US" w:eastAsia="zh-CN" w:bidi="ar"/>
        </w:rPr>
        <w:tab/>
        <w:t>Discussion on LP-WUS operation in IDLE/INACTIVE modes</w:t>
      </w:r>
      <w:r w:rsidRPr="009B4DEA">
        <w:rPr>
          <w:lang w:val="en-US" w:eastAsia="zh-CN" w:bidi="ar"/>
        </w:rPr>
        <w:tab/>
      </w:r>
      <w:proofErr w:type="spellStart"/>
      <w:r w:rsidRPr="009B4DEA">
        <w:rPr>
          <w:lang w:val="en-US" w:eastAsia="zh-CN" w:bidi="ar"/>
        </w:rPr>
        <w:t>InterDigital</w:t>
      </w:r>
      <w:proofErr w:type="spellEnd"/>
      <w:r w:rsidRPr="009B4DEA">
        <w:rPr>
          <w:lang w:val="en-US" w:eastAsia="zh-CN" w:bidi="ar"/>
        </w:rPr>
        <w:t>, Inc.</w:t>
      </w:r>
    </w:p>
    <w:p w14:paraId="49648219" w14:textId="77777777" w:rsidR="006C01BD" w:rsidRPr="009B4DEA" w:rsidRDefault="006C01BD" w:rsidP="006C01BD">
      <w:pPr>
        <w:rPr>
          <w:lang w:val="en-US" w:eastAsia="zh-CN" w:bidi="ar"/>
        </w:rPr>
      </w:pPr>
      <w:r w:rsidRPr="009B4DEA">
        <w:rPr>
          <w:lang w:val="en-US" w:eastAsia="zh-CN" w:bidi="ar"/>
        </w:rPr>
        <w:t>R1-2409477</w:t>
      </w:r>
      <w:r w:rsidRPr="009B4DEA">
        <w:rPr>
          <w:lang w:val="en-US" w:eastAsia="zh-CN" w:bidi="ar"/>
        </w:rPr>
        <w:tab/>
        <w:t>Discussion on LP-WUS Operation in IDLE/INACTIVE modes</w:t>
      </w:r>
      <w:r w:rsidRPr="009B4DEA">
        <w:rPr>
          <w:lang w:val="en-US" w:eastAsia="zh-CN" w:bidi="ar"/>
        </w:rPr>
        <w:tab/>
        <w:t>TCL</w:t>
      </w:r>
    </w:p>
    <w:p w14:paraId="2FDFE5A8" w14:textId="77777777" w:rsidR="006C01BD" w:rsidRPr="009B4DEA" w:rsidRDefault="006C01BD" w:rsidP="006C01BD">
      <w:pPr>
        <w:rPr>
          <w:lang w:val="en-US" w:eastAsia="zh-CN" w:bidi="ar"/>
        </w:rPr>
      </w:pPr>
      <w:r w:rsidRPr="009B4DEA">
        <w:rPr>
          <w:lang w:val="en-US" w:eastAsia="zh-CN" w:bidi="ar"/>
        </w:rPr>
        <w:t>R1-2409521</w:t>
      </w:r>
      <w:r w:rsidRPr="009B4DEA">
        <w:rPr>
          <w:lang w:val="en-US" w:eastAsia="zh-CN" w:bidi="ar"/>
        </w:rPr>
        <w:tab/>
        <w:t>Discussion on LP-WUS operation in IDLE/INACTIVE modes</w:t>
      </w:r>
      <w:r w:rsidRPr="009B4DEA">
        <w:rPr>
          <w:lang w:val="en-US" w:eastAsia="zh-CN" w:bidi="ar"/>
        </w:rPr>
        <w:tab/>
        <w:t>CMCC</w:t>
      </w:r>
    </w:p>
    <w:p w14:paraId="3B7A1913" w14:textId="77777777" w:rsidR="006C01BD" w:rsidRPr="009B4DEA" w:rsidRDefault="006C01BD" w:rsidP="006C01BD">
      <w:pPr>
        <w:rPr>
          <w:lang w:val="en-US" w:eastAsia="zh-CN" w:bidi="ar"/>
        </w:rPr>
      </w:pPr>
      <w:r w:rsidRPr="009B4DEA">
        <w:rPr>
          <w:lang w:val="en-US" w:eastAsia="zh-CN" w:bidi="ar"/>
        </w:rPr>
        <w:t>R1-2409547</w:t>
      </w:r>
      <w:r w:rsidRPr="009B4DEA">
        <w:rPr>
          <w:lang w:val="en-US" w:eastAsia="zh-CN" w:bidi="ar"/>
        </w:rPr>
        <w:tab/>
        <w:t>Discussion on LP-WUS operation in IDLE/INACTIVE modes</w:t>
      </w:r>
      <w:r w:rsidRPr="009B4DEA">
        <w:rPr>
          <w:lang w:val="en-US" w:eastAsia="zh-CN" w:bidi="ar"/>
        </w:rPr>
        <w:tab/>
        <w:t>Panasonic</w:t>
      </w:r>
    </w:p>
    <w:p w14:paraId="5620CCD6" w14:textId="77777777" w:rsidR="006C01BD" w:rsidRPr="009B4DEA" w:rsidRDefault="006C01BD" w:rsidP="006C01BD">
      <w:pPr>
        <w:rPr>
          <w:lang w:val="en-US" w:eastAsia="zh-CN" w:bidi="ar"/>
        </w:rPr>
      </w:pPr>
      <w:r w:rsidRPr="009B4DEA">
        <w:rPr>
          <w:lang w:val="en-US" w:eastAsia="zh-CN" w:bidi="ar"/>
        </w:rPr>
        <w:t>R1-2409560</w:t>
      </w:r>
      <w:r w:rsidRPr="009B4DEA">
        <w:rPr>
          <w:lang w:val="en-US" w:eastAsia="zh-CN" w:bidi="ar"/>
        </w:rPr>
        <w:tab/>
        <w:t>Discussion on LP-WUS operation in IDLE/INACTIVE mode</w:t>
      </w:r>
      <w:r w:rsidRPr="009B4DEA">
        <w:rPr>
          <w:lang w:val="en-US" w:eastAsia="zh-CN" w:bidi="ar"/>
        </w:rPr>
        <w:tab/>
        <w:t>ZTE Corporation, Sanechips</w:t>
      </w:r>
    </w:p>
    <w:p w14:paraId="435F0CE7" w14:textId="77777777" w:rsidR="006C01BD" w:rsidRPr="009B4DEA" w:rsidRDefault="006C01BD" w:rsidP="006C01BD">
      <w:pPr>
        <w:rPr>
          <w:lang w:val="en-US" w:eastAsia="zh-CN" w:bidi="ar"/>
        </w:rPr>
      </w:pPr>
      <w:r w:rsidRPr="009B4DEA">
        <w:rPr>
          <w:lang w:val="en-US" w:eastAsia="zh-CN" w:bidi="ar"/>
        </w:rPr>
        <w:t>R1-2409606</w:t>
      </w:r>
      <w:r w:rsidRPr="009B4DEA">
        <w:rPr>
          <w:lang w:val="en-US" w:eastAsia="zh-CN" w:bidi="ar"/>
        </w:rPr>
        <w:tab/>
        <w:t>Discussion on LP-WUS operation in IDLE/INACTIVE modes</w:t>
      </w:r>
      <w:r w:rsidRPr="009B4DEA">
        <w:rPr>
          <w:lang w:val="en-US" w:eastAsia="zh-CN" w:bidi="ar"/>
        </w:rPr>
        <w:tab/>
        <w:t>Samsung</w:t>
      </w:r>
    </w:p>
    <w:p w14:paraId="307EC79F" w14:textId="77777777" w:rsidR="006C01BD" w:rsidRPr="009B4DEA" w:rsidRDefault="006C01BD" w:rsidP="006C01BD">
      <w:pPr>
        <w:rPr>
          <w:lang w:val="en-US" w:eastAsia="zh-CN" w:bidi="ar"/>
        </w:rPr>
      </w:pPr>
      <w:r w:rsidRPr="009B4DEA">
        <w:rPr>
          <w:lang w:val="en-US" w:eastAsia="zh-CN" w:bidi="ar"/>
        </w:rPr>
        <w:t>R1-2409645</w:t>
      </w:r>
      <w:r w:rsidRPr="009B4DEA">
        <w:rPr>
          <w:lang w:val="en-US" w:eastAsia="zh-CN" w:bidi="ar"/>
        </w:rPr>
        <w:tab/>
        <w:t>Discussion on LP-WUS operation in IDLE/INACTIVE modes</w:t>
      </w:r>
      <w:r w:rsidRPr="009B4DEA">
        <w:rPr>
          <w:lang w:val="en-US" w:eastAsia="zh-CN" w:bidi="ar"/>
        </w:rPr>
        <w:tab/>
      </w:r>
      <w:proofErr w:type="spellStart"/>
      <w:r w:rsidRPr="009B4DEA">
        <w:rPr>
          <w:lang w:val="en-US" w:eastAsia="zh-CN" w:bidi="ar"/>
        </w:rPr>
        <w:t>Spreadtrum</w:t>
      </w:r>
      <w:proofErr w:type="spellEnd"/>
      <w:r w:rsidRPr="009B4DEA">
        <w:rPr>
          <w:lang w:val="en-US" w:eastAsia="zh-CN" w:bidi="ar"/>
        </w:rPr>
        <w:t>, UNISOC</w:t>
      </w:r>
    </w:p>
    <w:p w14:paraId="0ABCE01A" w14:textId="77777777" w:rsidR="006C01BD" w:rsidRPr="009B4DEA" w:rsidRDefault="006C01BD" w:rsidP="006C01BD">
      <w:pPr>
        <w:rPr>
          <w:lang w:val="en-US" w:eastAsia="zh-CN" w:bidi="ar"/>
        </w:rPr>
      </w:pPr>
      <w:r w:rsidRPr="009B4DEA">
        <w:rPr>
          <w:lang w:val="en-US" w:eastAsia="zh-CN" w:bidi="ar"/>
        </w:rPr>
        <w:t>R1-2409690</w:t>
      </w:r>
      <w:r w:rsidRPr="009B4DEA">
        <w:rPr>
          <w:lang w:val="en-US" w:eastAsia="zh-CN" w:bidi="ar"/>
        </w:rPr>
        <w:tab/>
        <w:t>Discussion on LP-WUS operation in IDLE/INACTIVE modes</w:t>
      </w:r>
      <w:r w:rsidRPr="009B4DEA">
        <w:rPr>
          <w:lang w:val="en-US" w:eastAsia="zh-CN" w:bidi="ar"/>
        </w:rPr>
        <w:tab/>
        <w:t>vivo</w:t>
      </w:r>
    </w:p>
    <w:p w14:paraId="0AEE07E9" w14:textId="77777777" w:rsidR="006C01BD" w:rsidRPr="009B4DEA" w:rsidRDefault="006C01BD" w:rsidP="006C01BD">
      <w:pPr>
        <w:rPr>
          <w:lang w:val="en-US" w:eastAsia="zh-CN" w:bidi="ar"/>
        </w:rPr>
      </w:pPr>
      <w:r w:rsidRPr="009B4DEA">
        <w:rPr>
          <w:lang w:val="en-US" w:eastAsia="zh-CN" w:bidi="ar"/>
        </w:rPr>
        <w:t>R1-2409812</w:t>
      </w:r>
      <w:r w:rsidRPr="009B4DEA">
        <w:rPr>
          <w:lang w:val="en-US" w:eastAsia="zh-CN" w:bidi="ar"/>
        </w:rPr>
        <w:tab/>
        <w:t>LP-WUS operation in IDLE/INACTIVE modes</w:t>
      </w:r>
      <w:r w:rsidRPr="009B4DEA">
        <w:rPr>
          <w:lang w:val="en-US" w:eastAsia="zh-CN" w:bidi="ar"/>
        </w:rPr>
        <w:tab/>
        <w:t>Apple</w:t>
      </w:r>
    </w:p>
    <w:p w14:paraId="2CEBBD2C" w14:textId="77777777" w:rsidR="006C01BD" w:rsidRPr="009B4DEA" w:rsidRDefault="006C01BD" w:rsidP="006C01BD">
      <w:pPr>
        <w:rPr>
          <w:lang w:val="en-US" w:eastAsia="zh-CN" w:bidi="ar"/>
        </w:rPr>
      </w:pPr>
      <w:r w:rsidRPr="009B4DEA">
        <w:rPr>
          <w:lang w:val="en-US" w:eastAsia="zh-CN" w:bidi="ar"/>
        </w:rPr>
        <w:t>R1-2409861</w:t>
      </w:r>
      <w:r w:rsidRPr="009B4DEA">
        <w:rPr>
          <w:lang w:val="en-US" w:eastAsia="zh-CN" w:bidi="ar"/>
        </w:rPr>
        <w:tab/>
        <w:t>Discussion on LP-WUS operation in RRC IDLE/INACTIVE mode</w:t>
      </w:r>
      <w:r w:rsidRPr="009B4DEA">
        <w:rPr>
          <w:lang w:val="en-US" w:eastAsia="zh-CN" w:bidi="ar"/>
        </w:rPr>
        <w:tab/>
        <w:t>NEC</w:t>
      </w:r>
    </w:p>
    <w:p w14:paraId="6AC4FCC6" w14:textId="77777777" w:rsidR="006C01BD" w:rsidRPr="009B4DEA" w:rsidRDefault="006C01BD" w:rsidP="006C01BD">
      <w:pPr>
        <w:rPr>
          <w:lang w:val="en-US" w:eastAsia="zh-CN" w:bidi="ar"/>
        </w:rPr>
      </w:pPr>
      <w:r w:rsidRPr="009B4DEA">
        <w:rPr>
          <w:lang w:val="en-US" w:eastAsia="zh-CN" w:bidi="ar"/>
        </w:rPr>
        <w:t>R1-2409905</w:t>
      </w:r>
      <w:r w:rsidRPr="009B4DEA">
        <w:rPr>
          <w:lang w:val="en-US" w:eastAsia="zh-CN" w:bidi="ar"/>
        </w:rPr>
        <w:tab/>
        <w:t>Discussion on LP-WUS operation in Idle/Inactive modes</w:t>
      </w:r>
      <w:r w:rsidRPr="009B4DEA">
        <w:rPr>
          <w:lang w:val="en-US" w:eastAsia="zh-CN" w:bidi="ar"/>
        </w:rPr>
        <w:tab/>
        <w:t>Xiaomi</w:t>
      </w:r>
    </w:p>
    <w:p w14:paraId="22223630" w14:textId="77777777" w:rsidR="006C01BD" w:rsidRPr="009B4DEA" w:rsidRDefault="006C01BD" w:rsidP="006C01BD">
      <w:pPr>
        <w:rPr>
          <w:lang w:val="en-US" w:eastAsia="zh-CN" w:bidi="ar"/>
        </w:rPr>
      </w:pPr>
      <w:r w:rsidRPr="009B4DEA">
        <w:rPr>
          <w:lang w:val="en-US" w:eastAsia="zh-CN" w:bidi="ar"/>
        </w:rPr>
        <w:t>R1-2409950</w:t>
      </w:r>
      <w:r w:rsidRPr="009B4DEA">
        <w:rPr>
          <w:lang w:val="en-US" w:eastAsia="zh-CN" w:bidi="ar"/>
        </w:rPr>
        <w:tab/>
        <w:t>System design and procedure of LP-WUS operation for UE in IDLE/Inactive Modes</w:t>
      </w:r>
      <w:r w:rsidRPr="009B4DEA">
        <w:rPr>
          <w:lang w:val="en-US" w:eastAsia="zh-CN" w:bidi="ar"/>
        </w:rPr>
        <w:tab/>
        <w:t>CATT</w:t>
      </w:r>
    </w:p>
    <w:p w14:paraId="15858577" w14:textId="77777777" w:rsidR="006C01BD" w:rsidRPr="009B4DEA" w:rsidRDefault="006C01BD" w:rsidP="006C01BD">
      <w:pPr>
        <w:rPr>
          <w:lang w:val="en-US" w:eastAsia="zh-CN" w:bidi="ar"/>
        </w:rPr>
      </w:pPr>
      <w:r w:rsidRPr="009B4DEA">
        <w:rPr>
          <w:lang w:val="en-US" w:eastAsia="zh-CN" w:bidi="ar"/>
        </w:rPr>
        <w:t>R1-2410037</w:t>
      </w:r>
      <w:r w:rsidRPr="009B4DEA">
        <w:rPr>
          <w:lang w:val="en-US" w:eastAsia="zh-CN" w:bidi="ar"/>
        </w:rPr>
        <w:tab/>
        <w:t>Discussion on LP-WUS Operation in IDLE/INACTIVE Modes</w:t>
      </w:r>
      <w:r w:rsidRPr="009B4DEA">
        <w:rPr>
          <w:lang w:val="en-US" w:eastAsia="zh-CN" w:bidi="ar"/>
        </w:rPr>
        <w:tab/>
        <w:t>FUTUREWEI</w:t>
      </w:r>
    </w:p>
    <w:p w14:paraId="3E5DD848" w14:textId="77777777" w:rsidR="006C01BD" w:rsidRPr="009B4DEA" w:rsidRDefault="006C01BD" w:rsidP="006C01BD">
      <w:pPr>
        <w:rPr>
          <w:lang w:val="en-US" w:eastAsia="zh-CN" w:bidi="ar"/>
        </w:rPr>
      </w:pPr>
      <w:r w:rsidRPr="009B4DEA">
        <w:rPr>
          <w:lang w:val="en-US" w:eastAsia="zh-CN" w:bidi="ar"/>
        </w:rPr>
        <w:t>R1-2410072</w:t>
      </w:r>
      <w:r w:rsidRPr="009B4DEA">
        <w:rPr>
          <w:lang w:val="en-US" w:eastAsia="zh-CN" w:bidi="ar"/>
        </w:rPr>
        <w:tab/>
        <w:t>Further consideration on LP-WUS operation in RRC_IDLE/INACTIVE modes</w:t>
      </w:r>
      <w:r w:rsidRPr="009B4DEA">
        <w:rPr>
          <w:lang w:val="en-US" w:eastAsia="zh-CN" w:bidi="ar"/>
        </w:rPr>
        <w:tab/>
        <w:t>OPPO</w:t>
      </w:r>
    </w:p>
    <w:p w14:paraId="313F28E2" w14:textId="77777777" w:rsidR="006C01BD" w:rsidRPr="009B4DEA" w:rsidRDefault="006C01BD" w:rsidP="006C01BD">
      <w:pPr>
        <w:rPr>
          <w:lang w:val="en-US" w:eastAsia="zh-CN" w:bidi="ar"/>
        </w:rPr>
      </w:pPr>
      <w:r w:rsidRPr="009B4DEA">
        <w:rPr>
          <w:lang w:val="en-US" w:eastAsia="zh-CN" w:bidi="ar"/>
        </w:rPr>
        <w:t>R1-2410232</w:t>
      </w:r>
      <w:r w:rsidRPr="009B4DEA">
        <w:rPr>
          <w:lang w:val="en-US" w:eastAsia="zh-CN" w:bidi="ar"/>
        </w:rPr>
        <w:tab/>
        <w:t>LP-WUS operation in IDLE / INACTIVE modes</w:t>
      </w:r>
      <w:r w:rsidRPr="009B4DEA">
        <w:rPr>
          <w:lang w:val="en-US" w:eastAsia="zh-CN" w:bidi="ar"/>
        </w:rPr>
        <w:tab/>
        <w:t>Sony</w:t>
      </w:r>
    </w:p>
    <w:p w14:paraId="5F104110" w14:textId="77777777" w:rsidR="006C01BD" w:rsidRPr="009B4DEA" w:rsidRDefault="006C01BD" w:rsidP="006C01BD">
      <w:pPr>
        <w:rPr>
          <w:lang w:val="en-US" w:eastAsia="zh-CN" w:bidi="ar"/>
        </w:rPr>
      </w:pPr>
      <w:r w:rsidRPr="009B4DEA">
        <w:rPr>
          <w:lang w:val="en-US" w:eastAsia="zh-CN" w:bidi="ar"/>
        </w:rPr>
        <w:t>R1-2410274</w:t>
      </w:r>
      <w:r w:rsidRPr="009B4DEA">
        <w:rPr>
          <w:lang w:val="en-US" w:eastAsia="zh-CN" w:bidi="ar"/>
        </w:rPr>
        <w:tab/>
        <w:t>Discussion on LP-WUS operation in IDLE/INACTIVE modes</w:t>
      </w:r>
      <w:r w:rsidRPr="009B4DEA">
        <w:rPr>
          <w:lang w:val="en-US" w:eastAsia="zh-CN" w:bidi="ar"/>
        </w:rPr>
        <w:tab/>
        <w:t>ETRI</w:t>
      </w:r>
    </w:p>
    <w:p w14:paraId="0D9CF049" w14:textId="77777777" w:rsidR="006C01BD" w:rsidRPr="009B4DEA" w:rsidRDefault="006C01BD" w:rsidP="006C01BD">
      <w:pPr>
        <w:rPr>
          <w:lang w:val="en-US" w:eastAsia="zh-CN" w:bidi="ar"/>
        </w:rPr>
      </w:pPr>
      <w:r w:rsidRPr="009B4DEA">
        <w:rPr>
          <w:lang w:val="en-US" w:eastAsia="zh-CN" w:bidi="ar"/>
        </w:rPr>
        <w:t>R1-2410295</w:t>
      </w:r>
      <w:r w:rsidRPr="009B4DEA">
        <w:rPr>
          <w:lang w:val="en-US" w:eastAsia="zh-CN" w:bidi="ar"/>
        </w:rPr>
        <w:tab/>
        <w:t>Discussion on LP-WUS operation in IDLE/INACTIVE modes</w:t>
      </w:r>
      <w:r w:rsidRPr="009B4DEA">
        <w:rPr>
          <w:lang w:val="en-US" w:eastAsia="zh-CN" w:bidi="ar"/>
        </w:rPr>
        <w:tab/>
        <w:t>LG Electronics</w:t>
      </w:r>
    </w:p>
    <w:p w14:paraId="58BAE275" w14:textId="77777777" w:rsidR="006C01BD" w:rsidRPr="009B4DEA" w:rsidRDefault="006C01BD" w:rsidP="006C01BD">
      <w:pPr>
        <w:rPr>
          <w:lang w:val="en-US" w:eastAsia="zh-CN" w:bidi="ar"/>
        </w:rPr>
      </w:pPr>
      <w:r w:rsidRPr="009B4DEA">
        <w:rPr>
          <w:lang w:val="en-US" w:eastAsia="zh-CN" w:bidi="ar"/>
        </w:rPr>
        <w:t>R1-2410300</w:t>
      </w:r>
      <w:r w:rsidRPr="009B4DEA">
        <w:rPr>
          <w:lang w:val="en-US" w:eastAsia="zh-CN" w:bidi="ar"/>
        </w:rPr>
        <w:tab/>
        <w:t>On LR and MR operating frequencies</w:t>
      </w:r>
      <w:r w:rsidRPr="009B4DEA">
        <w:rPr>
          <w:lang w:val="en-US" w:eastAsia="zh-CN" w:bidi="ar"/>
        </w:rPr>
        <w:tab/>
        <w:t>Vodafone, Deutsche Telekom</w:t>
      </w:r>
    </w:p>
    <w:p w14:paraId="148E765A" w14:textId="77777777" w:rsidR="006C01BD" w:rsidRPr="009B4DEA" w:rsidRDefault="006C01BD" w:rsidP="006C01BD">
      <w:pPr>
        <w:rPr>
          <w:lang w:val="en-US" w:eastAsia="zh-CN" w:bidi="ar"/>
        </w:rPr>
      </w:pPr>
      <w:r w:rsidRPr="009B4DEA">
        <w:rPr>
          <w:lang w:val="en-US" w:eastAsia="zh-CN" w:bidi="ar"/>
        </w:rPr>
        <w:t>R1-2410398</w:t>
      </w:r>
      <w:r w:rsidRPr="009B4DEA">
        <w:rPr>
          <w:lang w:val="en-US" w:eastAsia="zh-CN" w:bidi="ar"/>
        </w:rPr>
        <w:tab/>
        <w:t>Discussion on LP-WUS operation in IDLE/INACTIVE modes</w:t>
      </w:r>
      <w:r w:rsidRPr="009B4DEA">
        <w:rPr>
          <w:lang w:val="en-US" w:eastAsia="zh-CN" w:bidi="ar"/>
        </w:rPr>
        <w:tab/>
        <w:t>NTT DOCOMO, INC.</w:t>
      </w:r>
    </w:p>
    <w:p w14:paraId="385F17FD" w14:textId="77777777" w:rsidR="006C01BD" w:rsidRPr="009B4DEA" w:rsidRDefault="006C01BD" w:rsidP="006C01BD">
      <w:pPr>
        <w:rPr>
          <w:lang w:val="en-US" w:eastAsia="zh-CN" w:bidi="ar"/>
        </w:rPr>
      </w:pPr>
      <w:r w:rsidRPr="009B4DEA">
        <w:rPr>
          <w:lang w:val="en-US" w:eastAsia="zh-CN" w:bidi="ar"/>
        </w:rPr>
        <w:t>R1-2410420</w:t>
      </w:r>
      <w:r w:rsidRPr="009B4DEA">
        <w:rPr>
          <w:lang w:val="en-US" w:eastAsia="zh-CN" w:bidi="ar"/>
        </w:rPr>
        <w:tab/>
        <w:t>Discussion on LP-WUS operation in IDLE/INACTIVE modes</w:t>
      </w:r>
      <w:r w:rsidRPr="009B4DEA">
        <w:rPr>
          <w:lang w:val="en-US" w:eastAsia="zh-CN" w:bidi="ar"/>
        </w:rPr>
        <w:tab/>
        <w:t>Sharp</w:t>
      </w:r>
    </w:p>
    <w:p w14:paraId="33280EB7" w14:textId="77777777" w:rsidR="006C01BD" w:rsidRPr="009B4DEA" w:rsidRDefault="006C01BD" w:rsidP="006C01BD">
      <w:pPr>
        <w:rPr>
          <w:lang w:val="en-US" w:eastAsia="zh-CN" w:bidi="ar"/>
        </w:rPr>
      </w:pPr>
      <w:r w:rsidRPr="009B4DEA">
        <w:rPr>
          <w:lang w:val="en-US" w:eastAsia="zh-CN" w:bidi="ar"/>
        </w:rPr>
        <w:t>R1-2410445</w:t>
      </w:r>
      <w:r w:rsidRPr="009B4DEA">
        <w:rPr>
          <w:lang w:val="en-US" w:eastAsia="zh-CN" w:bidi="ar"/>
        </w:rPr>
        <w:tab/>
        <w:t>LP-WUS operation in IDLE and INACTIVE modes</w:t>
      </w:r>
      <w:r w:rsidRPr="009B4DEA">
        <w:rPr>
          <w:lang w:val="en-US" w:eastAsia="zh-CN" w:bidi="ar"/>
        </w:rPr>
        <w:tab/>
        <w:t>Ericsson</w:t>
      </w:r>
    </w:p>
    <w:p w14:paraId="22C9591A" w14:textId="77777777" w:rsidR="006C01BD" w:rsidRPr="009B4DEA" w:rsidRDefault="006C01BD" w:rsidP="006C01BD">
      <w:pPr>
        <w:rPr>
          <w:lang w:val="en-US" w:eastAsia="zh-CN" w:bidi="ar"/>
        </w:rPr>
      </w:pPr>
      <w:r w:rsidRPr="009B4DEA">
        <w:rPr>
          <w:lang w:val="en-US" w:eastAsia="zh-CN" w:bidi="ar"/>
        </w:rPr>
        <w:t>R1-2410487</w:t>
      </w:r>
      <w:r w:rsidRPr="009B4DEA">
        <w:rPr>
          <w:lang w:val="en-US" w:eastAsia="zh-CN" w:bidi="ar"/>
        </w:rPr>
        <w:tab/>
        <w:t>LP-WUR operation in idle and inactive modes</w:t>
      </w:r>
      <w:r w:rsidRPr="009B4DEA">
        <w:rPr>
          <w:lang w:val="en-US" w:eastAsia="zh-CN" w:bidi="ar"/>
        </w:rPr>
        <w:tab/>
        <w:t>Qualcomm Incorporated</w:t>
      </w:r>
    </w:p>
    <w:p w14:paraId="216BED06" w14:textId="77777777" w:rsidR="006C01BD" w:rsidRPr="009B4DEA" w:rsidRDefault="006C01BD" w:rsidP="006C01BD">
      <w:pPr>
        <w:rPr>
          <w:lang w:val="en-US" w:eastAsia="zh-CN" w:bidi="ar"/>
        </w:rPr>
      </w:pPr>
      <w:r w:rsidRPr="009B4DEA">
        <w:rPr>
          <w:lang w:val="en-US" w:eastAsia="zh-CN" w:bidi="ar"/>
        </w:rPr>
        <w:t>R1-2410511</w:t>
      </w:r>
      <w:r w:rsidRPr="009B4DEA">
        <w:rPr>
          <w:lang w:val="en-US" w:eastAsia="zh-CN" w:bidi="ar"/>
        </w:rPr>
        <w:tab/>
        <w:t>LP-WUS operation in IDLE/INACTIVE modes</w:t>
      </w:r>
      <w:r w:rsidRPr="009B4DEA">
        <w:rPr>
          <w:lang w:val="en-US" w:eastAsia="zh-CN" w:bidi="ar"/>
        </w:rPr>
        <w:tab/>
        <w:t>MediaTek Inc.</w:t>
      </w:r>
    </w:p>
    <w:p w14:paraId="4470C9F5" w14:textId="77777777" w:rsidR="006C01BD" w:rsidRPr="009B4DEA" w:rsidRDefault="006C01BD" w:rsidP="006C01BD">
      <w:pPr>
        <w:rPr>
          <w:lang w:val="en-US" w:eastAsia="zh-CN" w:bidi="ar"/>
        </w:rPr>
      </w:pPr>
      <w:r w:rsidRPr="009B4DEA">
        <w:rPr>
          <w:lang w:val="en-US" w:eastAsia="zh-CN" w:bidi="ar"/>
        </w:rPr>
        <w:t>R1-2410557</w:t>
      </w:r>
      <w:r w:rsidRPr="009B4DEA">
        <w:rPr>
          <w:lang w:val="en-US" w:eastAsia="zh-CN" w:bidi="ar"/>
        </w:rPr>
        <w:tab/>
        <w:t>Discussion on LP-WUS operation in Idle/Inactive modes</w:t>
      </w:r>
      <w:r w:rsidRPr="009B4DEA">
        <w:rPr>
          <w:lang w:val="en-US" w:eastAsia="zh-CN" w:bidi="ar"/>
        </w:rPr>
        <w:tab/>
        <w:t>Lenovo</w:t>
      </w:r>
    </w:p>
    <w:p w14:paraId="3600A07C" w14:textId="77777777" w:rsidR="006C01BD" w:rsidRDefault="006C01BD" w:rsidP="006C01BD">
      <w:pPr>
        <w:rPr>
          <w:lang w:val="en-US" w:eastAsia="zh-CN" w:bidi="ar"/>
        </w:rPr>
      </w:pPr>
      <w:r w:rsidRPr="009B4DEA">
        <w:rPr>
          <w:lang w:val="en-US" w:eastAsia="zh-CN" w:bidi="ar"/>
        </w:rPr>
        <w:t>R1-2410568</w:t>
      </w:r>
      <w:r w:rsidRPr="009B4DEA">
        <w:rPr>
          <w:lang w:val="en-US" w:eastAsia="zh-CN" w:bidi="ar"/>
        </w:rPr>
        <w:tab/>
        <w:t>On LP-WUS operation in IDLE/Inactive</w:t>
      </w:r>
      <w:r w:rsidRPr="009B4DEA">
        <w:rPr>
          <w:lang w:val="en-US" w:eastAsia="zh-CN" w:bidi="ar"/>
        </w:rPr>
        <w:tab/>
        <w:t>Nordic Semiconductor ASA</w:t>
      </w:r>
    </w:p>
    <w:p w14:paraId="1DBE5213" w14:textId="77777777" w:rsidR="001549E8" w:rsidRDefault="001549E8" w:rsidP="006C01BD">
      <w:pPr>
        <w:rPr>
          <w:lang w:val="en-US" w:eastAsia="zh-CN" w:bidi="ar"/>
        </w:rPr>
      </w:pPr>
    </w:p>
    <w:p w14:paraId="429A4AEE" w14:textId="77777777" w:rsidR="001549E8" w:rsidRDefault="001549E8" w:rsidP="001549E8">
      <w:pPr>
        <w:rPr>
          <w:lang w:val="en-US" w:eastAsia="zh-CN" w:bidi="ar"/>
        </w:rPr>
      </w:pPr>
      <w:r w:rsidRPr="001549E8">
        <w:rPr>
          <w:b/>
          <w:bCs/>
          <w:lang w:val="en-US" w:eastAsia="zh-CN" w:bidi="ar"/>
        </w:rPr>
        <w:t>R1-2409814</w:t>
      </w:r>
      <w:r w:rsidRPr="009B4DEA">
        <w:rPr>
          <w:lang w:val="en-US" w:eastAsia="zh-CN" w:bidi="ar"/>
        </w:rPr>
        <w:tab/>
        <w:t>Summary #1 on LP-WUS operation in IDLE/INACTIVE mode</w:t>
      </w:r>
      <w:r w:rsidRPr="009B4DEA">
        <w:rPr>
          <w:lang w:val="en-US" w:eastAsia="zh-CN" w:bidi="ar"/>
        </w:rPr>
        <w:tab/>
        <w:t>Moderator (Apple)</w:t>
      </w:r>
    </w:p>
    <w:p w14:paraId="31E58F1F" w14:textId="77777777" w:rsidR="001549E8" w:rsidRDefault="001549E8" w:rsidP="001549E8">
      <w:pPr>
        <w:rPr>
          <w:lang w:val="en-US" w:eastAsia="zh-CN" w:bidi="ar"/>
        </w:rPr>
      </w:pPr>
    </w:p>
    <w:p w14:paraId="1DEC0C05" w14:textId="34B5BE8C" w:rsidR="001549E8" w:rsidRPr="002B5B80" w:rsidRDefault="00425D71" w:rsidP="002B5B80">
      <w:pPr>
        <w:rPr>
          <w:b/>
          <w:bCs/>
          <w:lang w:val="en-US" w:eastAsia="zh-CN" w:bidi="ar"/>
        </w:rPr>
      </w:pPr>
      <w:r w:rsidRPr="00425D71">
        <w:rPr>
          <w:b/>
          <w:bCs/>
          <w:highlight w:val="green"/>
          <w:lang w:val="en-US" w:eastAsia="zh-CN" w:bidi="ar"/>
        </w:rPr>
        <w:t>Agreement</w:t>
      </w:r>
    </w:p>
    <w:p w14:paraId="0395D717" w14:textId="69F6E076" w:rsidR="001549E8" w:rsidRDefault="001549E8" w:rsidP="001549E8">
      <w:r>
        <w:t xml:space="preserve">Confirm the following working assumption with the addition of the note at the bottom: </w:t>
      </w:r>
    </w:p>
    <w:p w14:paraId="26693478" w14:textId="77777777" w:rsidR="001549E8" w:rsidRDefault="001549E8" w:rsidP="00425D71">
      <w:pPr>
        <w:rPr>
          <w:rFonts w:eastAsia="Malgun Gothic"/>
          <w:b/>
          <w:bCs/>
          <w:szCs w:val="20"/>
          <w:highlight w:val="darkYellow"/>
          <w:lang w:eastAsia="ko-KR"/>
        </w:rPr>
      </w:pPr>
      <w:r>
        <w:rPr>
          <w:rFonts w:eastAsia="Malgun Gothic"/>
          <w:b/>
          <w:bCs/>
          <w:szCs w:val="20"/>
          <w:highlight w:val="darkYellow"/>
          <w:lang w:eastAsia="ko-KR"/>
        </w:rPr>
        <w:t>Working Assumption</w:t>
      </w:r>
    </w:p>
    <w:p w14:paraId="2D0EB264" w14:textId="77777777" w:rsidR="001549E8" w:rsidRDefault="001549E8" w:rsidP="00425D71">
      <w:pPr>
        <w:rPr>
          <w:rFonts w:eastAsia="Malgun Gothic"/>
          <w:szCs w:val="20"/>
          <w:lang w:eastAsia="ko-KR"/>
        </w:rPr>
      </w:pPr>
      <w:r>
        <w:rPr>
          <w:rFonts w:eastAsia="Malgun Gothic"/>
          <w:szCs w:val="20"/>
          <w:lang w:eastAsia="ko-KR"/>
        </w:rPr>
        <w:t>From RAN1 perspective, for the entry/exit conditions for LP-WUS monitoring in IDLE/inactive mode,</w:t>
      </w:r>
    </w:p>
    <w:p w14:paraId="27DE7528" w14:textId="77777777" w:rsidR="001549E8" w:rsidRDefault="001549E8" w:rsidP="00425D71">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The UE may start LP-WUS monitoring if</w:t>
      </w:r>
    </w:p>
    <w:p w14:paraId="1C41364E" w14:textId="77777777" w:rsidR="001549E8" w:rsidRDefault="001549E8" w:rsidP="00425D71">
      <w:pPr>
        <w:pStyle w:val="ListParagraph"/>
        <w:widowControl w:val="0"/>
        <w:numPr>
          <w:ilvl w:val="1"/>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 xml:space="preserve">the serving cell measurement performed by the MR is above entry threshold(s), if configured by the </w:t>
      </w:r>
      <w:proofErr w:type="spellStart"/>
      <w:r>
        <w:rPr>
          <w:lang w:eastAsia="ko-KR"/>
        </w:rPr>
        <w:t>gNB</w:t>
      </w:r>
      <w:proofErr w:type="spellEnd"/>
    </w:p>
    <w:p w14:paraId="0CCD1FB6" w14:textId="77777777" w:rsidR="001549E8" w:rsidRDefault="001549E8" w:rsidP="00425D71">
      <w:pPr>
        <w:pStyle w:val="ListParagraph"/>
        <w:widowControl w:val="0"/>
        <w:numPr>
          <w:ilvl w:val="1"/>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FFS other conditions, and if any, whether all or one or some of the conditions need to be satisfied</w:t>
      </w:r>
    </w:p>
    <w:p w14:paraId="344646A2" w14:textId="77777777" w:rsidR="001549E8" w:rsidRDefault="001549E8" w:rsidP="00425D71">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If UE starts LP-WUS monitoring, it may stop the legacy PO monitoring before UE receives LP-WUS indicating wake-up</w:t>
      </w:r>
    </w:p>
    <w:p w14:paraId="07109391" w14:textId="77777777" w:rsidR="001549E8" w:rsidRDefault="001549E8" w:rsidP="00425D71">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The UE monitors the legacy PO (and may monitor PEI) and may stop LP-WUS monitoring if</w:t>
      </w:r>
    </w:p>
    <w:p w14:paraId="21F9C592" w14:textId="77777777" w:rsidR="001549E8" w:rsidRDefault="001549E8" w:rsidP="00425D71">
      <w:pPr>
        <w:pStyle w:val="ListParagraph"/>
        <w:widowControl w:val="0"/>
        <w:numPr>
          <w:ilvl w:val="1"/>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 xml:space="preserve">the serving cell measurement performed by the LR is below exit threshold(s), if configured by the </w:t>
      </w:r>
      <w:proofErr w:type="spellStart"/>
      <w:r>
        <w:rPr>
          <w:lang w:eastAsia="ko-KR"/>
        </w:rPr>
        <w:t>gNB</w:t>
      </w:r>
      <w:proofErr w:type="spellEnd"/>
    </w:p>
    <w:p w14:paraId="061D25BE" w14:textId="77777777" w:rsidR="001549E8" w:rsidRDefault="001549E8" w:rsidP="00425D71">
      <w:pPr>
        <w:pStyle w:val="ListParagraph"/>
        <w:widowControl w:val="0"/>
        <w:numPr>
          <w:ilvl w:val="1"/>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FFS other conditions, and if any, whether all or one or some of the conditions need to be satisfied</w:t>
      </w:r>
    </w:p>
    <w:p w14:paraId="273DAA3D" w14:textId="77777777" w:rsidR="001549E8" w:rsidRDefault="001549E8" w:rsidP="00425D71">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FFS the serving cell measurement metrics</w:t>
      </w:r>
    </w:p>
    <w:p w14:paraId="03B8B331" w14:textId="77777777" w:rsidR="001549E8" w:rsidRDefault="001549E8" w:rsidP="00425D71">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The entry/exit thresholds can be configured separately for different types of LR</w:t>
      </w:r>
    </w:p>
    <w:p w14:paraId="5FBF07C9" w14:textId="77777777" w:rsidR="001549E8" w:rsidRDefault="001549E8" w:rsidP="00425D71">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 xml:space="preserve">It is left to RAN2 discussion whether the threshold(s) are always configured by the </w:t>
      </w:r>
      <w:proofErr w:type="spellStart"/>
      <w:r>
        <w:rPr>
          <w:lang w:eastAsia="ko-KR"/>
        </w:rPr>
        <w:t>gNB</w:t>
      </w:r>
      <w:proofErr w:type="spellEnd"/>
      <w:r>
        <w:rPr>
          <w:lang w:eastAsia="ko-KR"/>
        </w:rPr>
        <w:t xml:space="preserve">. </w:t>
      </w:r>
    </w:p>
    <w:p w14:paraId="3E9A9192" w14:textId="77777777" w:rsidR="001549E8" w:rsidRDefault="001549E8" w:rsidP="00425D71">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Note: This may be revisited based on the RAN2/RAN4 discussion.</w:t>
      </w:r>
    </w:p>
    <w:p w14:paraId="4ACF68ED" w14:textId="183A04AA" w:rsidR="001549E8" w:rsidRDefault="001549E8" w:rsidP="001549E8">
      <w:pPr>
        <w:pStyle w:val="BodyText"/>
        <w:rPr>
          <w:rFonts w:eastAsiaTheme="minorEastAsia"/>
          <w:color w:val="FF0000"/>
        </w:rPr>
      </w:pPr>
      <w:r>
        <w:rPr>
          <w:rFonts w:eastAsiaTheme="minorEastAsia"/>
          <w:color w:val="FF0000"/>
        </w:rPr>
        <w:t>Note: this does not intend to impact any agreements and working assumptions made in RAN1/RAN2 after the working assumption.</w:t>
      </w:r>
    </w:p>
    <w:p w14:paraId="4F0AF81C" w14:textId="77777777" w:rsidR="00D760BB" w:rsidRDefault="00D760BB" w:rsidP="00425D71">
      <w:pPr>
        <w:rPr>
          <w:lang w:eastAsia="zh-CN" w:bidi="ar"/>
        </w:rPr>
      </w:pPr>
    </w:p>
    <w:p w14:paraId="1A3A5F19" w14:textId="77777777" w:rsidR="00425D71" w:rsidRPr="002B5B80" w:rsidRDefault="00425D71" w:rsidP="00425D71">
      <w:pPr>
        <w:rPr>
          <w:b/>
          <w:bCs/>
          <w:lang w:val="en-US" w:eastAsia="zh-CN" w:bidi="ar"/>
        </w:rPr>
      </w:pPr>
      <w:r w:rsidRPr="00425D71">
        <w:rPr>
          <w:b/>
          <w:bCs/>
          <w:highlight w:val="green"/>
          <w:lang w:val="en-US" w:eastAsia="zh-CN" w:bidi="ar"/>
        </w:rPr>
        <w:t>Agreement</w:t>
      </w:r>
    </w:p>
    <w:p w14:paraId="10533E52" w14:textId="3CF7B011" w:rsidR="001549E8" w:rsidRPr="00425D71" w:rsidRDefault="00D760BB" w:rsidP="00425D71">
      <w:pPr>
        <w:rPr>
          <w:szCs w:val="20"/>
        </w:rPr>
      </w:pPr>
      <w:r>
        <w:rPr>
          <w:szCs w:val="20"/>
        </w:rPr>
        <w:t>At least support the case that the number of beams for LP-WUS/LP-SS is the same as the number of SSB beams.</w:t>
      </w:r>
    </w:p>
    <w:p w14:paraId="265066E1" w14:textId="77777777" w:rsidR="00D760BB" w:rsidRDefault="00D760BB" w:rsidP="00425D71">
      <w:pPr>
        <w:rPr>
          <w:lang w:val="en-US" w:eastAsia="zh-CN" w:bidi="ar"/>
        </w:rPr>
      </w:pPr>
    </w:p>
    <w:p w14:paraId="55077100" w14:textId="3606BE31" w:rsidR="00A64179" w:rsidRPr="00051842" w:rsidRDefault="00051842" w:rsidP="00425D71">
      <w:pPr>
        <w:rPr>
          <w:b/>
          <w:bCs/>
          <w:szCs w:val="20"/>
        </w:rPr>
      </w:pPr>
      <w:r w:rsidRPr="00051842">
        <w:rPr>
          <w:b/>
          <w:bCs/>
          <w:szCs w:val="20"/>
        </w:rPr>
        <w:t>Conclusion</w:t>
      </w:r>
    </w:p>
    <w:p w14:paraId="1986FBAC" w14:textId="77777777" w:rsidR="00A64179" w:rsidRDefault="00A64179" w:rsidP="00425D71">
      <w:r>
        <w:t>Do not support one-to-multiple mapping between the LP-WUS/LP-SS beams and the SSB beams.</w:t>
      </w:r>
    </w:p>
    <w:p w14:paraId="3C584321" w14:textId="77777777" w:rsidR="00051842" w:rsidRDefault="00051842" w:rsidP="00425D71">
      <w:pPr>
        <w:rPr>
          <w:b/>
          <w:bCs/>
          <w:szCs w:val="20"/>
        </w:rPr>
      </w:pPr>
    </w:p>
    <w:p w14:paraId="729838E9" w14:textId="54CC4AA3" w:rsidR="00051842" w:rsidRPr="00051842" w:rsidRDefault="00051842" w:rsidP="00425D71">
      <w:pPr>
        <w:rPr>
          <w:b/>
          <w:bCs/>
          <w:szCs w:val="20"/>
        </w:rPr>
      </w:pPr>
      <w:r w:rsidRPr="00051842">
        <w:rPr>
          <w:b/>
          <w:bCs/>
          <w:szCs w:val="20"/>
        </w:rPr>
        <w:t>Conclusion</w:t>
      </w:r>
    </w:p>
    <w:p w14:paraId="159CD54C" w14:textId="2B793093" w:rsidR="00051842" w:rsidRDefault="00051842" w:rsidP="00425D71">
      <w:r>
        <w:t>No additional RAN1 specification impact specific to support multiple-to-one mapping between the LP-WUS/LP-SS beams and the SSB beams.</w:t>
      </w:r>
    </w:p>
    <w:p w14:paraId="790F3332" w14:textId="77777777" w:rsidR="00D760BB" w:rsidRPr="00051842" w:rsidRDefault="00D760BB" w:rsidP="00425D71">
      <w:pPr>
        <w:rPr>
          <w:lang w:eastAsia="zh-CN" w:bidi="ar"/>
        </w:rPr>
      </w:pPr>
    </w:p>
    <w:p w14:paraId="77F7BE58" w14:textId="77777777" w:rsidR="00873001" w:rsidRPr="00D90B8F" w:rsidRDefault="00873001" w:rsidP="00425D71">
      <w:pPr>
        <w:pStyle w:val="BodyText"/>
        <w:spacing w:after="0"/>
        <w:rPr>
          <w:lang w:val="en-US" w:eastAsia="zh-CN"/>
        </w:rPr>
      </w:pPr>
    </w:p>
    <w:p w14:paraId="764E3139" w14:textId="77777777" w:rsidR="00873001" w:rsidRPr="00873001" w:rsidRDefault="00873001" w:rsidP="00873001">
      <w:pPr>
        <w:rPr>
          <w:b/>
          <w:bCs/>
          <w:szCs w:val="20"/>
        </w:rPr>
      </w:pPr>
      <w:r w:rsidRPr="00873001">
        <w:rPr>
          <w:b/>
          <w:bCs/>
          <w:szCs w:val="20"/>
          <w:highlight w:val="yellow"/>
        </w:rPr>
        <w:t>Proposal 1-10r1</w:t>
      </w:r>
    </w:p>
    <w:p w14:paraId="30C35045" w14:textId="77777777" w:rsidR="00873001" w:rsidRDefault="00873001" w:rsidP="00873001">
      <w:r>
        <w:t xml:space="preserve">Each LP-WUS or LP-SS is </w:t>
      </w:r>
      <w:proofErr w:type="spellStart"/>
      <w:r>
        <w:t>QCLed</w:t>
      </w:r>
      <w:proofErr w:type="spellEnd"/>
      <w:r>
        <w:t xml:space="preserve"> with an SSB with ‘</w:t>
      </w:r>
      <w:proofErr w:type="spellStart"/>
      <w:r>
        <w:t>typeA</w:t>
      </w:r>
      <w:proofErr w:type="spellEnd"/>
      <w:r>
        <w:t>’, and when applicable, ‘</w:t>
      </w:r>
      <w:proofErr w:type="spellStart"/>
      <w:r>
        <w:t>typeD</w:t>
      </w:r>
      <w:proofErr w:type="spellEnd"/>
      <w:r>
        <w:t xml:space="preserve">’ with the same SSB. </w:t>
      </w:r>
    </w:p>
    <w:p w14:paraId="64853430" w14:textId="77777777" w:rsidR="00873001" w:rsidRDefault="00873001" w:rsidP="006C01BD">
      <w:pPr>
        <w:rPr>
          <w:lang w:eastAsia="zh-CN" w:bidi="ar"/>
        </w:rPr>
      </w:pPr>
    </w:p>
    <w:p w14:paraId="1E1027E2" w14:textId="77777777" w:rsidR="002B5B80" w:rsidRPr="002B5B80" w:rsidRDefault="002B5B80" w:rsidP="002B5B80">
      <w:pPr>
        <w:rPr>
          <w:b/>
          <w:bCs/>
          <w:szCs w:val="20"/>
          <w:highlight w:val="yellow"/>
        </w:rPr>
      </w:pPr>
      <w:r w:rsidRPr="002B5B80">
        <w:rPr>
          <w:b/>
          <w:bCs/>
          <w:szCs w:val="20"/>
          <w:highlight w:val="yellow"/>
        </w:rPr>
        <w:t>Proposal 1-8r1</w:t>
      </w:r>
    </w:p>
    <w:p w14:paraId="6CD6D321" w14:textId="2ED37D5F" w:rsidR="002B5B80" w:rsidRDefault="002B5B80" w:rsidP="002B5B80">
      <w:r>
        <w:t xml:space="preserve">It is supported that LP-WUS/LP-SS are transmitted only on a subset of the </w:t>
      </w:r>
      <w:proofErr w:type="gramStart"/>
      <w:r>
        <w:t>actually transmitted</w:t>
      </w:r>
      <w:proofErr w:type="gramEnd"/>
      <w:r>
        <w:t xml:space="preserve"> SSB beams </w:t>
      </w:r>
      <w:r w:rsidRPr="00F13A16">
        <w:rPr>
          <w:color w:val="FF0000"/>
        </w:rPr>
        <w:t xml:space="preserve">via explicit </w:t>
      </w:r>
      <w:proofErr w:type="spellStart"/>
      <w:r w:rsidRPr="00F13A16">
        <w:rPr>
          <w:color w:val="FF0000"/>
        </w:rPr>
        <w:t>signaling</w:t>
      </w:r>
      <w:proofErr w:type="spellEnd"/>
      <w:r>
        <w:t>.</w:t>
      </w:r>
    </w:p>
    <w:p w14:paraId="09B10365" w14:textId="77777777" w:rsidR="00873001" w:rsidRDefault="00873001" w:rsidP="006C01BD">
      <w:pPr>
        <w:rPr>
          <w:lang w:eastAsia="zh-CN" w:bidi="ar"/>
        </w:rPr>
      </w:pPr>
    </w:p>
    <w:p w14:paraId="75DA7AF8" w14:textId="77777777" w:rsidR="00300CE0" w:rsidRPr="00300CE0" w:rsidRDefault="00300CE0" w:rsidP="00300CE0">
      <w:pPr>
        <w:rPr>
          <w:b/>
          <w:bCs/>
          <w:szCs w:val="20"/>
          <w:highlight w:val="yellow"/>
        </w:rPr>
      </w:pPr>
      <w:r w:rsidRPr="00300CE0">
        <w:rPr>
          <w:b/>
          <w:bCs/>
          <w:szCs w:val="20"/>
          <w:highlight w:val="yellow"/>
        </w:rPr>
        <w:t xml:space="preserve">Proposal 3-1: </w:t>
      </w:r>
    </w:p>
    <w:p w14:paraId="59AC764D" w14:textId="77777777" w:rsidR="00300CE0" w:rsidRPr="00F003BE" w:rsidRDefault="00300CE0" w:rsidP="00300CE0">
      <w:pPr>
        <w:pStyle w:val="BodyText"/>
        <w:rPr>
          <w:lang w:val="en-US" w:eastAsia="zh-CN"/>
        </w:rPr>
      </w:pPr>
      <w:r>
        <w:rPr>
          <w:lang w:val="en-US" w:eastAsia="zh-CN"/>
        </w:rPr>
        <w:t>Do not support additional codepoints for LP-WUS.</w:t>
      </w:r>
    </w:p>
    <w:p w14:paraId="008FE832" w14:textId="77777777" w:rsidR="00873001" w:rsidRDefault="00873001" w:rsidP="006C01BD">
      <w:pPr>
        <w:rPr>
          <w:lang w:val="en-US" w:eastAsia="zh-CN" w:bidi="ar"/>
        </w:rPr>
      </w:pPr>
    </w:p>
    <w:p w14:paraId="55ECB593" w14:textId="77777777" w:rsidR="007441D9" w:rsidRDefault="007441D9" w:rsidP="007441D9">
      <w:pPr>
        <w:rPr>
          <w:lang w:val="en-US" w:eastAsia="zh-CN" w:bidi="ar"/>
        </w:rPr>
      </w:pPr>
      <w:r w:rsidRPr="007441D9">
        <w:rPr>
          <w:b/>
          <w:bCs/>
          <w:lang w:val="en-US" w:eastAsia="zh-CN" w:bidi="ar"/>
        </w:rPr>
        <w:t>R1-2409815</w:t>
      </w:r>
      <w:r w:rsidRPr="009B4DEA">
        <w:rPr>
          <w:lang w:val="en-US" w:eastAsia="zh-CN" w:bidi="ar"/>
        </w:rPr>
        <w:tab/>
        <w:t>Summary #2 on LP-WUS operation in IDLE/INACTIVE mode</w:t>
      </w:r>
      <w:r w:rsidRPr="009B4DEA">
        <w:rPr>
          <w:lang w:val="en-US" w:eastAsia="zh-CN" w:bidi="ar"/>
        </w:rPr>
        <w:tab/>
        <w:t>Moderator (Apple)</w:t>
      </w:r>
    </w:p>
    <w:p w14:paraId="44B6F7FC" w14:textId="77777777" w:rsidR="007441D9" w:rsidRDefault="007441D9" w:rsidP="007441D9">
      <w:pPr>
        <w:rPr>
          <w:lang w:val="en-US" w:eastAsia="zh-CN" w:bidi="ar"/>
        </w:rPr>
      </w:pPr>
    </w:p>
    <w:p w14:paraId="64D26877" w14:textId="77777777" w:rsidR="00533A8B" w:rsidRPr="002B5B80" w:rsidRDefault="00533A8B" w:rsidP="00533A8B">
      <w:pPr>
        <w:rPr>
          <w:b/>
          <w:bCs/>
          <w:lang w:val="en-US" w:eastAsia="zh-CN" w:bidi="ar"/>
        </w:rPr>
      </w:pPr>
      <w:r w:rsidRPr="00425D71">
        <w:rPr>
          <w:b/>
          <w:bCs/>
          <w:highlight w:val="green"/>
          <w:lang w:val="en-US" w:eastAsia="zh-CN" w:bidi="ar"/>
        </w:rPr>
        <w:t>Agreement</w:t>
      </w:r>
    </w:p>
    <w:p w14:paraId="1926AEE7" w14:textId="77777777" w:rsidR="007441D9" w:rsidRDefault="007441D9" w:rsidP="007441D9">
      <w:pPr>
        <w:pStyle w:val="BodyText"/>
        <w:spacing w:after="0"/>
      </w:pPr>
      <w:r>
        <w:t xml:space="preserve">For the offset value(s) between an LO and a reference PO/PF, </w:t>
      </w:r>
      <w:proofErr w:type="gramStart"/>
      <w:r>
        <w:t>down-select</w:t>
      </w:r>
      <w:proofErr w:type="gramEnd"/>
      <w:r>
        <w:t xml:space="preserve"> between</w:t>
      </w:r>
    </w:p>
    <w:p w14:paraId="651B1652" w14:textId="5B3444EB" w:rsidR="007441D9" w:rsidRDefault="007441D9" w:rsidP="007441D9">
      <w:pPr>
        <w:pStyle w:val="BodyText"/>
        <w:numPr>
          <w:ilvl w:val="0"/>
          <w:numId w:val="69"/>
        </w:numPr>
        <w:spacing w:after="0"/>
        <w:rPr>
          <w:lang w:val="en-US" w:eastAsia="zh-CN"/>
        </w:rPr>
      </w:pPr>
      <w:r>
        <w:rPr>
          <w:lang w:val="en-US" w:eastAsia="zh-CN"/>
        </w:rPr>
        <w:t>Option 1-1</w:t>
      </w:r>
    </w:p>
    <w:p w14:paraId="7C108465" w14:textId="4EC138C3" w:rsidR="007441D9" w:rsidRDefault="007441D9" w:rsidP="007441D9">
      <w:pPr>
        <w:pStyle w:val="BodyText"/>
        <w:numPr>
          <w:ilvl w:val="0"/>
          <w:numId w:val="69"/>
        </w:numPr>
        <w:spacing w:after="0"/>
        <w:rPr>
          <w:lang w:val="en-US" w:eastAsia="zh-CN"/>
        </w:rPr>
      </w:pPr>
      <w:r>
        <w:rPr>
          <w:lang w:val="en-US" w:eastAsia="zh-CN"/>
        </w:rPr>
        <w:t>Configurability between Option 1-1 and Option 1-2</w:t>
      </w:r>
    </w:p>
    <w:p w14:paraId="20B4048A" w14:textId="77777777" w:rsidR="007441D9" w:rsidRDefault="007441D9" w:rsidP="007441D9">
      <w:pPr>
        <w:pStyle w:val="BodyText"/>
        <w:numPr>
          <w:ilvl w:val="0"/>
          <w:numId w:val="69"/>
        </w:numPr>
        <w:spacing w:after="0"/>
        <w:rPr>
          <w:lang w:val="en-US" w:eastAsia="zh-CN"/>
        </w:rPr>
      </w:pPr>
      <w:r>
        <w:rPr>
          <w:lang w:val="en-US" w:eastAsia="zh-CN"/>
        </w:rPr>
        <w:t>Option 2B-1</w:t>
      </w:r>
    </w:p>
    <w:p w14:paraId="4F850E82" w14:textId="77777777" w:rsidR="007441D9" w:rsidRDefault="007441D9" w:rsidP="007441D9">
      <w:pPr>
        <w:rPr>
          <w:lang w:val="en-US" w:eastAsia="zh-CN" w:bidi="ar"/>
        </w:rPr>
      </w:pPr>
    </w:p>
    <w:p w14:paraId="76FE8C7F" w14:textId="77777777" w:rsidR="00533A8B" w:rsidRPr="002B5B80" w:rsidRDefault="00533A8B" w:rsidP="00533A8B">
      <w:pPr>
        <w:rPr>
          <w:b/>
          <w:bCs/>
          <w:lang w:val="en-US" w:eastAsia="zh-CN" w:bidi="ar"/>
        </w:rPr>
      </w:pPr>
      <w:r w:rsidRPr="00425D71">
        <w:rPr>
          <w:b/>
          <w:bCs/>
          <w:highlight w:val="green"/>
          <w:lang w:val="en-US" w:eastAsia="zh-CN" w:bidi="ar"/>
        </w:rPr>
        <w:t>Agreement</w:t>
      </w:r>
    </w:p>
    <w:p w14:paraId="7E9C63ED" w14:textId="3976EFBB" w:rsidR="000A7785" w:rsidRPr="00DB1982" w:rsidRDefault="000A7785" w:rsidP="001179FD">
      <w:pPr>
        <w:rPr>
          <w:lang w:eastAsia="zh-CN" w:bidi="ar"/>
        </w:rPr>
      </w:pPr>
      <w:r w:rsidRPr="00DB1982">
        <w:rPr>
          <w:lang w:eastAsia="zh-CN" w:bidi="ar"/>
        </w:rPr>
        <w:t>At least for the 1:1 LO to PO mapping,</w:t>
      </w:r>
    </w:p>
    <w:p w14:paraId="5CF44784" w14:textId="31341583" w:rsidR="001179FD" w:rsidRDefault="001179FD" w:rsidP="001179FD">
      <w:pPr>
        <w:pStyle w:val="ListParagraph"/>
        <w:numPr>
          <w:ilvl w:val="0"/>
          <w:numId w:val="37"/>
        </w:numPr>
        <w:ind w:leftChars="0"/>
        <w:rPr>
          <w:lang w:eastAsia="zh-CN" w:bidi="ar"/>
        </w:rPr>
      </w:pPr>
      <w:r>
        <w:rPr>
          <w:lang w:eastAsia="zh-CN" w:bidi="ar"/>
        </w:rPr>
        <w:t xml:space="preserve">The maximum value of M for Option A or Option B </w:t>
      </w:r>
      <w:r w:rsidR="000A7785">
        <w:rPr>
          <w:lang w:eastAsia="zh-CN" w:bidi="ar"/>
        </w:rPr>
        <w:t xml:space="preserve">with G=1 </w:t>
      </w:r>
      <w:r>
        <w:rPr>
          <w:lang w:eastAsia="zh-CN" w:bidi="ar"/>
        </w:rPr>
        <w:t>(if either of them is supported) is 4.</w:t>
      </w:r>
    </w:p>
    <w:p w14:paraId="3EBA0547" w14:textId="77777777" w:rsidR="001179FD" w:rsidRPr="001179FD" w:rsidRDefault="001179FD" w:rsidP="007441D9">
      <w:pPr>
        <w:rPr>
          <w:lang w:eastAsia="zh-CN" w:bidi="ar"/>
        </w:rPr>
      </w:pPr>
    </w:p>
    <w:p w14:paraId="509B1C11" w14:textId="77777777" w:rsidR="00DB1982" w:rsidRPr="00DB1982" w:rsidRDefault="00DB1982" w:rsidP="00DB1982">
      <w:pPr>
        <w:rPr>
          <w:b/>
          <w:bCs/>
          <w:lang w:eastAsia="zh-CN" w:bidi="ar"/>
        </w:rPr>
      </w:pPr>
      <w:r w:rsidRPr="00DB1982">
        <w:rPr>
          <w:b/>
          <w:bCs/>
          <w:highlight w:val="yellow"/>
          <w:lang w:eastAsia="zh-CN" w:bidi="ar"/>
        </w:rPr>
        <w:t>Proposal 1-4r1</w:t>
      </w:r>
    </w:p>
    <w:p w14:paraId="6990A56B" w14:textId="64186082" w:rsidR="00DB1982" w:rsidRDefault="00DB1982" w:rsidP="00DB1982">
      <w:pPr>
        <w:pStyle w:val="BodyText"/>
      </w:pPr>
      <w:r>
        <w:t>For the 3 candidate values for the wake-up delay capability report, support {</w:t>
      </w:r>
      <w:r w:rsidR="004C30FD">
        <w:t>[</w:t>
      </w:r>
      <w:proofErr w:type="spellStart"/>
      <w:r w:rsidR="004C30FD">
        <w:t>downselect</w:t>
      </w:r>
      <w:proofErr w:type="spellEnd"/>
      <w:r w:rsidR="004C30FD">
        <w:t xml:space="preserve"> between 40ms, </w:t>
      </w:r>
      <w:r>
        <w:t>80ms</w:t>
      </w:r>
      <w:r w:rsidR="004C30FD">
        <w:t>]</w:t>
      </w:r>
      <w:r>
        <w:t>, 500ms, and 900ms}.</w:t>
      </w:r>
    </w:p>
    <w:p w14:paraId="4B432C25" w14:textId="19BC03F5" w:rsidR="00DB1982" w:rsidRPr="000212CF" w:rsidRDefault="00DB1982" w:rsidP="00DB1982">
      <w:pPr>
        <w:pStyle w:val="BodyText"/>
        <w:numPr>
          <w:ilvl w:val="0"/>
          <w:numId w:val="37"/>
        </w:numPr>
        <w:rPr>
          <w:lang w:eastAsia="zh-CN"/>
        </w:rPr>
      </w:pPr>
      <w:r>
        <w:t>Note: It is assumed that SSB periodicity is 20msec</w:t>
      </w:r>
    </w:p>
    <w:p w14:paraId="2BD6BAB0" w14:textId="77777777" w:rsidR="00760E51" w:rsidRDefault="00760E51" w:rsidP="007441D9">
      <w:pPr>
        <w:rPr>
          <w:lang w:eastAsia="zh-CN" w:bidi="ar"/>
        </w:rPr>
      </w:pPr>
    </w:p>
    <w:p w14:paraId="0246546E" w14:textId="5E7798FA" w:rsidR="00760E51" w:rsidRPr="00760E51" w:rsidRDefault="00760E51" w:rsidP="007441D9">
      <w:pPr>
        <w:rPr>
          <w:b/>
          <w:bCs/>
          <w:lang w:eastAsia="zh-CN" w:bidi="ar"/>
        </w:rPr>
      </w:pPr>
      <w:r w:rsidRPr="00200A1A">
        <w:rPr>
          <w:b/>
          <w:bCs/>
          <w:lang w:eastAsia="zh-CN" w:bidi="ar"/>
        </w:rPr>
        <w:t>Conclusion</w:t>
      </w:r>
    </w:p>
    <w:p w14:paraId="68C03EF4" w14:textId="7BB0F786" w:rsidR="001179FD" w:rsidRDefault="00760E51" w:rsidP="007441D9">
      <w:pPr>
        <w:rPr>
          <w:lang w:val="en-US" w:eastAsia="zh-CN" w:bidi="ar"/>
        </w:rPr>
      </w:pPr>
      <w:r>
        <w:rPr>
          <w:lang w:val="en-US" w:eastAsia="zh-CN" w:bidi="ar"/>
        </w:rPr>
        <w:t>There is no RAN1 consensus to support</w:t>
      </w:r>
      <w:r w:rsidRPr="00760E51">
        <w:rPr>
          <w:lang w:val="en-US" w:eastAsia="zh-CN" w:bidi="ar"/>
        </w:rPr>
        <w:t xml:space="preserve"> additional codepoints indicating wake-up</w:t>
      </w:r>
      <w:r w:rsidR="007049EA">
        <w:rPr>
          <w:lang w:val="en-US" w:eastAsia="zh-CN" w:bidi="ar"/>
        </w:rPr>
        <w:t xml:space="preserve"> at least for 1:1 LO to PO mapping</w:t>
      </w:r>
      <w:r w:rsidRPr="00760E51">
        <w:rPr>
          <w:lang w:val="en-US" w:eastAsia="zh-CN" w:bidi="ar"/>
        </w:rPr>
        <w:t>.</w:t>
      </w:r>
    </w:p>
    <w:p w14:paraId="5D4A1967" w14:textId="77777777" w:rsidR="00200A1A" w:rsidRDefault="00200A1A" w:rsidP="007441D9">
      <w:pPr>
        <w:rPr>
          <w:lang w:val="en-US" w:eastAsia="zh-CN" w:bidi="ar"/>
        </w:rPr>
      </w:pPr>
    </w:p>
    <w:p w14:paraId="462889DC" w14:textId="77777777" w:rsidR="00200A1A" w:rsidRPr="009B4DEA" w:rsidRDefault="00200A1A" w:rsidP="007441D9">
      <w:pPr>
        <w:rPr>
          <w:lang w:val="en-US" w:eastAsia="zh-CN" w:bidi="ar"/>
        </w:rPr>
      </w:pPr>
    </w:p>
    <w:p w14:paraId="74FE99C6" w14:textId="77777777" w:rsidR="007441D9" w:rsidRPr="009B4DEA" w:rsidRDefault="007441D9" w:rsidP="007441D9">
      <w:pPr>
        <w:rPr>
          <w:lang w:val="en-US" w:eastAsia="zh-CN" w:bidi="ar"/>
        </w:rPr>
      </w:pPr>
      <w:r w:rsidRPr="00E2287A">
        <w:rPr>
          <w:b/>
          <w:bCs/>
          <w:lang w:val="en-US" w:eastAsia="zh-CN" w:bidi="ar"/>
        </w:rPr>
        <w:t>R1-2409816</w:t>
      </w:r>
      <w:r w:rsidRPr="009B4DEA">
        <w:rPr>
          <w:lang w:val="en-US" w:eastAsia="zh-CN" w:bidi="ar"/>
        </w:rPr>
        <w:tab/>
        <w:t>Summary #3 on LP-WUS operation in IDLE/INACTIVE mode</w:t>
      </w:r>
      <w:r w:rsidRPr="009B4DEA">
        <w:rPr>
          <w:lang w:val="en-US" w:eastAsia="zh-CN" w:bidi="ar"/>
        </w:rPr>
        <w:tab/>
        <w:t>Moderator (Apple)</w:t>
      </w:r>
    </w:p>
    <w:p w14:paraId="2082D331" w14:textId="77777777" w:rsidR="007441D9" w:rsidRPr="00300CE0" w:rsidRDefault="007441D9" w:rsidP="006C01BD">
      <w:pPr>
        <w:rPr>
          <w:lang w:val="en-US" w:eastAsia="zh-CN" w:bidi="ar"/>
        </w:rPr>
      </w:pPr>
    </w:p>
    <w:p w14:paraId="0723162B" w14:textId="147E9296" w:rsidR="00E2287A" w:rsidRPr="00E2287A" w:rsidRDefault="00E2287A" w:rsidP="00E2287A">
      <w:pPr>
        <w:pStyle w:val="BodyText"/>
        <w:spacing w:after="0"/>
        <w:rPr>
          <w:b/>
          <w:bCs/>
        </w:rPr>
      </w:pPr>
      <w:r w:rsidRPr="00E2287A">
        <w:rPr>
          <w:b/>
          <w:bCs/>
        </w:rPr>
        <w:t>For future meetings:</w:t>
      </w:r>
    </w:p>
    <w:p w14:paraId="7E99C3A5" w14:textId="075C9DEC" w:rsidR="00E2287A" w:rsidRDefault="00E2287A" w:rsidP="00E2287A">
      <w:pPr>
        <w:pStyle w:val="BodyText"/>
        <w:spacing w:after="0"/>
      </w:pPr>
      <w:r>
        <w:t>Consider the following alternatives for UE capability report on the wake-up delay:</w:t>
      </w:r>
    </w:p>
    <w:p w14:paraId="6BF38C45" w14:textId="77777777" w:rsidR="00E2287A" w:rsidRDefault="00E2287A" w:rsidP="00E2287A">
      <w:pPr>
        <w:pStyle w:val="BodyText"/>
        <w:numPr>
          <w:ilvl w:val="0"/>
          <w:numId w:val="79"/>
        </w:numPr>
        <w:spacing w:after="0"/>
      </w:pPr>
      <w:r>
        <w:t>Alt 1: For the 3 candidate values for the wake-up delay capability report, support {[80ms], [500ms] and [900ms]}.</w:t>
      </w:r>
    </w:p>
    <w:p w14:paraId="795932AB" w14:textId="77777777" w:rsidR="00E2287A" w:rsidRPr="00A11225" w:rsidRDefault="00E2287A" w:rsidP="00E2287A">
      <w:pPr>
        <w:pStyle w:val="BodyText"/>
        <w:numPr>
          <w:ilvl w:val="1"/>
          <w:numId w:val="79"/>
        </w:numPr>
        <w:spacing w:after="0"/>
        <w:rPr>
          <w:lang w:val="en-US"/>
        </w:rPr>
      </w:pPr>
      <w:r>
        <w:t xml:space="preserve">The reported values </w:t>
      </w:r>
      <w:r>
        <w:rPr>
          <w:lang w:val="en-US"/>
        </w:rPr>
        <w:t xml:space="preserve">assume SSB periodicity of 20ms, where [80ms] assumes [3] SSBs needed for synchronization, [500ms] and [900ms] assume [5] SSBs needed for synchronization. </w:t>
      </w:r>
    </w:p>
    <w:p w14:paraId="6DF9B0D8" w14:textId="77777777" w:rsidR="00E2287A" w:rsidRDefault="00E2287A" w:rsidP="00E2287A">
      <w:pPr>
        <w:pStyle w:val="BodyText"/>
        <w:numPr>
          <w:ilvl w:val="1"/>
          <w:numId w:val="79"/>
        </w:numPr>
        <w:spacing w:after="0"/>
        <w:rPr>
          <w:lang w:val="en-US"/>
        </w:rPr>
      </w:pPr>
      <w:r>
        <w:rPr>
          <w:lang w:val="en-US"/>
        </w:rPr>
        <w:t>FFS: translation of wake-up delay for different SSB periodicities</w:t>
      </w:r>
    </w:p>
    <w:p w14:paraId="1F024FDF" w14:textId="77777777" w:rsidR="00E2287A" w:rsidRDefault="00E2287A" w:rsidP="00E2287A">
      <w:pPr>
        <w:pStyle w:val="BodyText"/>
        <w:numPr>
          <w:ilvl w:val="0"/>
          <w:numId w:val="79"/>
        </w:numPr>
        <w:spacing w:after="0"/>
        <w:rPr>
          <w:lang w:val="en-US"/>
        </w:rPr>
      </w:pPr>
      <w:r>
        <w:rPr>
          <w:lang w:val="en-US"/>
        </w:rPr>
        <w:t xml:space="preserve">Alt 2: For the wake-up delay capability report, UE reports a pair of values for main radio ramp up and the number of SSBs needed for synchronization (D, NSSB). Support the following 3 candidate </w:t>
      </w:r>
      <w:proofErr w:type="gramStart"/>
      <w:r>
        <w:rPr>
          <w:lang w:val="en-US"/>
        </w:rPr>
        <w:t>capabilities: {</w:t>
      </w:r>
      <w:proofErr w:type="gramEnd"/>
      <w:r>
        <w:rPr>
          <w:lang w:val="en-US"/>
        </w:rPr>
        <w:t>[(20ms, 3), (400ms, 5), (800ms, 5)]}.</w:t>
      </w:r>
    </w:p>
    <w:p w14:paraId="36BEEC2A" w14:textId="77777777" w:rsidR="00E2287A" w:rsidRDefault="00E2287A" w:rsidP="00E2287A">
      <w:pPr>
        <w:pStyle w:val="BodyText"/>
        <w:numPr>
          <w:ilvl w:val="0"/>
          <w:numId w:val="79"/>
        </w:numPr>
        <w:spacing w:after="0"/>
        <w:rPr>
          <w:lang w:val="en-US"/>
        </w:rPr>
      </w:pPr>
      <w:r>
        <w:rPr>
          <w:lang w:val="en-US"/>
        </w:rPr>
        <w:t>Alt 3: Modify the previous agreement on UE capability report on the wake-up delay to UE capability report on the main radio ramp up time. The number of SSBs needed for synchronization is defined in specs, and different number of SSBs can be defined for different UE capability on the main radio ramp up time.</w:t>
      </w:r>
    </w:p>
    <w:p w14:paraId="5576CC0A" w14:textId="77777777" w:rsidR="00E2287A" w:rsidRDefault="00E2287A" w:rsidP="00E2287A">
      <w:pPr>
        <w:pStyle w:val="BodyText"/>
        <w:numPr>
          <w:ilvl w:val="1"/>
          <w:numId w:val="79"/>
        </w:numPr>
        <w:spacing w:after="0"/>
        <w:rPr>
          <w:lang w:val="en-US"/>
        </w:rPr>
      </w:pPr>
      <w:r>
        <w:rPr>
          <w:lang w:val="en-US"/>
        </w:rPr>
        <w:t>3 candidate values for the main radio ramp up time: {[20ms, 400ms, 800</w:t>
      </w:r>
      <w:proofErr w:type="gramStart"/>
      <w:r>
        <w:rPr>
          <w:lang w:val="en-US"/>
        </w:rPr>
        <w:t>ms]}</w:t>
      </w:r>
      <w:proofErr w:type="gramEnd"/>
    </w:p>
    <w:p w14:paraId="497E9218" w14:textId="77777777" w:rsidR="00E2287A" w:rsidRDefault="00E2287A" w:rsidP="00E2287A">
      <w:pPr>
        <w:pStyle w:val="BodyText"/>
        <w:numPr>
          <w:ilvl w:val="1"/>
          <w:numId w:val="79"/>
        </w:numPr>
        <w:spacing w:after="0"/>
        <w:rPr>
          <w:lang w:val="en-US"/>
        </w:rPr>
      </w:pPr>
      <w:r>
        <w:rPr>
          <w:lang w:val="en-US"/>
        </w:rPr>
        <w:t>The number of SSBs needed for synchronization is defined as [3, 5, 5] for [20ms, 400ms, 800ms] main radio ramp up time, respectively.</w:t>
      </w:r>
    </w:p>
    <w:p w14:paraId="17B7833B" w14:textId="009E5F06" w:rsidR="00E2287A" w:rsidRDefault="00E2287A" w:rsidP="00E2287A">
      <w:pPr>
        <w:pStyle w:val="BodyText"/>
        <w:numPr>
          <w:ilvl w:val="0"/>
          <w:numId w:val="79"/>
        </w:numPr>
        <w:spacing w:after="0"/>
        <w:rPr>
          <w:lang w:val="en-US"/>
        </w:rPr>
      </w:pPr>
      <w:r>
        <w:rPr>
          <w:lang w:val="en-US"/>
        </w:rPr>
        <w:t>Alt 4: Modify the previous agreement on UE capability report on the wake-up delay to UE capability report on the main radio ramp up time. T</w:t>
      </w:r>
      <w:r w:rsidR="00F87FF7">
        <w:rPr>
          <w:lang w:val="en-US"/>
        </w:rPr>
        <w:t xml:space="preserve">he time needed for </w:t>
      </w:r>
      <w:r>
        <w:rPr>
          <w:lang w:val="en-US"/>
        </w:rPr>
        <w:t>synchronization will be defined by RAN4 requirements later.</w:t>
      </w:r>
    </w:p>
    <w:p w14:paraId="560FE5D0" w14:textId="77777777" w:rsidR="00EE0522" w:rsidRDefault="00EE0522" w:rsidP="006C01BD">
      <w:pPr>
        <w:rPr>
          <w:lang w:val="en-US" w:eastAsia="zh-CN" w:bidi="ar"/>
        </w:rPr>
      </w:pPr>
    </w:p>
    <w:p w14:paraId="4B0F798E" w14:textId="77777777" w:rsidR="00A70C90" w:rsidRDefault="00A70C90" w:rsidP="006C01BD">
      <w:pPr>
        <w:rPr>
          <w:lang w:val="en-US" w:eastAsia="zh-CN" w:bidi="ar"/>
        </w:rPr>
      </w:pPr>
    </w:p>
    <w:p w14:paraId="1E60DA3A" w14:textId="77777777" w:rsidR="00533A8B" w:rsidRPr="002B5B80" w:rsidRDefault="00533A8B" w:rsidP="00533A8B">
      <w:pPr>
        <w:rPr>
          <w:b/>
          <w:bCs/>
          <w:lang w:val="en-US" w:eastAsia="zh-CN" w:bidi="ar"/>
        </w:rPr>
      </w:pPr>
      <w:r w:rsidRPr="00425D71">
        <w:rPr>
          <w:b/>
          <w:bCs/>
          <w:highlight w:val="green"/>
          <w:lang w:val="en-US" w:eastAsia="zh-CN" w:bidi="ar"/>
        </w:rPr>
        <w:t>Agreement</w:t>
      </w:r>
    </w:p>
    <w:p w14:paraId="01095A4A" w14:textId="007068C5" w:rsidR="00A70C90" w:rsidRDefault="00A70C90" w:rsidP="00A70C90">
      <w:r>
        <w:t xml:space="preserve">Each LP-WUS or LP-SS is </w:t>
      </w:r>
      <w:proofErr w:type="spellStart"/>
      <w:r>
        <w:t>QCLed</w:t>
      </w:r>
      <w:proofErr w:type="spellEnd"/>
      <w:r>
        <w:t xml:space="preserve"> with an SSB with </w:t>
      </w:r>
      <w:r w:rsidR="0007261D">
        <w:t xml:space="preserve">[select one from </w:t>
      </w:r>
      <w:r>
        <w:t>‘</w:t>
      </w:r>
      <w:proofErr w:type="spellStart"/>
      <w:r>
        <w:t>type</w:t>
      </w:r>
      <w:r w:rsidR="0007261D">
        <w:t>A</w:t>
      </w:r>
      <w:proofErr w:type="spellEnd"/>
      <w:r>
        <w:t>’</w:t>
      </w:r>
      <w:r w:rsidR="0007261D">
        <w:t>, ‘</w:t>
      </w:r>
      <w:proofErr w:type="spellStart"/>
      <w:r w:rsidR="0007261D">
        <w:t>typeC</w:t>
      </w:r>
      <w:proofErr w:type="spellEnd"/>
      <w:r w:rsidR="0007261D">
        <w:t>’]</w:t>
      </w:r>
      <w:r>
        <w:t>, and when applicable, ‘</w:t>
      </w:r>
      <w:proofErr w:type="spellStart"/>
      <w:r>
        <w:t>typeD</w:t>
      </w:r>
      <w:proofErr w:type="spellEnd"/>
      <w:r>
        <w:t>’ with the same SSB.</w:t>
      </w:r>
    </w:p>
    <w:p w14:paraId="35BB3C37" w14:textId="77777777" w:rsidR="002C1382" w:rsidRDefault="002C1382" w:rsidP="00A70C90"/>
    <w:p w14:paraId="42D59DBA" w14:textId="509D6C98" w:rsidR="002C1382" w:rsidRDefault="002C1382" w:rsidP="00A70C90">
      <w:r>
        <w:t>10861</w:t>
      </w:r>
    </w:p>
    <w:p w14:paraId="39F2F7D9" w14:textId="77777777" w:rsidR="005A4535" w:rsidRDefault="005A4535" w:rsidP="00A70C90"/>
    <w:p w14:paraId="3F3061CC" w14:textId="294CFE03" w:rsidR="005A4535" w:rsidRPr="005A4535" w:rsidRDefault="00E31DF9" w:rsidP="005A4535">
      <w:pPr>
        <w:rPr>
          <w:b/>
          <w:bCs/>
        </w:rPr>
      </w:pPr>
      <w:r w:rsidRPr="00E31DF9">
        <w:rPr>
          <w:b/>
          <w:bCs/>
          <w:highlight w:val="darkYellow"/>
        </w:rPr>
        <w:t>Working Assumption</w:t>
      </w:r>
    </w:p>
    <w:p w14:paraId="3E249A56" w14:textId="3789BAB0" w:rsidR="005A4535" w:rsidRPr="00F76CF3" w:rsidRDefault="005A4535" w:rsidP="005A4535">
      <w:pPr>
        <w:pStyle w:val="BodyText"/>
        <w:spacing w:after="0"/>
        <w:rPr>
          <w:lang w:val="en-US" w:eastAsia="zh-CN"/>
        </w:rPr>
      </w:pPr>
      <w:r w:rsidRPr="00E31DF9">
        <w:rPr>
          <w:lang w:val="en-US" w:eastAsia="zh-CN"/>
        </w:rPr>
        <w:t xml:space="preserve">If LP-WUS design </w:t>
      </w:r>
      <w:proofErr w:type="gramStart"/>
      <w:r w:rsidRPr="00E31DF9">
        <w:rPr>
          <w:lang w:val="en-US" w:eastAsia="zh-CN"/>
        </w:rPr>
        <w:t>support</w:t>
      </w:r>
      <w:proofErr w:type="gramEnd"/>
      <w:r w:rsidRPr="00E31DF9">
        <w:rPr>
          <w:lang w:val="en-US" w:eastAsia="zh-CN"/>
        </w:rPr>
        <w:t xml:space="preserve"> 32 subgroups </w:t>
      </w:r>
      <w:r w:rsidRPr="00E31DF9">
        <w:rPr>
          <w:lang w:val="en-US" w:eastAsia="zh-CN"/>
        </w:rPr>
        <w:t>within one MO</w:t>
      </w:r>
      <w:r w:rsidRPr="00E31DF9">
        <w:rPr>
          <w:lang w:val="en-US" w:eastAsia="zh-CN"/>
        </w:rPr>
        <w:t>, d</w:t>
      </w:r>
      <w:r>
        <w:rPr>
          <w:lang w:val="en-US" w:eastAsia="zh-CN"/>
        </w:rPr>
        <w:t>o not support Option 3 for LO to PO mapping or Option B for MO configuration.</w:t>
      </w:r>
    </w:p>
    <w:p w14:paraId="60271EB8" w14:textId="77777777" w:rsidR="00A70C90" w:rsidRDefault="00A70C90" w:rsidP="006C01BD">
      <w:pPr>
        <w:rPr>
          <w:lang w:eastAsia="zh-CN" w:bidi="ar"/>
        </w:rPr>
      </w:pPr>
    </w:p>
    <w:p w14:paraId="2759AB00" w14:textId="728FB89C" w:rsidR="00850D31" w:rsidRPr="00850D31" w:rsidRDefault="00850D31" w:rsidP="00850D31">
      <w:pPr>
        <w:rPr>
          <w:b/>
          <w:bCs/>
        </w:rPr>
      </w:pPr>
      <w:r w:rsidRPr="00850D31">
        <w:rPr>
          <w:b/>
          <w:bCs/>
        </w:rPr>
        <w:t>Conclusion</w:t>
      </w:r>
    </w:p>
    <w:p w14:paraId="7FA0DC3B" w14:textId="5B3941FE" w:rsidR="00850D31" w:rsidRDefault="00AB721B" w:rsidP="00850D31">
      <w:r>
        <w:t>From RAN1 perspective, t</w:t>
      </w:r>
      <w:r w:rsidR="00850D31">
        <w:t>here is no consensus on the following</w:t>
      </w:r>
      <w:r w:rsidR="008633CB">
        <w:t xml:space="preserve"> proposal</w:t>
      </w:r>
      <w:r w:rsidR="00850D31">
        <w:t>:</w:t>
      </w:r>
    </w:p>
    <w:p w14:paraId="3B208A3B" w14:textId="3601D6F9" w:rsidR="00850D31" w:rsidRDefault="00850D31" w:rsidP="00850D31">
      <w:r>
        <w:t>UE monitors the legacy PO (and may monitor PEI) and may stop LP-WUS monitoring if</w:t>
      </w:r>
      <w:r>
        <w:tab/>
        <w:t>the UE has not received LP-WUS for a long time.</w:t>
      </w:r>
    </w:p>
    <w:p w14:paraId="79E111C3" w14:textId="77777777" w:rsidR="008633CB" w:rsidRDefault="008633CB" w:rsidP="006C01BD">
      <w:pPr>
        <w:rPr>
          <w:lang w:eastAsia="zh-CN" w:bidi="ar"/>
        </w:rPr>
      </w:pPr>
    </w:p>
    <w:p w14:paraId="472A30CF" w14:textId="77777777" w:rsidR="008633CB" w:rsidRPr="00A70C90" w:rsidRDefault="008633CB" w:rsidP="006C01BD">
      <w:pPr>
        <w:rPr>
          <w:lang w:eastAsia="zh-CN" w:bidi="ar"/>
        </w:rPr>
      </w:pPr>
    </w:p>
    <w:p w14:paraId="51197EC7" w14:textId="77777777" w:rsidR="006C01BD" w:rsidRPr="0051668B" w:rsidRDefault="006C01BD" w:rsidP="006C01BD">
      <w:pPr>
        <w:pStyle w:val="Heading3"/>
        <w:rPr>
          <w:lang w:val="en-US" w:eastAsia="zh-CN" w:bidi="ar"/>
        </w:rPr>
      </w:pPr>
      <w:bookmarkStart w:id="180" w:name="_Toc181624636"/>
      <w:bookmarkStart w:id="181" w:name="_Toc182030426"/>
      <w:r w:rsidRPr="0051668B">
        <w:t xml:space="preserve">LP-WUS operation in </w:t>
      </w:r>
      <w:r w:rsidRPr="0051668B">
        <w:rPr>
          <w:lang w:val="en-US" w:eastAsia="zh-CN" w:bidi="ar"/>
        </w:rPr>
        <w:t>CONNECTED modes</w:t>
      </w:r>
      <w:bookmarkEnd w:id="180"/>
      <w:bookmarkEnd w:id="181"/>
    </w:p>
    <w:p w14:paraId="5A2167F1" w14:textId="77777777" w:rsidR="006C01BD" w:rsidRPr="009B4DEA" w:rsidRDefault="006C01BD" w:rsidP="006C01BD">
      <w:pPr>
        <w:rPr>
          <w:lang w:val="en-US" w:eastAsia="zh-CN" w:bidi="ar"/>
        </w:rPr>
      </w:pPr>
      <w:r w:rsidRPr="009B4DEA">
        <w:rPr>
          <w:lang w:val="en-US" w:eastAsia="zh-CN" w:bidi="ar"/>
        </w:rPr>
        <w:t>R1-2409425</w:t>
      </w:r>
      <w:r w:rsidRPr="009B4DEA">
        <w:rPr>
          <w:lang w:val="en-US" w:eastAsia="zh-CN" w:bidi="ar"/>
        </w:rPr>
        <w:tab/>
        <w:t>Procedures and functionalities of LP-WUS in CONNECTED mode</w:t>
      </w:r>
      <w:r w:rsidRPr="009B4DEA">
        <w:rPr>
          <w:lang w:val="en-US" w:eastAsia="zh-CN" w:bidi="ar"/>
        </w:rPr>
        <w:tab/>
        <w:t>Huawei, HiSilicon</w:t>
      </w:r>
    </w:p>
    <w:p w14:paraId="4E9D659C" w14:textId="77777777" w:rsidR="006C01BD" w:rsidRPr="009B4DEA" w:rsidRDefault="006C01BD" w:rsidP="006C01BD">
      <w:pPr>
        <w:rPr>
          <w:lang w:val="en-US" w:eastAsia="zh-CN" w:bidi="ar"/>
        </w:rPr>
      </w:pPr>
      <w:r w:rsidRPr="009B4DEA">
        <w:rPr>
          <w:lang w:val="en-US" w:eastAsia="zh-CN" w:bidi="ar"/>
        </w:rPr>
        <w:t>R1-2409446</w:t>
      </w:r>
      <w:r w:rsidRPr="009B4DEA">
        <w:rPr>
          <w:lang w:val="en-US" w:eastAsia="zh-CN" w:bidi="ar"/>
        </w:rPr>
        <w:tab/>
        <w:t>LP-WUS operation in CONNECTED mode</w:t>
      </w:r>
      <w:r w:rsidRPr="009B4DEA">
        <w:rPr>
          <w:lang w:val="en-US" w:eastAsia="zh-CN" w:bidi="ar"/>
        </w:rPr>
        <w:tab/>
        <w:t>Nokia</w:t>
      </w:r>
    </w:p>
    <w:p w14:paraId="07500271" w14:textId="77777777" w:rsidR="006C01BD" w:rsidRPr="009B4DEA" w:rsidRDefault="006C01BD" w:rsidP="006C01BD">
      <w:pPr>
        <w:rPr>
          <w:lang w:val="en-US" w:eastAsia="zh-CN" w:bidi="ar"/>
        </w:rPr>
      </w:pPr>
      <w:r w:rsidRPr="009B4DEA">
        <w:rPr>
          <w:lang w:val="en-US" w:eastAsia="zh-CN" w:bidi="ar"/>
        </w:rPr>
        <w:t>R1-2409458</w:t>
      </w:r>
      <w:r w:rsidRPr="009B4DEA">
        <w:rPr>
          <w:lang w:val="en-US" w:eastAsia="zh-CN" w:bidi="ar"/>
        </w:rPr>
        <w:tab/>
        <w:t>Discussion on RRC CONNECTED mode LP-WUS monitoring</w:t>
      </w:r>
      <w:r w:rsidRPr="009B4DEA">
        <w:rPr>
          <w:lang w:val="en-US" w:eastAsia="zh-CN" w:bidi="ar"/>
        </w:rPr>
        <w:tab/>
      </w:r>
      <w:proofErr w:type="spellStart"/>
      <w:r w:rsidRPr="009B4DEA">
        <w:rPr>
          <w:lang w:val="en-US" w:eastAsia="zh-CN" w:bidi="ar"/>
        </w:rPr>
        <w:t>InterDigital</w:t>
      </w:r>
      <w:proofErr w:type="spellEnd"/>
      <w:r w:rsidRPr="009B4DEA">
        <w:rPr>
          <w:lang w:val="en-US" w:eastAsia="zh-CN" w:bidi="ar"/>
        </w:rPr>
        <w:t>, Inc.</w:t>
      </w:r>
    </w:p>
    <w:p w14:paraId="237A6AB1" w14:textId="77777777" w:rsidR="006C01BD" w:rsidRPr="009B4DEA" w:rsidRDefault="006C01BD" w:rsidP="006C01BD">
      <w:pPr>
        <w:rPr>
          <w:lang w:val="en-US" w:eastAsia="zh-CN" w:bidi="ar"/>
        </w:rPr>
      </w:pPr>
      <w:r w:rsidRPr="009B4DEA">
        <w:rPr>
          <w:lang w:val="en-US" w:eastAsia="zh-CN" w:bidi="ar"/>
        </w:rPr>
        <w:t>R1-2409522</w:t>
      </w:r>
      <w:r w:rsidRPr="009B4DEA">
        <w:rPr>
          <w:lang w:val="en-US" w:eastAsia="zh-CN" w:bidi="ar"/>
        </w:rPr>
        <w:tab/>
        <w:t>Discussion on LP-WUS operation in CONNECTED mode</w:t>
      </w:r>
      <w:r w:rsidRPr="009B4DEA">
        <w:rPr>
          <w:lang w:val="en-US" w:eastAsia="zh-CN" w:bidi="ar"/>
        </w:rPr>
        <w:tab/>
        <w:t>CMCC</w:t>
      </w:r>
    </w:p>
    <w:p w14:paraId="2A5BC046" w14:textId="77777777" w:rsidR="006C01BD" w:rsidRPr="009B4DEA" w:rsidRDefault="006C01BD" w:rsidP="006C01BD">
      <w:pPr>
        <w:rPr>
          <w:lang w:val="en-US" w:eastAsia="zh-CN" w:bidi="ar"/>
        </w:rPr>
      </w:pPr>
      <w:r w:rsidRPr="009B4DEA">
        <w:rPr>
          <w:lang w:val="en-US" w:eastAsia="zh-CN" w:bidi="ar"/>
        </w:rPr>
        <w:t>R1-2409561</w:t>
      </w:r>
      <w:r w:rsidRPr="009B4DEA">
        <w:rPr>
          <w:lang w:val="en-US" w:eastAsia="zh-CN" w:bidi="ar"/>
        </w:rPr>
        <w:tab/>
        <w:t>Discussion on LP-WUS operation in CONNECTED mode</w:t>
      </w:r>
      <w:r w:rsidRPr="009B4DEA">
        <w:rPr>
          <w:lang w:val="en-US" w:eastAsia="zh-CN" w:bidi="ar"/>
        </w:rPr>
        <w:tab/>
        <w:t>ZTE Corporation, Sanechips</w:t>
      </w:r>
    </w:p>
    <w:p w14:paraId="1CEC0B35" w14:textId="77777777" w:rsidR="006C01BD" w:rsidRPr="009B4DEA" w:rsidRDefault="006C01BD" w:rsidP="006C01BD">
      <w:pPr>
        <w:rPr>
          <w:lang w:val="en-US" w:eastAsia="zh-CN" w:bidi="ar"/>
        </w:rPr>
      </w:pPr>
      <w:r w:rsidRPr="009B4DEA">
        <w:rPr>
          <w:lang w:val="en-US" w:eastAsia="zh-CN" w:bidi="ar"/>
        </w:rPr>
        <w:t>R1-2409607</w:t>
      </w:r>
      <w:r w:rsidRPr="009B4DEA">
        <w:rPr>
          <w:lang w:val="en-US" w:eastAsia="zh-CN" w:bidi="ar"/>
        </w:rPr>
        <w:tab/>
        <w:t>Discussion on LP-WUS operation in CONNECTED modes</w:t>
      </w:r>
      <w:r w:rsidRPr="009B4DEA">
        <w:rPr>
          <w:lang w:val="en-US" w:eastAsia="zh-CN" w:bidi="ar"/>
        </w:rPr>
        <w:tab/>
        <w:t>Samsung</w:t>
      </w:r>
    </w:p>
    <w:p w14:paraId="2676B890" w14:textId="77777777" w:rsidR="006C01BD" w:rsidRPr="009B4DEA" w:rsidRDefault="006C01BD" w:rsidP="006C01BD">
      <w:pPr>
        <w:rPr>
          <w:lang w:val="en-US" w:eastAsia="zh-CN" w:bidi="ar"/>
        </w:rPr>
      </w:pPr>
      <w:r w:rsidRPr="009B4DEA">
        <w:rPr>
          <w:lang w:val="en-US" w:eastAsia="zh-CN" w:bidi="ar"/>
        </w:rPr>
        <w:t>R1-2409646</w:t>
      </w:r>
      <w:r w:rsidRPr="009B4DEA">
        <w:rPr>
          <w:lang w:val="en-US" w:eastAsia="zh-CN" w:bidi="ar"/>
        </w:rPr>
        <w:tab/>
        <w:t>Discussion on LP-WUS operation in CONNECTED modes</w:t>
      </w:r>
      <w:r w:rsidRPr="009B4DEA">
        <w:rPr>
          <w:lang w:val="en-US" w:eastAsia="zh-CN" w:bidi="ar"/>
        </w:rPr>
        <w:tab/>
      </w:r>
      <w:proofErr w:type="spellStart"/>
      <w:r w:rsidRPr="009B4DEA">
        <w:rPr>
          <w:lang w:val="en-US" w:eastAsia="zh-CN" w:bidi="ar"/>
        </w:rPr>
        <w:t>Spreadtrum</w:t>
      </w:r>
      <w:proofErr w:type="spellEnd"/>
      <w:r w:rsidRPr="009B4DEA">
        <w:rPr>
          <w:lang w:val="en-US" w:eastAsia="zh-CN" w:bidi="ar"/>
        </w:rPr>
        <w:t>, UNISOC</w:t>
      </w:r>
    </w:p>
    <w:p w14:paraId="33932AA7" w14:textId="77777777" w:rsidR="006C01BD" w:rsidRPr="009B4DEA" w:rsidRDefault="006C01BD" w:rsidP="006C01BD">
      <w:pPr>
        <w:rPr>
          <w:lang w:val="en-US" w:eastAsia="zh-CN" w:bidi="ar"/>
        </w:rPr>
      </w:pPr>
      <w:r w:rsidRPr="009B4DEA">
        <w:rPr>
          <w:lang w:val="en-US" w:eastAsia="zh-CN" w:bidi="ar"/>
        </w:rPr>
        <w:t>R1-2409691</w:t>
      </w:r>
      <w:r w:rsidRPr="009B4DEA">
        <w:rPr>
          <w:lang w:val="en-US" w:eastAsia="zh-CN" w:bidi="ar"/>
        </w:rPr>
        <w:tab/>
        <w:t>Discussion on LP-WUS operation in CONNECTED modes</w:t>
      </w:r>
      <w:r w:rsidRPr="009B4DEA">
        <w:rPr>
          <w:lang w:val="en-US" w:eastAsia="zh-CN" w:bidi="ar"/>
        </w:rPr>
        <w:tab/>
        <w:t>vivo</w:t>
      </w:r>
    </w:p>
    <w:p w14:paraId="2FD8274E" w14:textId="77777777" w:rsidR="006C01BD" w:rsidRPr="009B4DEA" w:rsidRDefault="006C01BD" w:rsidP="006C01BD">
      <w:pPr>
        <w:rPr>
          <w:lang w:val="en-US" w:eastAsia="zh-CN" w:bidi="ar"/>
        </w:rPr>
      </w:pPr>
      <w:r w:rsidRPr="009B4DEA">
        <w:rPr>
          <w:lang w:val="en-US" w:eastAsia="zh-CN" w:bidi="ar"/>
        </w:rPr>
        <w:t>R1-2409813</w:t>
      </w:r>
      <w:r w:rsidRPr="009B4DEA">
        <w:rPr>
          <w:lang w:val="en-US" w:eastAsia="zh-CN" w:bidi="ar"/>
        </w:rPr>
        <w:tab/>
        <w:t>LP-WUS operation in CONNECTED modes</w:t>
      </w:r>
      <w:r w:rsidRPr="009B4DEA">
        <w:rPr>
          <w:lang w:val="en-US" w:eastAsia="zh-CN" w:bidi="ar"/>
        </w:rPr>
        <w:tab/>
        <w:t>Apple</w:t>
      </w:r>
    </w:p>
    <w:p w14:paraId="12689EA0" w14:textId="77777777" w:rsidR="006C01BD" w:rsidRPr="009B4DEA" w:rsidRDefault="006C01BD" w:rsidP="006C01BD">
      <w:pPr>
        <w:rPr>
          <w:lang w:val="en-US" w:eastAsia="zh-CN" w:bidi="ar"/>
        </w:rPr>
      </w:pPr>
      <w:r w:rsidRPr="009B4DEA">
        <w:rPr>
          <w:lang w:val="en-US" w:eastAsia="zh-CN" w:bidi="ar"/>
        </w:rPr>
        <w:t>R1-2409862</w:t>
      </w:r>
      <w:r w:rsidRPr="009B4DEA">
        <w:rPr>
          <w:lang w:val="en-US" w:eastAsia="zh-CN" w:bidi="ar"/>
        </w:rPr>
        <w:tab/>
        <w:t>Discussion on LP-WUS operation in RRC CONNECTED mode</w:t>
      </w:r>
      <w:r w:rsidRPr="009B4DEA">
        <w:rPr>
          <w:lang w:val="en-US" w:eastAsia="zh-CN" w:bidi="ar"/>
        </w:rPr>
        <w:tab/>
        <w:t>NEC</w:t>
      </w:r>
    </w:p>
    <w:p w14:paraId="529A17F2" w14:textId="77777777" w:rsidR="006C01BD" w:rsidRPr="009B4DEA" w:rsidRDefault="006C01BD" w:rsidP="006C01BD">
      <w:pPr>
        <w:rPr>
          <w:lang w:val="en-US" w:eastAsia="zh-CN" w:bidi="ar"/>
        </w:rPr>
      </w:pPr>
      <w:r w:rsidRPr="009B4DEA">
        <w:rPr>
          <w:lang w:val="en-US" w:eastAsia="zh-CN" w:bidi="ar"/>
        </w:rPr>
        <w:t>R1-2409875</w:t>
      </w:r>
      <w:r w:rsidRPr="009B4DEA">
        <w:rPr>
          <w:lang w:val="en-US" w:eastAsia="zh-CN" w:bidi="ar"/>
        </w:rPr>
        <w:tab/>
        <w:t>Discussion on LP-WUS operation in CONNECTED mode</w:t>
      </w:r>
      <w:r w:rsidRPr="009B4DEA">
        <w:rPr>
          <w:lang w:val="en-US" w:eastAsia="zh-CN" w:bidi="ar"/>
        </w:rPr>
        <w:tab/>
        <w:t>Panasonic</w:t>
      </w:r>
    </w:p>
    <w:p w14:paraId="7C95851D" w14:textId="77777777" w:rsidR="006C01BD" w:rsidRPr="009B4DEA" w:rsidRDefault="006C01BD" w:rsidP="006C01BD">
      <w:pPr>
        <w:rPr>
          <w:lang w:val="en-US" w:eastAsia="zh-CN" w:bidi="ar"/>
        </w:rPr>
      </w:pPr>
      <w:r w:rsidRPr="009B4DEA">
        <w:rPr>
          <w:lang w:val="en-US" w:eastAsia="zh-CN" w:bidi="ar"/>
        </w:rPr>
        <w:t>R1-2409906</w:t>
      </w:r>
      <w:r w:rsidRPr="009B4DEA">
        <w:rPr>
          <w:lang w:val="en-US" w:eastAsia="zh-CN" w:bidi="ar"/>
        </w:rPr>
        <w:tab/>
        <w:t>Discussion on LP-WUS operation in Connected mode</w:t>
      </w:r>
      <w:r w:rsidRPr="009B4DEA">
        <w:rPr>
          <w:lang w:val="en-US" w:eastAsia="zh-CN" w:bidi="ar"/>
        </w:rPr>
        <w:tab/>
        <w:t>Xiaomi</w:t>
      </w:r>
    </w:p>
    <w:p w14:paraId="0F20A073" w14:textId="77777777" w:rsidR="006C01BD" w:rsidRPr="009B4DEA" w:rsidRDefault="006C01BD" w:rsidP="006C01BD">
      <w:pPr>
        <w:rPr>
          <w:lang w:val="en-US" w:eastAsia="zh-CN" w:bidi="ar"/>
        </w:rPr>
      </w:pPr>
      <w:r w:rsidRPr="009B4DEA">
        <w:rPr>
          <w:lang w:val="en-US" w:eastAsia="zh-CN" w:bidi="ar"/>
        </w:rPr>
        <w:t>R1-2409951</w:t>
      </w:r>
      <w:r w:rsidRPr="009B4DEA">
        <w:rPr>
          <w:lang w:val="en-US" w:eastAsia="zh-CN" w:bidi="ar"/>
        </w:rPr>
        <w:tab/>
        <w:t>System design and procedure of LP-WUS operation for UE in CONNECTED Modes</w:t>
      </w:r>
      <w:r w:rsidRPr="009B4DEA">
        <w:rPr>
          <w:lang w:val="en-US" w:eastAsia="zh-CN" w:bidi="ar"/>
        </w:rPr>
        <w:tab/>
        <w:t>CATT</w:t>
      </w:r>
    </w:p>
    <w:p w14:paraId="71B81971" w14:textId="77777777" w:rsidR="006C01BD" w:rsidRPr="009B4DEA" w:rsidRDefault="006C01BD" w:rsidP="006C01BD">
      <w:pPr>
        <w:rPr>
          <w:lang w:val="en-US" w:eastAsia="zh-CN" w:bidi="ar"/>
        </w:rPr>
      </w:pPr>
      <w:r w:rsidRPr="009B4DEA">
        <w:rPr>
          <w:lang w:val="en-US" w:eastAsia="zh-CN" w:bidi="ar"/>
        </w:rPr>
        <w:t>R1-2410073</w:t>
      </w:r>
      <w:r w:rsidRPr="009B4DEA">
        <w:rPr>
          <w:lang w:val="en-US" w:eastAsia="zh-CN" w:bidi="ar"/>
        </w:rPr>
        <w:tab/>
        <w:t>Further consideration on LP-WUS operation in connected mode</w:t>
      </w:r>
      <w:r w:rsidRPr="009B4DEA">
        <w:rPr>
          <w:lang w:val="en-US" w:eastAsia="zh-CN" w:bidi="ar"/>
        </w:rPr>
        <w:tab/>
        <w:t>OPPO</w:t>
      </w:r>
    </w:p>
    <w:p w14:paraId="3EB4F0B2" w14:textId="77777777" w:rsidR="006C01BD" w:rsidRPr="009B4DEA" w:rsidRDefault="006C01BD" w:rsidP="006C01BD">
      <w:pPr>
        <w:rPr>
          <w:lang w:val="en-US" w:eastAsia="zh-CN" w:bidi="ar"/>
        </w:rPr>
      </w:pPr>
      <w:r w:rsidRPr="009B4DEA">
        <w:rPr>
          <w:lang w:val="en-US" w:eastAsia="zh-CN" w:bidi="ar"/>
        </w:rPr>
        <w:t>R1-2410233</w:t>
      </w:r>
      <w:r w:rsidRPr="009B4DEA">
        <w:rPr>
          <w:lang w:val="en-US" w:eastAsia="zh-CN" w:bidi="ar"/>
        </w:rPr>
        <w:tab/>
        <w:t>LP-WUS operation in CONNECTED mode</w:t>
      </w:r>
      <w:r w:rsidRPr="009B4DEA">
        <w:rPr>
          <w:lang w:val="en-US" w:eastAsia="zh-CN" w:bidi="ar"/>
        </w:rPr>
        <w:tab/>
        <w:t>Sony</w:t>
      </w:r>
    </w:p>
    <w:p w14:paraId="3E82C530" w14:textId="77777777" w:rsidR="006C01BD" w:rsidRPr="009B4DEA" w:rsidRDefault="006C01BD" w:rsidP="006C01BD">
      <w:pPr>
        <w:rPr>
          <w:lang w:val="en-US" w:eastAsia="zh-CN" w:bidi="ar"/>
        </w:rPr>
      </w:pPr>
      <w:r w:rsidRPr="009B4DEA">
        <w:rPr>
          <w:lang w:val="en-US" w:eastAsia="zh-CN" w:bidi="ar"/>
        </w:rPr>
        <w:t>R1-2410275</w:t>
      </w:r>
      <w:r w:rsidRPr="009B4DEA">
        <w:rPr>
          <w:lang w:val="en-US" w:eastAsia="zh-CN" w:bidi="ar"/>
        </w:rPr>
        <w:tab/>
        <w:t>Discussion on LP-WUS operation in CONNECTED modes</w:t>
      </w:r>
      <w:r w:rsidRPr="009B4DEA">
        <w:rPr>
          <w:lang w:val="en-US" w:eastAsia="zh-CN" w:bidi="ar"/>
        </w:rPr>
        <w:tab/>
        <w:t>ETRI</w:t>
      </w:r>
    </w:p>
    <w:p w14:paraId="39D3AB30" w14:textId="77777777" w:rsidR="006C01BD" w:rsidRPr="009B4DEA" w:rsidRDefault="006C01BD" w:rsidP="006C01BD">
      <w:pPr>
        <w:rPr>
          <w:lang w:val="en-US" w:eastAsia="zh-CN" w:bidi="ar"/>
        </w:rPr>
      </w:pPr>
      <w:r w:rsidRPr="009B4DEA">
        <w:rPr>
          <w:lang w:val="en-US" w:eastAsia="zh-CN" w:bidi="ar"/>
        </w:rPr>
        <w:t>R1-2410296</w:t>
      </w:r>
      <w:r w:rsidRPr="009B4DEA">
        <w:rPr>
          <w:lang w:val="en-US" w:eastAsia="zh-CN" w:bidi="ar"/>
        </w:rPr>
        <w:tab/>
        <w:t>Discussion on LP-WUS operation in CONNECTED modes</w:t>
      </w:r>
      <w:r w:rsidRPr="009B4DEA">
        <w:rPr>
          <w:lang w:val="en-US" w:eastAsia="zh-CN" w:bidi="ar"/>
        </w:rPr>
        <w:tab/>
        <w:t>LG Electronics</w:t>
      </w:r>
    </w:p>
    <w:p w14:paraId="085B27BC" w14:textId="77777777" w:rsidR="006C01BD" w:rsidRPr="009B4DEA" w:rsidRDefault="006C01BD" w:rsidP="006C01BD">
      <w:pPr>
        <w:rPr>
          <w:lang w:val="en-US" w:eastAsia="zh-CN" w:bidi="ar"/>
        </w:rPr>
      </w:pPr>
      <w:r w:rsidRPr="009B4DEA">
        <w:rPr>
          <w:lang w:val="en-US" w:eastAsia="zh-CN" w:bidi="ar"/>
        </w:rPr>
        <w:t>R1-2410358</w:t>
      </w:r>
      <w:r w:rsidRPr="009B4DEA">
        <w:rPr>
          <w:lang w:val="en-US" w:eastAsia="zh-CN" w:bidi="ar"/>
        </w:rPr>
        <w:tab/>
        <w:t>Discussion on LP-WUS procedures in Connected mode</w:t>
      </w:r>
      <w:r w:rsidRPr="009B4DEA">
        <w:rPr>
          <w:lang w:val="en-US" w:eastAsia="zh-CN" w:bidi="ar"/>
        </w:rPr>
        <w:tab/>
        <w:t>TCL</w:t>
      </w:r>
    </w:p>
    <w:p w14:paraId="2C0FFBDD" w14:textId="77777777" w:rsidR="006C01BD" w:rsidRPr="009B4DEA" w:rsidRDefault="006C01BD" w:rsidP="006C01BD">
      <w:pPr>
        <w:rPr>
          <w:lang w:val="en-US" w:eastAsia="zh-CN" w:bidi="ar"/>
        </w:rPr>
      </w:pPr>
      <w:r w:rsidRPr="009B4DEA">
        <w:rPr>
          <w:lang w:val="en-US" w:eastAsia="zh-CN" w:bidi="ar"/>
        </w:rPr>
        <w:t>R1-2410363</w:t>
      </w:r>
      <w:r w:rsidRPr="009B4DEA">
        <w:rPr>
          <w:lang w:val="en-US" w:eastAsia="zh-CN" w:bidi="ar"/>
        </w:rPr>
        <w:tab/>
        <w:t>Discussion on LP-WUS operation in CONNECTED modes</w:t>
      </w:r>
      <w:r w:rsidRPr="009B4DEA">
        <w:rPr>
          <w:lang w:val="en-US" w:eastAsia="zh-CN" w:bidi="ar"/>
        </w:rPr>
        <w:tab/>
        <w:t>Lenovo</w:t>
      </w:r>
    </w:p>
    <w:p w14:paraId="7C3E1956" w14:textId="77777777" w:rsidR="006C01BD" w:rsidRPr="009B4DEA" w:rsidRDefault="006C01BD" w:rsidP="006C01BD">
      <w:pPr>
        <w:rPr>
          <w:lang w:val="en-US" w:eastAsia="zh-CN" w:bidi="ar"/>
        </w:rPr>
      </w:pPr>
      <w:r w:rsidRPr="009B4DEA">
        <w:rPr>
          <w:lang w:val="en-US" w:eastAsia="zh-CN" w:bidi="ar"/>
        </w:rPr>
        <w:t>R1-2410399</w:t>
      </w:r>
      <w:r w:rsidRPr="009B4DEA">
        <w:rPr>
          <w:lang w:val="en-US" w:eastAsia="zh-CN" w:bidi="ar"/>
        </w:rPr>
        <w:tab/>
        <w:t>Discussion on LP-WUS operation in CONNECTED mode</w:t>
      </w:r>
      <w:r w:rsidRPr="009B4DEA">
        <w:rPr>
          <w:lang w:val="en-US" w:eastAsia="zh-CN" w:bidi="ar"/>
        </w:rPr>
        <w:tab/>
        <w:t>NTT DOCOMO, INC.</w:t>
      </w:r>
    </w:p>
    <w:p w14:paraId="755EE017" w14:textId="77777777" w:rsidR="006C01BD" w:rsidRPr="009B4DEA" w:rsidRDefault="006C01BD" w:rsidP="006C01BD">
      <w:pPr>
        <w:rPr>
          <w:lang w:val="en-US" w:eastAsia="zh-CN" w:bidi="ar"/>
        </w:rPr>
      </w:pPr>
      <w:r w:rsidRPr="009B4DEA">
        <w:rPr>
          <w:lang w:val="en-US" w:eastAsia="zh-CN" w:bidi="ar"/>
        </w:rPr>
        <w:t>R1-2410421</w:t>
      </w:r>
      <w:r w:rsidRPr="009B4DEA">
        <w:rPr>
          <w:lang w:val="en-US" w:eastAsia="zh-CN" w:bidi="ar"/>
        </w:rPr>
        <w:tab/>
        <w:t>Discussion on LP-WUS operation in CONNECTED modes</w:t>
      </w:r>
      <w:r w:rsidRPr="009B4DEA">
        <w:rPr>
          <w:lang w:val="en-US" w:eastAsia="zh-CN" w:bidi="ar"/>
        </w:rPr>
        <w:tab/>
        <w:t>Sharp</w:t>
      </w:r>
    </w:p>
    <w:p w14:paraId="53C7C944" w14:textId="77777777" w:rsidR="006C01BD" w:rsidRPr="009B4DEA" w:rsidRDefault="006C01BD" w:rsidP="006C01BD">
      <w:pPr>
        <w:rPr>
          <w:lang w:val="en-US" w:eastAsia="zh-CN" w:bidi="ar"/>
        </w:rPr>
      </w:pPr>
      <w:r w:rsidRPr="009B4DEA">
        <w:rPr>
          <w:lang w:val="en-US" w:eastAsia="zh-CN" w:bidi="ar"/>
        </w:rPr>
        <w:t>R1-2410446</w:t>
      </w:r>
      <w:r w:rsidRPr="009B4DEA">
        <w:rPr>
          <w:lang w:val="en-US" w:eastAsia="zh-CN" w:bidi="ar"/>
        </w:rPr>
        <w:tab/>
        <w:t>LP-WUS operation in CONNECTED mode</w:t>
      </w:r>
      <w:r w:rsidRPr="009B4DEA">
        <w:rPr>
          <w:lang w:val="en-US" w:eastAsia="zh-CN" w:bidi="ar"/>
        </w:rPr>
        <w:tab/>
        <w:t>Ericsson</w:t>
      </w:r>
    </w:p>
    <w:p w14:paraId="328119BC" w14:textId="77777777" w:rsidR="006C01BD" w:rsidRPr="009B4DEA" w:rsidRDefault="006C01BD" w:rsidP="006C01BD">
      <w:pPr>
        <w:rPr>
          <w:lang w:val="en-US" w:eastAsia="zh-CN" w:bidi="ar"/>
        </w:rPr>
      </w:pPr>
      <w:r w:rsidRPr="009B4DEA">
        <w:rPr>
          <w:lang w:val="en-US" w:eastAsia="zh-CN" w:bidi="ar"/>
        </w:rPr>
        <w:t>R1-2410488</w:t>
      </w:r>
      <w:r w:rsidRPr="009B4DEA">
        <w:rPr>
          <w:lang w:val="en-US" w:eastAsia="zh-CN" w:bidi="ar"/>
        </w:rPr>
        <w:tab/>
        <w:t>LP-WUR operation in connected mode</w:t>
      </w:r>
      <w:r w:rsidRPr="009B4DEA">
        <w:rPr>
          <w:lang w:val="en-US" w:eastAsia="zh-CN" w:bidi="ar"/>
        </w:rPr>
        <w:tab/>
        <w:t>Qualcomm Incorporated</w:t>
      </w:r>
    </w:p>
    <w:p w14:paraId="1DC50795" w14:textId="77777777" w:rsidR="006C01BD" w:rsidRDefault="006C01BD" w:rsidP="006C01BD">
      <w:pPr>
        <w:rPr>
          <w:lang w:val="en-US" w:eastAsia="zh-CN" w:bidi="ar"/>
        </w:rPr>
      </w:pPr>
      <w:r w:rsidRPr="009B4DEA">
        <w:rPr>
          <w:lang w:val="en-US" w:eastAsia="zh-CN" w:bidi="ar"/>
        </w:rPr>
        <w:t>R1-2410512</w:t>
      </w:r>
      <w:r w:rsidRPr="009B4DEA">
        <w:rPr>
          <w:lang w:val="en-US" w:eastAsia="zh-CN" w:bidi="ar"/>
        </w:rPr>
        <w:tab/>
        <w:t>LP-WUS operation in CONNECTED modes</w:t>
      </w:r>
      <w:r w:rsidRPr="009B4DEA">
        <w:rPr>
          <w:lang w:val="en-US" w:eastAsia="zh-CN" w:bidi="ar"/>
        </w:rPr>
        <w:tab/>
        <w:t>MediaTek Inc.</w:t>
      </w:r>
    </w:p>
    <w:p w14:paraId="5A2DB5EE" w14:textId="77777777" w:rsidR="0058513C" w:rsidRDefault="0058513C" w:rsidP="006C01BD">
      <w:pPr>
        <w:rPr>
          <w:lang w:val="en-US" w:eastAsia="zh-CN" w:bidi="ar"/>
        </w:rPr>
      </w:pPr>
    </w:p>
    <w:p w14:paraId="0A408F6E" w14:textId="0A2CD183" w:rsidR="0058513C" w:rsidRDefault="00425D71" w:rsidP="006C01BD">
      <w:pPr>
        <w:rPr>
          <w:lang w:val="en-US" w:eastAsia="zh-CN" w:bidi="ar"/>
        </w:rPr>
      </w:pPr>
      <w:r w:rsidRPr="00425D71">
        <w:rPr>
          <w:b/>
          <w:bCs/>
          <w:lang w:val="en-US" w:eastAsia="zh-CN" w:bidi="ar"/>
        </w:rPr>
        <w:t>R1-2410699</w:t>
      </w:r>
      <w:r w:rsidRPr="00425D71">
        <w:rPr>
          <w:lang w:val="en-US" w:eastAsia="zh-CN" w:bidi="ar"/>
        </w:rPr>
        <w:tab/>
        <w:t>FL summary #1 on LP-WUS operation in CONNECTED mode</w:t>
      </w:r>
      <w:r w:rsidRPr="00425D71">
        <w:rPr>
          <w:lang w:val="en-US" w:eastAsia="zh-CN" w:bidi="ar"/>
        </w:rPr>
        <w:tab/>
        <w:t>Moderator (NTT DOCOMO)</w:t>
      </w:r>
    </w:p>
    <w:p w14:paraId="43626970" w14:textId="77777777" w:rsidR="00425D71" w:rsidRPr="00425D71" w:rsidRDefault="00425D71" w:rsidP="006C01BD">
      <w:pPr>
        <w:rPr>
          <w:szCs w:val="20"/>
          <w:lang w:val="en-US" w:eastAsia="zh-CN" w:bidi="ar"/>
        </w:rPr>
      </w:pPr>
    </w:p>
    <w:p w14:paraId="4AA7D437" w14:textId="4604F89C" w:rsidR="006D5823" w:rsidRPr="00425D71" w:rsidRDefault="00425D71" w:rsidP="006D5823">
      <w:pPr>
        <w:rPr>
          <w:b/>
          <w:bCs/>
          <w:szCs w:val="20"/>
          <w:lang w:val="en-US" w:eastAsia="zh-CN" w:bidi="ar"/>
        </w:rPr>
      </w:pPr>
      <w:r w:rsidRPr="00425D71">
        <w:rPr>
          <w:b/>
          <w:bCs/>
          <w:szCs w:val="20"/>
          <w:highlight w:val="green"/>
          <w:lang w:val="en-US" w:eastAsia="zh-CN" w:bidi="ar"/>
        </w:rPr>
        <w:t>Agreement</w:t>
      </w:r>
    </w:p>
    <w:p w14:paraId="44219D9E" w14:textId="22CC3D7D" w:rsidR="006D5823" w:rsidRPr="00425D71" w:rsidRDefault="006D5823" w:rsidP="00FB797C">
      <w:pPr>
        <w:spacing w:line="252" w:lineRule="auto"/>
        <w:contextualSpacing/>
        <w:jc w:val="both"/>
        <w:rPr>
          <w:b/>
          <w:bCs/>
          <w:szCs w:val="20"/>
        </w:rPr>
      </w:pPr>
      <w:r w:rsidRPr="00425D71">
        <w:rPr>
          <w:szCs w:val="20"/>
        </w:rPr>
        <w:t xml:space="preserve">For LP-WUS monitoring in RRC CONNECTED mode, </w:t>
      </w:r>
      <w:r w:rsidRPr="00425D71">
        <w:rPr>
          <w:rFonts w:hint="eastAsia"/>
          <w:szCs w:val="20"/>
        </w:rPr>
        <w:t>SSB and/or CSI-RS</w:t>
      </w:r>
      <w:r w:rsidR="0036619E" w:rsidRPr="00425D71">
        <w:rPr>
          <w:szCs w:val="20"/>
        </w:rPr>
        <w:t xml:space="preserve"> </w:t>
      </w:r>
      <w:r w:rsidRPr="00425D71">
        <w:rPr>
          <w:rFonts w:hint="eastAsia"/>
          <w:szCs w:val="20"/>
        </w:rPr>
        <w:t xml:space="preserve">can be </w:t>
      </w:r>
      <w:r w:rsidRPr="00425D71">
        <w:rPr>
          <w:szCs w:val="20"/>
        </w:rPr>
        <w:t>the QCL source of LP-WUS</w:t>
      </w:r>
      <w:r w:rsidR="00FB797C" w:rsidRPr="00425D71">
        <w:rPr>
          <w:b/>
          <w:bCs/>
          <w:szCs w:val="20"/>
        </w:rPr>
        <w:t xml:space="preserve"> </w:t>
      </w:r>
      <w:r w:rsidRPr="00425D71">
        <w:rPr>
          <w:rFonts w:hint="eastAsia"/>
          <w:szCs w:val="20"/>
        </w:rPr>
        <w:t>QCL type(s) is {Type A or Type C</w:t>
      </w:r>
      <w:r w:rsidR="0036619E" w:rsidRPr="00425D71">
        <w:rPr>
          <w:szCs w:val="20"/>
        </w:rPr>
        <w:t xml:space="preserve"> – for down-selection</w:t>
      </w:r>
      <w:r w:rsidRPr="00425D71">
        <w:rPr>
          <w:rFonts w:hint="eastAsia"/>
          <w:szCs w:val="20"/>
        </w:rPr>
        <w:t>} and Type D, when applicable</w:t>
      </w:r>
    </w:p>
    <w:p w14:paraId="2661752A" w14:textId="77777777" w:rsidR="00B41B2D" w:rsidRPr="00425D71" w:rsidRDefault="00B41B2D" w:rsidP="006C01BD">
      <w:pPr>
        <w:rPr>
          <w:szCs w:val="20"/>
          <w:lang w:val="en-US" w:eastAsia="zh-CN" w:bidi="ar"/>
        </w:rPr>
      </w:pPr>
    </w:p>
    <w:p w14:paraId="05DB7225" w14:textId="77777777" w:rsidR="00425D71" w:rsidRPr="00425D71" w:rsidRDefault="00425D71" w:rsidP="00425D71">
      <w:pPr>
        <w:rPr>
          <w:b/>
          <w:bCs/>
          <w:szCs w:val="20"/>
          <w:lang w:val="en-US" w:eastAsia="zh-CN" w:bidi="ar"/>
        </w:rPr>
      </w:pPr>
      <w:r w:rsidRPr="00425D71">
        <w:rPr>
          <w:b/>
          <w:bCs/>
          <w:szCs w:val="20"/>
          <w:highlight w:val="green"/>
          <w:lang w:val="en-US" w:eastAsia="zh-CN" w:bidi="ar"/>
        </w:rPr>
        <w:t>Agreement</w:t>
      </w:r>
    </w:p>
    <w:p w14:paraId="6D00E059" w14:textId="28F1494F" w:rsidR="00FB797C" w:rsidRPr="00425D71" w:rsidRDefault="00FB797C" w:rsidP="00FB797C">
      <w:pPr>
        <w:spacing w:line="252" w:lineRule="auto"/>
        <w:contextualSpacing/>
        <w:jc w:val="both"/>
        <w:rPr>
          <w:szCs w:val="20"/>
        </w:rPr>
      </w:pPr>
      <w:r w:rsidRPr="00425D71">
        <w:rPr>
          <w:szCs w:val="20"/>
        </w:rPr>
        <w:t xml:space="preserve">LP-WUS </w:t>
      </w:r>
      <w:r w:rsidRPr="00425D71">
        <w:rPr>
          <w:rFonts w:hint="eastAsia"/>
          <w:szCs w:val="20"/>
        </w:rPr>
        <w:t xml:space="preserve">in RRC CONNECTED mode does not include </w:t>
      </w:r>
      <w:proofErr w:type="spellStart"/>
      <w:r w:rsidRPr="00425D71">
        <w:rPr>
          <w:rFonts w:hint="eastAsia"/>
          <w:szCs w:val="20"/>
        </w:rPr>
        <w:t>S</w:t>
      </w:r>
      <w:r w:rsidRPr="00425D71">
        <w:rPr>
          <w:szCs w:val="20"/>
        </w:rPr>
        <w:t>cell</w:t>
      </w:r>
      <w:proofErr w:type="spellEnd"/>
      <w:r w:rsidRPr="00425D71">
        <w:rPr>
          <w:szCs w:val="20"/>
        </w:rPr>
        <w:t xml:space="preserve"> dormancy</w:t>
      </w:r>
      <w:r w:rsidRPr="00425D71">
        <w:rPr>
          <w:rFonts w:hint="eastAsia"/>
          <w:szCs w:val="20"/>
        </w:rPr>
        <w:t xml:space="preserve"> indication</w:t>
      </w:r>
      <w:r w:rsidRPr="00425D71">
        <w:rPr>
          <w:szCs w:val="20"/>
        </w:rPr>
        <w:t xml:space="preserve">. </w:t>
      </w:r>
    </w:p>
    <w:p w14:paraId="580D34CB" w14:textId="10C26955" w:rsidR="00FB797C" w:rsidRPr="00425D71" w:rsidRDefault="00FB797C" w:rsidP="00425D71">
      <w:pPr>
        <w:pStyle w:val="ListParagraph"/>
        <w:numPr>
          <w:ilvl w:val="0"/>
          <w:numId w:val="37"/>
        </w:numPr>
        <w:spacing w:line="252" w:lineRule="auto"/>
        <w:ind w:leftChars="0"/>
        <w:contextualSpacing/>
        <w:jc w:val="both"/>
        <w:rPr>
          <w:szCs w:val="20"/>
        </w:rPr>
      </w:pPr>
      <w:r w:rsidRPr="00425D71">
        <w:rPr>
          <w:szCs w:val="20"/>
        </w:rPr>
        <w:t xml:space="preserve">Note: LP-WUS </w:t>
      </w:r>
      <w:r w:rsidR="00F139A5" w:rsidRPr="00425D71">
        <w:rPr>
          <w:szCs w:val="20"/>
        </w:rPr>
        <w:t xml:space="preserve">indication </w:t>
      </w:r>
      <w:r w:rsidRPr="00425D71">
        <w:rPr>
          <w:szCs w:val="20"/>
        </w:rPr>
        <w:t xml:space="preserve">does not impact </w:t>
      </w:r>
      <w:proofErr w:type="spellStart"/>
      <w:r w:rsidR="00E92A5B" w:rsidRPr="00425D71">
        <w:rPr>
          <w:szCs w:val="20"/>
        </w:rPr>
        <w:t>SCell</w:t>
      </w:r>
      <w:proofErr w:type="spellEnd"/>
      <w:r w:rsidR="00E92A5B" w:rsidRPr="00425D71">
        <w:rPr>
          <w:szCs w:val="20"/>
        </w:rPr>
        <w:t xml:space="preserve"> </w:t>
      </w:r>
      <w:r w:rsidRPr="00425D71">
        <w:rPr>
          <w:szCs w:val="20"/>
        </w:rPr>
        <w:t xml:space="preserve">dormancy </w:t>
      </w:r>
      <w:proofErr w:type="spellStart"/>
      <w:r w:rsidRPr="00425D71">
        <w:rPr>
          <w:szCs w:val="20"/>
        </w:rPr>
        <w:t>behavior</w:t>
      </w:r>
      <w:proofErr w:type="spellEnd"/>
    </w:p>
    <w:p w14:paraId="6C2193AC" w14:textId="77777777" w:rsidR="00863D7D" w:rsidRPr="00425D71" w:rsidRDefault="00863D7D" w:rsidP="00FB797C">
      <w:pPr>
        <w:spacing w:line="252" w:lineRule="auto"/>
        <w:contextualSpacing/>
        <w:jc w:val="both"/>
        <w:rPr>
          <w:b/>
          <w:bCs/>
          <w:szCs w:val="20"/>
        </w:rPr>
      </w:pPr>
    </w:p>
    <w:p w14:paraId="4EB69F53" w14:textId="77777777" w:rsidR="00425D71" w:rsidRPr="00425D71" w:rsidRDefault="00425D71" w:rsidP="00425D71">
      <w:pPr>
        <w:rPr>
          <w:b/>
          <w:bCs/>
          <w:szCs w:val="20"/>
          <w:lang w:val="en-US" w:eastAsia="zh-CN" w:bidi="ar"/>
        </w:rPr>
      </w:pPr>
      <w:r w:rsidRPr="00425D71">
        <w:rPr>
          <w:b/>
          <w:bCs/>
          <w:szCs w:val="20"/>
          <w:highlight w:val="green"/>
          <w:lang w:val="en-US" w:eastAsia="zh-CN" w:bidi="ar"/>
        </w:rPr>
        <w:t>Agreement</w:t>
      </w:r>
    </w:p>
    <w:p w14:paraId="4187BF94" w14:textId="545B77DC" w:rsidR="00863D7D" w:rsidRPr="00425D71" w:rsidRDefault="002E43E2" w:rsidP="00425D71">
      <w:pPr>
        <w:pStyle w:val="BodyText"/>
        <w:overflowPunct w:val="0"/>
        <w:spacing w:after="0" w:line="259" w:lineRule="auto"/>
        <w:rPr>
          <w:szCs w:val="20"/>
        </w:rPr>
      </w:pPr>
      <w:r w:rsidRPr="00425D71">
        <w:rPr>
          <w:szCs w:val="20"/>
        </w:rPr>
        <w:t>For 1-2, f</w:t>
      </w:r>
      <w:r w:rsidR="00863D7D" w:rsidRPr="00425D71">
        <w:rPr>
          <w:szCs w:val="20"/>
        </w:rPr>
        <w:t>or LP-WUS CONNECTED mode operation, the periodic CSI/L1-RSRP reporting operation is same as Rel-16 DCP, that is the UE can be configured with a parameter to enable/disable periodic CSI/L1-RSRP reporting, respectively:</w:t>
      </w:r>
    </w:p>
    <w:p w14:paraId="0FCD5A33" w14:textId="33099FF8" w:rsidR="00863D7D" w:rsidRPr="00425D71" w:rsidRDefault="00863D7D" w:rsidP="00425D71">
      <w:pPr>
        <w:pStyle w:val="BodyText"/>
        <w:numPr>
          <w:ilvl w:val="0"/>
          <w:numId w:val="37"/>
        </w:numPr>
        <w:overflowPunct w:val="0"/>
        <w:spacing w:after="0" w:line="259" w:lineRule="auto"/>
        <w:rPr>
          <w:szCs w:val="20"/>
        </w:rPr>
      </w:pPr>
      <w:r w:rsidRPr="00425D71">
        <w:rPr>
          <w:szCs w:val="20"/>
        </w:rPr>
        <w:t>If the parameter is NOT configured:</w:t>
      </w:r>
    </w:p>
    <w:p w14:paraId="540A214E" w14:textId="77777777" w:rsidR="00863D7D" w:rsidRPr="00425D71" w:rsidRDefault="00863D7D" w:rsidP="00425D71">
      <w:pPr>
        <w:pStyle w:val="BodyText"/>
        <w:numPr>
          <w:ilvl w:val="1"/>
          <w:numId w:val="37"/>
        </w:numPr>
        <w:overflowPunct w:val="0"/>
        <w:spacing w:after="0" w:line="259" w:lineRule="auto"/>
        <w:rPr>
          <w:szCs w:val="20"/>
        </w:rPr>
      </w:pPr>
      <w:r w:rsidRPr="00425D71">
        <w:rPr>
          <w:szCs w:val="20"/>
        </w:rPr>
        <w:t>If the UE is not indicated to wake</w:t>
      </w:r>
      <w:r w:rsidRPr="00425D71">
        <w:rPr>
          <w:rFonts w:hint="eastAsia"/>
          <w:szCs w:val="20"/>
        </w:rPr>
        <w:t xml:space="preserve"> </w:t>
      </w:r>
      <w:r w:rsidRPr="00425D71">
        <w:rPr>
          <w:szCs w:val="20"/>
        </w:rPr>
        <w:t>up by LP-WUS, the periodic CSI/L1-RSRP is not reported.</w:t>
      </w:r>
    </w:p>
    <w:p w14:paraId="23AC91D1" w14:textId="1924F06D" w:rsidR="00863D7D" w:rsidRPr="00425D71" w:rsidRDefault="00863D7D" w:rsidP="00425D71">
      <w:pPr>
        <w:pStyle w:val="BodyText"/>
        <w:numPr>
          <w:ilvl w:val="1"/>
          <w:numId w:val="37"/>
        </w:numPr>
        <w:overflowPunct w:val="0"/>
        <w:spacing w:after="0" w:line="259" w:lineRule="auto"/>
        <w:rPr>
          <w:szCs w:val="20"/>
        </w:rPr>
      </w:pPr>
      <w:r w:rsidRPr="00425D71">
        <w:rPr>
          <w:szCs w:val="20"/>
        </w:rPr>
        <w:t>If the UE is indicated to wake up by LP-WUS, the periodic CSI/L1-RSRP is reported during the DRX active time.</w:t>
      </w:r>
    </w:p>
    <w:p w14:paraId="2E62C8A8" w14:textId="77777777" w:rsidR="00863D7D" w:rsidRPr="00425D71" w:rsidRDefault="00863D7D" w:rsidP="00425D71">
      <w:pPr>
        <w:pStyle w:val="BodyText"/>
        <w:numPr>
          <w:ilvl w:val="0"/>
          <w:numId w:val="37"/>
        </w:numPr>
        <w:overflowPunct w:val="0"/>
        <w:spacing w:after="0" w:line="259" w:lineRule="auto"/>
        <w:rPr>
          <w:szCs w:val="20"/>
        </w:rPr>
      </w:pPr>
      <w:r w:rsidRPr="00425D71">
        <w:rPr>
          <w:szCs w:val="20"/>
        </w:rPr>
        <w:t>If the parameter is configured:</w:t>
      </w:r>
    </w:p>
    <w:p w14:paraId="1EB8A4AF" w14:textId="5942FB1F" w:rsidR="00863D7D" w:rsidRPr="00425D71" w:rsidRDefault="00863D7D" w:rsidP="00425D71">
      <w:pPr>
        <w:pStyle w:val="BodyText"/>
        <w:numPr>
          <w:ilvl w:val="1"/>
          <w:numId w:val="37"/>
        </w:numPr>
        <w:overflowPunct w:val="0"/>
        <w:spacing w:after="0" w:line="259" w:lineRule="auto"/>
        <w:rPr>
          <w:szCs w:val="20"/>
        </w:rPr>
      </w:pPr>
      <w:r w:rsidRPr="00425D71">
        <w:rPr>
          <w:szCs w:val="20"/>
        </w:rPr>
        <w:lastRenderedPageBreak/>
        <w:t xml:space="preserve">If the UE is not indicated to wake up by LP-WUS, the periodic CSI/L1-RSRP is reported during the time given by the configured </w:t>
      </w:r>
      <w:proofErr w:type="spellStart"/>
      <w:r w:rsidRPr="00425D71">
        <w:rPr>
          <w:i/>
          <w:iCs/>
          <w:szCs w:val="20"/>
        </w:rPr>
        <w:t>drx-onDurationTimer</w:t>
      </w:r>
      <w:proofErr w:type="spellEnd"/>
      <w:r w:rsidRPr="00425D71">
        <w:rPr>
          <w:szCs w:val="20"/>
        </w:rPr>
        <w:t xml:space="preserve"> in </w:t>
      </w:r>
      <w:r w:rsidRPr="00425D71">
        <w:rPr>
          <w:i/>
          <w:iCs/>
          <w:szCs w:val="20"/>
        </w:rPr>
        <w:t>DRX-Config</w:t>
      </w:r>
      <w:r w:rsidR="002E43E2" w:rsidRPr="00425D71">
        <w:rPr>
          <w:szCs w:val="20"/>
        </w:rPr>
        <w:t xml:space="preserve"> </w:t>
      </w:r>
      <w:r w:rsidR="002E43E2" w:rsidRPr="00425D71">
        <w:rPr>
          <w:szCs w:val="20"/>
          <w:highlight w:val="yellow"/>
        </w:rPr>
        <w:t>[and outside DRX active time]</w:t>
      </w:r>
      <w:r w:rsidR="002E43E2" w:rsidRPr="00425D71">
        <w:rPr>
          <w:szCs w:val="20"/>
        </w:rPr>
        <w:t>,</w:t>
      </w:r>
      <w:r w:rsidRPr="00425D71">
        <w:rPr>
          <w:szCs w:val="20"/>
        </w:rPr>
        <w:t xml:space="preserve"> even if the </w:t>
      </w:r>
      <w:proofErr w:type="spellStart"/>
      <w:r w:rsidRPr="00425D71">
        <w:rPr>
          <w:i/>
          <w:iCs/>
          <w:szCs w:val="20"/>
        </w:rPr>
        <w:t>drx-onDurationTimer</w:t>
      </w:r>
      <w:proofErr w:type="spellEnd"/>
      <w:r w:rsidRPr="00425D71">
        <w:rPr>
          <w:szCs w:val="20"/>
        </w:rPr>
        <w:t xml:space="preserve"> does not start.</w:t>
      </w:r>
    </w:p>
    <w:p w14:paraId="2C928446" w14:textId="39285001" w:rsidR="00863D7D" w:rsidRPr="00425D71" w:rsidRDefault="00863D7D" w:rsidP="00425D71">
      <w:pPr>
        <w:pStyle w:val="BodyText"/>
        <w:numPr>
          <w:ilvl w:val="1"/>
          <w:numId w:val="37"/>
        </w:numPr>
        <w:overflowPunct w:val="0"/>
        <w:spacing w:after="0" w:line="259" w:lineRule="auto"/>
        <w:rPr>
          <w:szCs w:val="20"/>
        </w:rPr>
      </w:pPr>
      <w:r w:rsidRPr="00425D71">
        <w:rPr>
          <w:szCs w:val="20"/>
        </w:rPr>
        <w:t>If the UE is indicated to wake up by LP-WUS, the periodic CSI/L1-RSRP is reported during the DRX active time.</w:t>
      </w:r>
    </w:p>
    <w:p w14:paraId="0BE93BD6" w14:textId="1F872E9F" w:rsidR="00863D7D" w:rsidRPr="00425D71" w:rsidRDefault="002E43E2" w:rsidP="00425D71">
      <w:pPr>
        <w:pStyle w:val="BodyText"/>
        <w:numPr>
          <w:ilvl w:val="0"/>
          <w:numId w:val="37"/>
        </w:numPr>
        <w:overflowPunct w:val="0"/>
        <w:spacing w:after="0" w:line="259" w:lineRule="auto"/>
        <w:rPr>
          <w:szCs w:val="20"/>
        </w:rPr>
      </w:pPr>
      <w:r w:rsidRPr="00425D71">
        <w:rPr>
          <w:szCs w:val="20"/>
        </w:rPr>
        <w:t>FFS</w:t>
      </w:r>
      <w:r w:rsidR="00863D7D" w:rsidRPr="00425D71">
        <w:rPr>
          <w:rFonts w:hint="eastAsia"/>
          <w:szCs w:val="20"/>
        </w:rPr>
        <w:t>:</w:t>
      </w:r>
      <w:r w:rsidR="00863D7D" w:rsidRPr="00425D71">
        <w:rPr>
          <w:szCs w:val="20"/>
        </w:rPr>
        <w:t xml:space="preserve"> </w:t>
      </w:r>
      <w:r w:rsidRPr="00425D71">
        <w:rPr>
          <w:szCs w:val="20"/>
        </w:rPr>
        <w:t xml:space="preserve">Whether </w:t>
      </w:r>
      <w:r w:rsidR="00863D7D" w:rsidRPr="00425D71">
        <w:rPr>
          <w:szCs w:val="20"/>
        </w:rPr>
        <w:t xml:space="preserve">RAN1 spec impact is </w:t>
      </w:r>
      <w:r w:rsidRPr="00425D71">
        <w:rPr>
          <w:szCs w:val="20"/>
        </w:rPr>
        <w:t>required</w:t>
      </w:r>
      <w:r w:rsidR="00863D7D" w:rsidRPr="00425D71">
        <w:rPr>
          <w:szCs w:val="20"/>
        </w:rPr>
        <w:t>.</w:t>
      </w:r>
    </w:p>
    <w:p w14:paraId="13D58985" w14:textId="77777777" w:rsidR="00863D7D" w:rsidRPr="00340171" w:rsidRDefault="00863D7D" w:rsidP="00340171">
      <w:pPr>
        <w:contextualSpacing/>
        <w:jc w:val="both"/>
        <w:rPr>
          <w:b/>
          <w:bCs/>
          <w:szCs w:val="20"/>
        </w:rPr>
      </w:pPr>
    </w:p>
    <w:p w14:paraId="62873AA2" w14:textId="77777777" w:rsidR="0025059B" w:rsidRPr="00340171" w:rsidRDefault="0025059B" w:rsidP="00340171">
      <w:pPr>
        <w:contextualSpacing/>
        <w:jc w:val="both"/>
        <w:rPr>
          <w:b/>
          <w:bCs/>
          <w:szCs w:val="20"/>
        </w:rPr>
      </w:pPr>
    </w:p>
    <w:p w14:paraId="3DBE58B1" w14:textId="148BA463" w:rsidR="0025059B" w:rsidRPr="00340171" w:rsidRDefault="00533A8B" w:rsidP="00340171">
      <w:pPr>
        <w:contextualSpacing/>
        <w:jc w:val="both"/>
        <w:rPr>
          <w:szCs w:val="20"/>
        </w:rPr>
      </w:pPr>
      <w:r w:rsidRPr="00340171">
        <w:rPr>
          <w:b/>
          <w:bCs/>
          <w:szCs w:val="20"/>
        </w:rPr>
        <w:t>R1-2410804</w:t>
      </w:r>
      <w:r w:rsidRPr="00340171">
        <w:rPr>
          <w:szCs w:val="20"/>
        </w:rPr>
        <w:tab/>
        <w:t>FL summary #2 on LP-WUS operation in CONNECTED mode</w:t>
      </w:r>
      <w:r w:rsidRPr="00340171">
        <w:rPr>
          <w:szCs w:val="20"/>
        </w:rPr>
        <w:tab/>
        <w:t>Moderator (NTT DOCOMO)</w:t>
      </w:r>
    </w:p>
    <w:p w14:paraId="7070D3F3" w14:textId="77777777" w:rsidR="00713ED4" w:rsidRPr="00340171" w:rsidRDefault="00713ED4" w:rsidP="00340171">
      <w:pPr>
        <w:contextualSpacing/>
        <w:jc w:val="both"/>
        <w:rPr>
          <w:b/>
          <w:bCs/>
          <w:szCs w:val="20"/>
        </w:rPr>
      </w:pPr>
    </w:p>
    <w:p w14:paraId="2370C417" w14:textId="77777777" w:rsidR="00533A8B" w:rsidRPr="00340171" w:rsidRDefault="00533A8B" w:rsidP="00340171">
      <w:pPr>
        <w:rPr>
          <w:b/>
          <w:bCs/>
          <w:szCs w:val="20"/>
          <w:lang w:val="en-US" w:eastAsia="zh-CN" w:bidi="ar"/>
        </w:rPr>
      </w:pPr>
      <w:r w:rsidRPr="00340171">
        <w:rPr>
          <w:b/>
          <w:bCs/>
          <w:szCs w:val="20"/>
          <w:highlight w:val="green"/>
          <w:lang w:val="en-US" w:eastAsia="zh-CN" w:bidi="ar"/>
        </w:rPr>
        <w:t>Agreement</w:t>
      </w:r>
    </w:p>
    <w:p w14:paraId="1402505D" w14:textId="77777777" w:rsidR="004D6B46" w:rsidRPr="001120F6" w:rsidRDefault="004D6B46" w:rsidP="004D6B46">
      <w:pPr>
        <w:contextualSpacing/>
        <w:jc w:val="both"/>
        <w:rPr>
          <w:rFonts w:ascii="Times New Roman" w:hAnsi="Times New Roman"/>
          <w:b/>
          <w:bCs/>
          <w:szCs w:val="20"/>
        </w:rPr>
      </w:pPr>
      <w:r w:rsidRPr="001120F6">
        <w:rPr>
          <w:szCs w:val="20"/>
        </w:rPr>
        <w:t>For LP-WUS CONNECTED mode operation,</w:t>
      </w:r>
      <w:r w:rsidRPr="001120F6">
        <w:rPr>
          <w:rFonts w:hint="eastAsia"/>
          <w:szCs w:val="20"/>
        </w:rPr>
        <w:t xml:space="preserve"> </w:t>
      </w:r>
      <w:r w:rsidRPr="001120F6">
        <w:rPr>
          <w:szCs w:val="20"/>
        </w:rPr>
        <w:t xml:space="preserve">the following case is not </w:t>
      </w:r>
      <w:r w:rsidRPr="001120F6">
        <w:rPr>
          <w:rFonts w:hint="eastAsia"/>
          <w:szCs w:val="20"/>
        </w:rPr>
        <w:t>supported</w:t>
      </w:r>
      <w:r w:rsidRPr="001120F6">
        <w:rPr>
          <w:szCs w:val="20"/>
        </w:rPr>
        <w:t>:</w:t>
      </w:r>
    </w:p>
    <w:p w14:paraId="37D1BBCE" w14:textId="77777777" w:rsidR="004D6B46" w:rsidRPr="001120F6" w:rsidRDefault="004D6B46" w:rsidP="004D6B46">
      <w:pPr>
        <w:pStyle w:val="ListParagraph"/>
        <w:numPr>
          <w:ilvl w:val="0"/>
          <w:numId w:val="37"/>
        </w:numPr>
        <w:ind w:leftChars="0"/>
        <w:contextualSpacing/>
        <w:jc w:val="both"/>
        <w:rPr>
          <w:rFonts w:ascii="Times New Roman" w:hAnsi="Times New Roman"/>
          <w:b/>
          <w:bCs/>
          <w:szCs w:val="20"/>
        </w:rPr>
      </w:pPr>
      <w:r w:rsidRPr="001120F6">
        <w:rPr>
          <w:szCs w:val="20"/>
        </w:rPr>
        <w:t>B</w:t>
      </w:r>
      <w:r w:rsidRPr="001120F6">
        <w:rPr>
          <w:rFonts w:hint="eastAsia"/>
          <w:szCs w:val="20"/>
        </w:rPr>
        <w:t xml:space="preserve">oth </w:t>
      </w:r>
      <w:r w:rsidRPr="001120F6">
        <w:rPr>
          <w:szCs w:val="20"/>
        </w:rPr>
        <w:t>Option 1-1</w:t>
      </w:r>
      <w:r w:rsidRPr="001120F6">
        <w:rPr>
          <w:rFonts w:hint="eastAsia"/>
          <w:szCs w:val="20"/>
        </w:rPr>
        <w:t xml:space="preserve"> and </w:t>
      </w:r>
      <w:r w:rsidRPr="001120F6">
        <w:rPr>
          <w:szCs w:val="20"/>
        </w:rPr>
        <w:t>Option 1-</w:t>
      </w:r>
      <w:r w:rsidRPr="001120F6">
        <w:rPr>
          <w:rFonts w:hint="eastAsia"/>
          <w:szCs w:val="20"/>
        </w:rPr>
        <w:t>2 are simultaneously configured for the same UE</w:t>
      </w:r>
      <w:r w:rsidRPr="001120F6">
        <w:rPr>
          <w:szCs w:val="20"/>
        </w:rPr>
        <w:t xml:space="preserve"> </w:t>
      </w:r>
      <w:proofErr w:type="gramStart"/>
      <w:r w:rsidRPr="001120F6">
        <w:rPr>
          <w:rFonts w:hint="eastAsia"/>
          <w:szCs w:val="20"/>
        </w:rPr>
        <w:t>in a given</w:t>
      </w:r>
      <w:proofErr w:type="gramEnd"/>
      <w:r w:rsidRPr="001120F6">
        <w:rPr>
          <w:szCs w:val="20"/>
        </w:rPr>
        <w:t xml:space="preserve"> cell </w:t>
      </w:r>
    </w:p>
    <w:p w14:paraId="39BA33FC" w14:textId="77777777" w:rsidR="00947D14" w:rsidRDefault="00947D14" w:rsidP="00340171">
      <w:pPr>
        <w:pStyle w:val="BodyText"/>
        <w:spacing w:after="0"/>
        <w:rPr>
          <w:highlight w:val="magenta"/>
        </w:rPr>
      </w:pPr>
    </w:p>
    <w:p w14:paraId="29BB9887" w14:textId="15345DFD" w:rsidR="00947D14" w:rsidRPr="00F0177A" w:rsidRDefault="008F22DA" w:rsidP="00340171">
      <w:pPr>
        <w:contextualSpacing/>
        <w:jc w:val="both"/>
        <w:rPr>
          <w:b/>
          <w:bCs/>
          <w:szCs w:val="20"/>
        </w:rPr>
      </w:pPr>
      <w:r w:rsidRPr="00F0177A">
        <w:rPr>
          <w:b/>
          <w:bCs/>
          <w:szCs w:val="20"/>
        </w:rPr>
        <w:t>Conclusion</w:t>
      </w:r>
    </w:p>
    <w:p w14:paraId="3B531FCB" w14:textId="77777777" w:rsidR="00533A8B" w:rsidRPr="00533A8B" w:rsidRDefault="00947D14" w:rsidP="00340171">
      <w:pPr>
        <w:pStyle w:val="ListParagraph"/>
        <w:numPr>
          <w:ilvl w:val="0"/>
          <w:numId w:val="37"/>
        </w:numPr>
        <w:ind w:leftChars="0"/>
        <w:contextualSpacing/>
        <w:jc w:val="both"/>
        <w:rPr>
          <w:b/>
          <w:bCs/>
          <w:szCs w:val="20"/>
        </w:rPr>
      </w:pPr>
      <w:r w:rsidRPr="00533A8B">
        <w:rPr>
          <w:szCs w:val="20"/>
        </w:rPr>
        <w:t>For Option 1-1</w:t>
      </w:r>
      <w:r w:rsidRPr="00533A8B">
        <w:rPr>
          <w:rFonts w:hint="eastAsia"/>
          <w:szCs w:val="20"/>
        </w:rPr>
        <w:t xml:space="preserve"> of </w:t>
      </w:r>
      <w:r w:rsidRPr="00533A8B">
        <w:rPr>
          <w:szCs w:val="20"/>
        </w:rPr>
        <w:t xml:space="preserve">LP-WUS CONNECTED mode operation, </w:t>
      </w:r>
      <w:r w:rsidRPr="00533A8B">
        <w:rPr>
          <w:rFonts w:hint="eastAsia"/>
          <w:szCs w:val="20"/>
        </w:rPr>
        <w:t xml:space="preserve">RAN1 assumes existing </w:t>
      </w:r>
      <w:r w:rsidRPr="00533A8B">
        <w:rPr>
          <w:szCs w:val="20"/>
        </w:rPr>
        <w:t xml:space="preserve">DRX Command MAC CE and Long DRX Command MAC CE can be used </w:t>
      </w:r>
      <w:r w:rsidRPr="00533A8B">
        <w:rPr>
          <w:rFonts w:hint="eastAsia"/>
          <w:szCs w:val="20"/>
        </w:rPr>
        <w:t xml:space="preserve">to </w:t>
      </w:r>
      <w:r w:rsidRPr="00533A8B">
        <w:rPr>
          <w:szCs w:val="20"/>
        </w:rPr>
        <w:t xml:space="preserve">stop </w:t>
      </w:r>
      <w:proofErr w:type="spellStart"/>
      <w:r w:rsidRPr="00533A8B">
        <w:rPr>
          <w:i/>
          <w:iCs/>
          <w:szCs w:val="20"/>
        </w:rPr>
        <w:t>drx-onDurationTimer</w:t>
      </w:r>
      <w:proofErr w:type="spellEnd"/>
      <w:r w:rsidRPr="00533A8B">
        <w:rPr>
          <w:szCs w:val="20"/>
        </w:rPr>
        <w:t xml:space="preserve"> and</w:t>
      </w:r>
      <w:r w:rsidR="0006556C" w:rsidRPr="00533A8B">
        <w:rPr>
          <w:szCs w:val="20"/>
        </w:rPr>
        <w:t>/or</w:t>
      </w:r>
      <w:r w:rsidRPr="00533A8B">
        <w:rPr>
          <w:szCs w:val="20"/>
        </w:rPr>
        <w:t xml:space="preserve"> </w:t>
      </w:r>
      <w:proofErr w:type="spellStart"/>
      <w:r w:rsidRPr="00533A8B">
        <w:rPr>
          <w:i/>
          <w:iCs/>
          <w:szCs w:val="20"/>
        </w:rPr>
        <w:t>drx-InactivityTimer</w:t>
      </w:r>
      <w:proofErr w:type="spellEnd"/>
      <w:r w:rsidRPr="00533A8B">
        <w:rPr>
          <w:szCs w:val="20"/>
        </w:rPr>
        <w:t xml:space="preserve"> for the DRX group</w:t>
      </w:r>
    </w:p>
    <w:p w14:paraId="0668FCEC" w14:textId="35D15914" w:rsidR="00947D14" w:rsidRPr="00533A8B" w:rsidRDefault="00947D14" w:rsidP="00340171">
      <w:pPr>
        <w:pStyle w:val="ListParagraph"/>
        <w:numPr>
          <w:ilvl w:val="1"/>
          <w:numId w:val="37"/>
        </w:numPr>
        <w:ind w:leftChars="0"/>
        <w:contextualSpacing/>
        <w:jc w:val="both"/>
        <w:rPr>
          <w:b/>
          <w:bCs/>
          <w:szCs w:val="20"/>
        </w:rPr>
      </w:pPr>
      <w:r w:rsidRPr="00533A8B">
        <w:rPr>
          <w:szCs w:val="20"/>
        </w:rPr>
        <w:t xml:space="preserve">When UE is not in C-DRX active time, UE </w:t>
      </w:r>
      <w:r w:rsidRPr="00533A8B">
        <w:rPr>
          <w:rFonts w:hint="eastAsia"/>
          <w:szCs w:val="20"/>
        </w:rPr>
        <w:t>monitors</w:t>
      </w:r>
      <w:r w:rsidRPr="00533A8B">
        <w:rPr>
          <w:szCs w:val="20"/>
        </w:rPr>
        <w:t xml:space="preserve"> LP</w:t>
      </w:r>
      <w:r w:rsidRPr="00533A8B">
        <w:rPr>
          <w:rFonts w:hint="eastAsia"/>
          <w:szCs w:val="20"/>
        </w:rPr>
        <w:t>-</w:t>
      </w:r>
      <w:r w:rsidRPr="00533A8B">
        <w:rPr>
          <w:szCs w:val="20"/>
        </w:rPr>
        <w:t>WUS</w:t>
      </w:r>
    </w:p>
    <w:p w14:paraId="04BB95DF" w14:textId="1FAFB4AE" w:rsidR="00947D14" w:rsidRPr="00533A8B" w:rsidRDefault="00947D14" w:rsidP="00340171">
      <w:pPr>
        <w:pStyle w:val="ListParagraph"/>
        <w:numPr>
          <w:ilvl w:val="0"/>
          <w:numId w:val="37"/>
        </w:numPr>
        <w:ind w:leftChars="0"/>
        <w:contextualSpacing/>
        <w:jc w:val="both"/>
        <w:rPr>
          <w:b/>
          <w:bCs/>
          <w:szCs w:val="20"/>
        </w:rPr>
      </w:pPr>
      <w:r w:rsidRPr="00533A8B">
        <w:rPr>
          <w:rFonts w:hint="eastAsia"/>
          <w:szCs w:val="20"/>
          <w:highlight w:val="green"/>
        </w:rPr>
        <w:t>Send LS to RAN2 to ask whether RAN2 has same understanding or not.</w:t>
      </w:r>
      <w:r w:rsidR="00774DB2" w:rsidRPr="00533A8B">
        <w:rPr>
          <w:szCs w:val="20"/>
        </w:rPr>
        <w:t xml:space="preserve"> </w:t>
      </w:r>
      <w:r w:rsidR="00774DB2" w:rsidRPr="00533A8B">
        <w:rPr>
          <w:szCs w:val="20"/>
          <w:highlight w:val="yellow"/>
        </w:rPr>
        <w:t>LS in R1-2410XXX.</w:t>
      </w:r>
    </w:p>
    <w:p w14:paraId="2B713EF7" w14:textId="77777777" w:rsidR="00947D14" w:rsidRPr="00F0177A" w:rsidRDefault="00947D14" w:rsidP="00340171">
      <w:pPr>
        <w:pStyle w:val="BodyText"/>
        <w:spacing w:after="0"/>
        <w:rPr>
          <w:szCs w:val="20"/>
        </w:rPr>
      </w:pPr>
    </w:p>
    <w:p w14:paraId="381F75C8" w14:textId="77777777" w:rsidR="00533A8B" w:rsidRPr="00533A8B" w:rsidRDefault="00533A8B" w:rsidP="00533A8B">
      <w:pPr>
        <w:rPr>
          <w:b/>
          <w:bCs/>
          <w:szCs w:val="20"/>
          <w:lang w:val="en-US" w:eastAsia="zh-CN" w:bidi="ar"/>
        </w:rPr>
      </w:pPr>
      <w:r w:rsidRPr="00533A8B">
        <w:rPr>
          <w:b/>
          <w:bCs/>
          <w:szCs w:val="20"/>
          <w:highlight w:val="green"/>
          <w:lang w:val="en-US" w:eastAsia="zh-CN" w:bidi="ar"/>
        </w:rPr>
        <w:t>Agreement</w:t>
      </w:r>
    </w:p>
    <w:p w14:paraId="47290A67" w14:textId="16F4B077" w:rsidR="008F22DA" w:rsidRPr="00533A8B" w:rsidRDefault="008F22DA" w:rsidP="00533A8B">
      <w:pPr>
        <w:pStyle w:val="ListParagraph"/>
        <w:numPr>
          <w:ilvl w:val="0"/>
          <w:numId w:val="37"/>
        </w:numPr>
        <w:spacing w:line="252" w:lineRule="auto"/>
        <w:ind w:leftChars="0"/>
        <w:contextualSpacing/>
        <w:jc w:val="both"/>
        <w:rPr>
          <w:b/>
          <w:bCs/>
          <w:szCs w:val="20"/>
        </w:rPr>
      </w:pPr>
      <w:r w:rsidRPr="00533A8B">
        <w:rPr>
          <w:rFonts w:hint="eastAsia"/>
          <w:szCs w:val="20"/>
        </w:rPr>
        <w:t>F</w:t>
      </w:r>
      <w:r w:rsidRPr="00533A8B">
        <w:rPr>
          <w:szCs w:val="20"/>
        </w:rPr>
        <w:t>or Option 1-</w:t>
      </w:r>
      <w:r w:rsidRPr="00533A8B">
        <w:rPr>
          <w:rFonts w:hint="eastAsia"/>
          <w:szCs w:val="20"/>
        </w:rPr>
        <w:t xml:space="preserve">2 of </w:t>
      </w:r>
      <w:r w:rsidRPr="00533A8B">
        <w:rPr>
          <w:szCs w:val="20"/>
        </w:rPr>
        <w:t>LP-WUS CONNECTED mode operation, for</w:t>
      </w:r>
      <w:r w:rsidRPr="00533A8B">
        <w:rPr>
          <w:rFonts w:hint="eastAsia"/>
          <w:szCs w:val="20"/>
        </w:rPr>
        <w:t xml:space="preserve"> </w:t>
      </w:r>
      <w:r w:rsidRPr="00533A8B">
        <w:rPr>
          <w:szCs w:val="20"/>
        </w:rPr>
        <w:t>explicit indication</w:t>
      </w:r>
      <w:r w:rsidRPr="00533A8B">
        <w:rPr>
          <w:rFonts w:hint="eastAsia"/>
          <w:szCs w:val="20"/>
        </w:rPr>
        <w:t xml:space="preserve"> to</w:t>
      </w:r>
      <w:r w:rsidRPr="00533A8B">
        <w:rPr>
          <w:szCs w:val="20"/>
        </w:rPr>
        <w:t xml:space="preserve"> stop the </w:t>
      </w:r>
      <w:proofErr w:type="spellStart"/>
      <w:r w:rsidRPr="00533A8B">
        <w:rPr>
          <w:i/>
          <w:iCs/>
          <w:szCs w:val="20"/>
        </w:rPr>
        <w:t>drx-InactivityTimer</w:t>
      </w:r>
      <w:proofErr w:type="spellEnd"/>
      <w:r w:rsidRPr="00533A8B">
        <w:rPr>
          <w:szCs w:val="20"/>
        </w:rPr>
        <w:t xml:space="preserve"> for the DRX group, RAN1 identified the following potential solution</w:t>
      </w:r>
    </w:p>
    <w:p w14:paraId="0C80FA65" w14:textId="77777777" w:rsidR="008F22DA" w:rsidRPr="00F0177A" w:rsidRDefault="008F22DA" w:rsidP="008F22DA">
      <w:pPr>
        <w:pStyle w:val="ListParagraph"/>
        <w:numPr>
          <w:ilvl w:val="1"/>
          <w:numId w:val="4"/>
        </w:numPr>
        <w:tabs>
          <w:tab w:val="clear" w:pos="1440"/>
        </w:tabs>
        <w:spacing w:line="252" w:lineRule="auto"/>
        <w:ind w:leftChars="0"/>
        <w:contextualSpacing/>
        <w:jc w:val="both"/>
        <w:rPr>
          <w:b/>
          <w:bCs/>
          <w:szCs w:val="20"/>
        </w:rPr>
      </w:pPr>
      <w:r w:rsidRPr="00F0177A">
        <w:rPr>
          <w:szCs w:val="20"/>
        </w:rPr>
        <w:t>Use e</w:t>
      </w:r>
      <w:r w:rsidRPr="00F0177A">
        <w:rPr>
          <w:rFonts w:hint="eastAsia"/>
          <w:szCs w:val="20"/>
        </w:rPr>
        <w:t xml:space="preserve">xisting </w:t>
      </w:r>
      <w:r w:rsidRPr="00F0177A">
        <w:rPr>
          <w:szCs w:val="20"/>
        </w:rPr>
        <w:t>DRX Command MAC CE and Long DRX Command MAC CE</w:t>
      </w:r>
    </w:p>
    <w:p w14:paraId="4B12BA86" w14:textId="77777777" w:rsidR="008F22DA" w:rsidRPr="00F0177A" w:rsidRDefault="008F22DA" w:rsidP="008F22DA">
      <w:pPr>
        <w:pStyle w:val="ListParagraph"/>
        <w:numPr>
          <w:ilvl w:val="2"/>
          <w:numId w:val="4"/>
        </w:numPr>
        <w:spacing w:line="252" w:lineRule="auto"/>
        <w:ind w:leftChars="0"/>
        <w:contextualSpacing/>
        <w:jc w:val="both"/>
        <w:rPr>
          <w:b/>
          <w:bCs/>
          <w:szCs w:val="20"/>
        </w:rPr>
      </w:pPr>
      <w:r w:rsidRPr="00F0177A">
        <w:rPr>
          <w:szCs w:val="20"/>
        </w:rPr>
        <w:t>FFS: Applicability of this feature for new timer for PDCCH monitoring in Option 1-2</w:t>
      </w:r>
    </w:p>
    <w:p w14:paraId="288A8B9C" w14:textId="77777777" w:rsidR="008F22DA" w:rsidRPr="00F0177A" w:rsidRDefault="008F22DA" w:rsidP="008F22DA">
      <w:pPr>
        <w:pStyle w:val="ListParagraph"/>
        <w:numPr>
          <w:ilvl w:val="1"/>
          <w:numId w:val="4"/>
        </w:numPr>
        <w:tabs>
          <w:tab w:val="clear" w:pos="1440"/>
        </w:tabs>
        <w:spacing w:line="252" w:lineRule="auto"/>
        <w:ind w:leftChars="0"/>
        <w:contextualSpacing/>
        <w:jc w:val="both"/>
        <w:rPr>
          <w:b/>
          <w:bCs/>
          <w:szCs w:val="20"/>
        </w:rPr>
      </w:pPr>
      <w:r w:rsidRPr="00F0177A">
        <w:rPr>
          <w:szCs w:val="20"/>
        </w:rPr>
        <w:t xml:space="preserve">When UE is not in C-DRX active time, UE </w:t>
      </w:r>
      <w:r w:rsidRPr="00F0177A">
        <w:rPr>
          <w:rFonts w:hint="eastAsia"/>
          <w:szCs w:val="20"/>
        </w:rPr>
        <w:t>monitors</w:t>
      </w:r>
      <w:r w:rsidRPr="00F0177A">
        <w:rPr>
          <w:szCs w:val="20"/>
        </w:rPr>
        <w:t xml:space="preserve"> LP</w:t>
      </w:r>
      <w:r w:rsidRPr="00F0177A">
        <w:rPr>
          <w:rFonts w:hint="eastAsia"/>
          <w:szCs w:val="20"/>
        </w:rPr>
        <w:t>-</w:t>
      </w:r>
      <w:r w:rsidRPr="00F0177A">
        <w:rPr>
          <w:szCs w:val="20"/>
        </w:rPr>
        <w:t>WUS</w:t>
      </w:r>
    </w:p>
    <w:p w14:paraId="661AACD9" w14:textId="798BB3D2" w:rsidR="008F22DA" w:rsidRPr="00533A8B" w:rsidRDefault="008F22DA" w:rsidP="00533A8B">
      <w:pPr>
        <w:pStyle w:val="ListParagraph"/>
        <w:numPr>
          <w:ilvl w:val="0"/>
          <w:numId w:val="37"/>
        </w:numPr>
        <w:spacing w:line="252" w:lineRule="auto"/>
        <w:ind w:leftChars="0"/>
        <w:contextualSpacing/>
        <w:jc w:val="both"/>
        <w:rPr>
          <w:b/>
          <w:bCs/>
          <w:szCs w:val="20"/>
        </w:rPr>
      </w:pPr>
      <w:r w:rsidRPr="00533A8B">
        <w:rPr>
          <w:rFonts w:hint="eastAsia"/>
          <w:szCs w:val="20"/>
        </w:rPr>
        <w:t>Send LS to RAN2 to ask the feasibility of</w:t>
      </w:r>
      <w:r w:rsidRPr="00533A8B">
        <w:rPr>
          <w:szCs w:val="20"/>
        </w:rPr>
        <w:t xml:space="preserve"> the above potential solution</w:t>
      </w:r>
      <w:r w:rsidRPr="00533A8B">
        <w:rPr>
          <w:rFonts w:hint="eastAsia"/>
          <w:szCs w:val="20"/>
        </w:rPr>
        <w:t>.</w:t>
      </w:r>
      <w:r w:rsidRPr="00533A8B">
        <w:rPr>
          <w:szCs w:val="20"/>
        </w:rPr>
        <w:t xml:space="preserve"> </w:t>
      </w:r>
      <w:r w:rsidRPr="00533A8B">
        <w:rPr>
          <w:szCs w:val="20"/>
          <w:highlight w:val="yellow"/>
        </w:rPr>
        <w:t>LS in R1-2410XXX.</w:t>
      </w:r>
    </w:p>
    <w:p w14:paraId="7F8C2262" w14:textId="77777777" w:rsidR="008F22DA" w:rsidRPr="00F0177A" w:rsidRDefault="008F22DA" w:rsidP="00774DB2">
      <w:pPr>
        <w:contextualSpacing/>
        <w:jc w:val="both"/>
        <w:rPr>
          <w:b/>
          <w:bCs/>
          <w:szCs w:val="20"/>
          <w:highlight w:val="yellow"/>
        </w:rPr>
      </w:pPr>
    </w:p>
    <w:p w14:paraId="0A717433" w14:textId="77777777" w:rsidR="008F22DA" w:rsidRDefault="008F22DA" w:rsidP="00774DB2">
      <w:pPr>
        <w:contextualSpacing/>
        <w:jc w:val="both"/>
        <w:rPr>
          <w:b/>
          <w:bCs/>
          <w:sz w:val="24"/>
          <w:highlight w:val="yellow"/>
        </w:rPr>
      </w:pPr>
    </w:p>
    <w:p w14:paraId="04D53130" w14:textId="77777777" w:rsidR="00EF1D40" w:rsidRPr="00E639D4" w:rsidRDefault="00EF1D40" w:rsidP="00EF1D40">
      <w:pPr>
        <w:contextualSpacing/>
        <w:jc w:val="both"/>
        <w:rPr>
          <w:b/>
          <w:bCs/>
          <w:szCs w:val="20"/>
          <w:highlight w:val="yellow"/>
        </w:rPr>
      </w:pPr>
      <w:r w:rsidRPr="00E639D4">
        <w:rPr>
          <w:rFonts w:hint="eastAsia"/>
          <w:b/>
          <w:bCs/>
          <w:szCs w:val="20"/>
          <w:highlight w:val="yellow"/>
        </w:rPr>
        <w:t>[Wed]Proposal</w:t>
      </w:r>
      <w:r w:rsidRPr="00E639D4">
        <w:rPr>
          <w:b/>
          <w:bCs/>
          <w:szCs w:val="20"/>
          <w:highlight w:val="yellow"/>
        </w:rPr>
        <w:t xml:space="preserve"> 4-</w:t>
      </w:r>
      <w:r w:rsidRPr="00E639D4">
        <w:rPr>
          <w:rFonts w:hint="eastAsia"/>
          <w:b/>
          <w:bCs/>
          <w:szCs w:val="20"/>
          <w:highlight w:val="yellow"/>
        </w:rPr>
        <w:t>1</w:t>
      </w:r>
      <w:r w:rsidRPr="00E639D4">
        <w:rPr>
          <w:b/>
          <w:bCs/>
          <w:szCs w:val="20"/>
          <w:highlight w:val="yellow"/>
        </w:rPr>
        <w:t>:</w:t>
      </w:r>
    </w:p>
    <w:p w14:paraId="01CCB3AE" w14:textId="3220C46A" w:rsidR="00EF1D40" w:rsidRPr="00E639D4" w:rsidRDefault="00EF1D40" w:rsidP="00E639D4">
      <w:pPr>
        <w:spacing w:line="252" w:lineRule="auto"/>
        <w:contextualSpacing/>
        <w:jc w:val="both"/>
        <w:rPr>
          <w:b/>
          <w:bCs/>
          <w:szCs w:val="20"/>
        </w:rPr>
      </w:pPr>
      <w:r w:rsidRPr="00E639D4">
        <w:rPr>
          <w:rFonts w:hint="eastAsia"/>
          <w:szCs w:val="20"/>
        </w:rPr>
        <w:t>When</w:t>
      </w:r>
      <w:r w:rsidRPr="00E639D4">
        <w:rPr>
          <w:szCs w:val="20"/>
        </w:rPr>
        <w:t xml:space="preserve"> LP-WUS monitoring is enabled</w:t>
      </w:r>
      <w:r w:rsidRPr="00E639D4">
        <w:rPr>
          <w:rFonts w:hint="eastAsia"/>
          <w:szCs w:val="20"/>
        </w:rPr>
        <w:t xml:space="preserve"> for RRC CONNECTED mode, support UE </w:t>
      </w:r>
      <w:r w:rsidRPr="00E639D4">
        <w:rPr>
          <w:szCs w:val="20"/>
          <w:lang w:val="en-US" w:eastAsia="zh-CN"/>
        </w:rPr>
        <w:t>fallback</w:t>
      </w:r>
      <w:r w:rsidRPr="00E639D4">
        <w:rPr>
          <w:szCs w:val="20"/>
        </w:rPr>
        <w:t xml:space="preserve"> to PDCCH monitoring when UE monitors LP-WUS</w:t>
      </w:r>
    </w:p>
    <w:p w14:paraId="0795C7DC" w14:textId="77777777" w:rsidR="00E639D4" w:rsidRPr="00E639D4" w:rsidRDefault="00EF1D40" w:rsidP="00E639D4">
      <w:pPr>
        <w:pStyle w:val="ListParagraph"/>
        <w:numPr>
          <w:ilvl w:val="0"/>
          <w:numId w:val="37"/>
        </w:numPr>
        <w:spacing w:line="252" w:lineRule="auto"/>
        <w:ind w:leftChars="0"/>
        <w:contextualSpacing/>
        <w:jc w:val="both"/>
        <w:rPr>
          <w:b/>
          <w:bCs/>
          <w:szCs w:val="20"/>
        </w:rPr>
      </w:pPr>
      <w:r w:rsidRPr="00E639D4">
        <w:rPr>
          <w:rFonts w:hint="eastAsia"/>
          <w:szCs w:val="20"/>
        </w:rPr>
        <w:t>FFS the condition for the fallback</w:t>
      </w:r>
    </w:p>
    <w:p w14:paraId="52C34380" w14:textId="77777777" w:rsidR="00E639D4" w:rsidRPr="00E639D4" w:rsidRDefault="00EF1D40" w:rsidP="00E639D4">
      <w:pPr>
        <w:pStyle w:val="ListParagraph"/>
        <w:numPr>
          <w:ilvl w:val="0"/>
          <w:numId w:val="37"/>
        </w:numPr>
        <w:spacing w:line="252" w:lineRule="auto"/>
        <w:ind w:leftChars="0"/>
        <w:contextualSpacing/>
        <w:jc w:val="both"/>
        <w:rPr>
          <w:b/>
          <w:bCs/>
          <w:szCs w:val="20"/>
        </w:rPr>
      </w:pPr>
      <w:r w:rsidRPr="00E639D4">
        <w:rPr>
          <w:szCs w:val="20"/>
        </w:rPr>
        <w:t xml:space="preserve">For LP-WUS operation option 1-1, </w:t>
      </w:r>
      <w:r w:rsidRPr="00E639D4">
        <w:rPr>
          <w:rFonts w:hint="eastAsia"/>
          <w:szCs w:val="20"/>
        </w:rPr>
        <w:t xml:space="preserve">UE </w:t>
      </w:r>
      <w:r w:rsidRPr="00E639D4">
        <w:rPr>
          <w:szCs w:val="20"/>
        </w:rPr>
        <w:t>fallback</w:t>
      </w:r>
      <w:r w:rsidRPr="00E639D4">
        <w:rPr>
          <w:rFonts w:hint="eastAsia"/>
          <w:szCs w:val="20"/>
        </w:rPr>
        <w:t>s</w:t>
      </w:r>
      <w:r w:rsidRPr="00E639D4">
        <w:rPr>
          <w:szCs w:val="20"/>
        </w:rPr>
        <w:t xml:space="preserve"> </w:t>
      </w:r>
      <w:r w:rsidRPr="00E639D4">
        <w:rPr>
          <w:rFonts w:hint="eastAsia"/>
          <w:szCs w:val="20"/>
        </w:rPr>
        <w:t>to</w:t>
      </w:r>
      <w:r w:rsidRPr="00E639D4">
        <w:rPr>
          <w:szCs w:val="20"/>
        </w:rPr>
        <w:t xml:space="preserve"> </w:t>
      </w:r>
      <w:r w:rsidRPr="00E639D4">
        <w:rPr>
          <w:rFonts w:hint="eastAsia"/>
          <w:szCs w:val="20"/>
        </w:rPr>
        <w:t xml:space="preserve">legacy </w:t>
      </w:r>
      <w:r w:rsidRPr="00E639D4">
        <w:rPr>
          <w:szCs w:val="20"/>
        </w:rPr>
        <w:t xml:space="preserve">C-DRX </w:t>
      </w:r>
      <w:proofErr w:type="spellStart"/>
      <w:r w:rsidRPr="00E639D4">
        <w:rPr>
          <w:szCs w:val="20"/>
        </w:rPr>
        <w:t>behavior</w:t>
      </w:r>
      <w:proofErr w:type="spellEnd"/>
    </w:p>
    <w:p w14:paraId="738AF8F0" w14:textId="5CA22070" w:rsidR="00EF1D40" w:rsidRPr="00E639D4" w:rsidRDefault="00EF1D40" w:rsidP="00E639D4">
      <w:pPr>
        <w:pStyle w:val="ListParagraph"/>
        <w:numPr>
          <w:ilvl w:val="0"/>
          <w:numId w:val="37"/>
        </w:numPr>
        <w:spacing w:line="252" w:lineRule="auto"/>
        <w:ind w:leftChars="0"/>
        <w:contextualSpacing/>
        <w:jc w:val="both"/>
        <w:rPr>
          <w:b/>
          <w:bCs/>
          <w:szCs w:val="20"/>
        </w:rPr>
      </w:pPr>
      <w:r w:rsidRPr="00E639D4">
        <w:rPr>
          <w:szCs w:val="20"/>
        </w:rPr>
        <w:t>For LP-WUS operation option 1-2,</w:t>
      </w:r>
    </w:p>
    <w:p w14:paraId="357CF23E" w14:textId="42AB9BA5" w:rsidR="00EF1D40" w:rsidRPr="00E639D4" w:rsidRDefault="00EF1D40" w:rsidP="00EF1D40">
      <w:pPr>
        <w:pStyle w:val="ListParagraph"/>
        <w:numPr>
          <w:ilvl w:val="2"/>
          <w:numId w:val="4"/>
        </w:numPr>
        <w:tabs>
          <w:tab w:val="clear" w:pos="2160"/>
        </w:tabs>
        <w:spacing w:line="252" w:lineRule="auto"/>
        <w:ind w:leftChars="0" w:left="1320" w:hanging="440"/>
        <w:contextualSpacing/>
        <w:jc w:val="both"/>
        <w:rPr>
          <w:b/>
          <w:bCs/>
          <w:szCs w:val="20"/>
        </w:rPr>
      </w:pPr>
      <w:r w:rsidRPr="00E639D4">
        <w:rPr>
          <w:rFonts w:hint="eastAsia"/>
          <w:szCs w:val="20"/>
        </w:rPr>
        <w:t xml:space="preserve">FFS </w:t>
      </w:r>
      <w:r w:rsidR="00E639D4" w:rsidRPr="00E639D4">
        <w:rPr>
          <w:szCs w:val="20"/>
        </w:rPr>
        <w:t>what</w:t>
      </w:r>
      <w:r w:rsidRPr="00E639D4">
        <w:rPr>
          <w:rFonts w:hint="eastAsia"/>
          <w:szCs w:val="20"/>
        </w:rPr>
        <w:t xml:space="preserve"> UE </w:t>
      </w:r>
      <w:r w:rsidRPr="00E639D4">
        <w:rPr>
          <w:szCs w:val="20"/>
        </w:rPr>
        <w:t>fallback</w:t>
      </w:r>
      <w:r w:rsidRPr="00E639D4">
        <w:rPr>
          <w:rFonts w:hint="eastAsia"/>
          <w:szCs w:val="20"/>
        </w:rPr>
        <w:t>s</w:t>
      </w:r>
      <w:r w:rsidRPr="00E639D4">
        <w:rPr>
          <w:szCs w:val="20"/>
        </w:rPr>
        <w:t xml:space="preserve"> </w:t>
      </w:r>
      <w:r w:rsidRPr="00E639D4">
        <w:rPr>
          <w:rFonts w:hint="eastAsia"/>
          <w:szCs w:val="20"/>
        </w:rPr>
        <w:t>to</w:t>
      </w:r>
    </w:p>
    <w:p w14:paraId="0F507935" w14:textId="312797A3" w:rsidR="00EF1D40" w:rsidRPr="00E639D4" w:rsidRDefault="00EF1D40" w:rsidP="00E639D4">
      <w:pPr>
        <w:pStyle w:val="ListParagraph"/>
        <w:numPr>
          <w:ilvl w:val="0"/>
          <w:numId w:val="37"/>
        </w:numPr>
        <w:spacing w:line="252" w:lineRule="auto"/>
        <w:ind w:leftChars="0"/>
        <w:contextualSpacing/>
        <w:jc w:val="both"/>
        <w:rPr>
          <w:szCs w:val="20"/>
        </w:rPr>
      </w:pPr>
      <w:r w:rsidRPr="00E639D4">
        <w:rPr>
          <w:rFonts w:hint="eastAsia"/>
          <w:szCs w:val="20"/>
        </w:rPr>
        <w:t>FFS h</w:t>
      </w:r>
      <w:r w:rsidRPr="00E639D4">
        <w:rPr>
          <w:szCs w:val="20"/>
        </w:rPr>
        <w:t xml:space="preserve">ow to avoid misalignment between </w:t>
      </w:r>
      <w:proofErr w:type="spellStart"/>
      <w:r w:rsidRPr="00E639D4">
        <w:rPr>
          <w:szCs w:val="20"/>
        </w:rPr>
        <w:t>gNB</w:t>
      </w:r>
      <w:proofErr w:type="spellEnd"/>
      <w:r w:rsidRPr="00E639D4">
        <w:rPr>
          <w:szCs w:val="20"/>
        </w:rPr>
        <w:t xml:space="preserve"> and UE</w:t>
      </w:r>
      <w:r w:rsidRPr="00E639D4">
        <w:rPr>
          <w:rFonts w:hint="eastAsia"/>
          <w:szCs w:val="20"/>
        </w:rPr>
        <w:t xml:space="preserve"> on the UE LP-WUS/PDCCH monitoring</w:t>
      </w:r>
    </w:p>
    <w:p w14:paraId="52B592CF" w14:textId="77777777" w:rsidR="00713ED4" w:rsidRPr="00425D71" w:rsidRDefault="00713ED4" w:rsidP="00FB797C">
      <w:pPr>
        <w:spacing w:line="252" w:lineRule="auto"/>
        <w:contextualSpacing/>
        <w:jc w:val="both"/>
        <w:rPr>
          <w:b/>
          <w:bCs/>
          <w:szCs w:val="20"/>
        </w:rPr>
      </w:pPr>
    </w:p>
    <w:p w14:paraId="2E15C5C6" w14:textId="4CCE30FE" w:rsidR="00B41B2D" w:rsidRDefault="00CE0B33" w:rsidP="006C01BD">
      <w:pPr>
        <w:rPr>
          <w:lang w:eastAsia="zh-CN" w:bidi="ar"/>
        </w:rPr>
      </w:pPr>
      <w:r>
        <w:rPr>
          <w:lang w:eastAsia="zh-CN" w:bidi="ar"/>
        </w:rPr>
        <w:t>10859</w:t>
      </w:r>
    </w:p>
    <w:p w14:paraId="62693EAA" w14:textId="1A96B1E0" w:rsidR="00CE0B33" w:rsidRDefault="00CE0B33" w:rsidP="006C01BD">
      <w:pPr>
        <w:rPr>
          <w:lang w:eastAsia="zh-CN" w:bidi="ar"/>
        </w:rPr>
      </w:pPr>
    </w:p>
    <w:p w14:paraId="3462E5D0" w14:textId="77777777" w:rsidR="00095FCE" w:rsidRDefault="00095FCE" w:rsidP="006C01BD">
      <w:pPr>
        <w:rPr>
          <w:lang w:eastAsia="zh-CN" w:bidi="ar"/>
        </w:rPr>
      </w:pPr>
    </w:p>
    <w:p w14:paraId="0903A987" w14:textId="77777777" w:rsidR="00095FCE" w:rsidRPr="00095FCE" w:rsidRDefault="00095FCE" w:rsidP="00095FCE">
      <w:pPr>
        <w:rPr>
          <w:szCs w:val="20"/>
          <w:lang w:eastAsia="zh-CN" w:bidi="ar"/>
        </w:rPr>
      </w:pPr>
      <w:r w:rsidRPr="00BF7800">
        <w:rPr>
          <w:rFonts w:hint="eastAsia"/>
          <w:szCs w:val="20"/>
          <w:highlight w:val="green"/>
          <w:lang w:eastAsia="zh-CN" w:bidi="ar"/>
        </w:rPr>
        <w:t xml:space="preserve">[Thu]Combined </w:t>
      </w:r>
      <w:r w:rsidRPr="00BF7800">
        <w:rPr>
          <w:szCs w:val="20"/>
          <w:highlight w:val="green"/>
          <w:lang w:eastAsia="zh-CN" w:bidi="ar"/>
        </w:rPr>
        <w:t>Proposal 3.3-</w:t>
      </w:r>
      <w:r w:rsidRPr="00BF7800">
        <w:rPr>
          <w:rFonts w:hint="eastAsia"/>
          <w:szCs w:val="20"/>
          <w:highlight w:val="green"/>
          <w:lang w:eastAsia="zh-CN" w:bidi="ar"/>
        </w:rPr>
        <w:t>1/2a</w:t>
      </w:r>
      <w:r w:rsidRPr="00BF7800">
        <w:rPr>
          <w:szCs w:val="20"/>
          <w:highlight w:val="green"/>
          <w:lang w:eastAsia="zh-CN" w:bidi="ar"/>
        </w:rPr>
        <w:t>:</w:t>
      </w:r>
    </w:p>
    <w:p w14:paraId="6C8B570A" w14:textId="6B4A0F2F" w:rsidR="00095FCE" w:rsidRPr="00095FCE" w:rsidRDefault="00095FCE" w:rsidP="00095FCE">
      <w:pPr>
        <w:pStyle w:val="ListParagraph"/>
        <w:numPr>
          <w:ilvl w:val="0"/>
          <w:numId w:val="4"/>
        </w:numPr>
        <w:tabs>
          <w:tab w:val="clear" w:pos="1440"/>
        </w:tabs>
        <w:ind w:leftChars="0" w:left="440" w:hanging="440"/>
        <w:contextualSpacing/>
        <w:jc w:val="both"/>
        <w:rPr>
          <w:b/>
          <w:bCs/>
          <w:szCs w:val="20"/>
        </w:rPr>
      </w:pPr>
      <w:r w:rsidRPr="00095FCE">
        <w:rPr>
          <w:szCs w:val="20"/>
        </w:rPr>
        <w:t xml:space="preserve">For LP-WUS </w:t>
      </w:r>
      <w:r w:rsidRPr="00095FCE">
        <w:rPr>
          <w:rFonts w:hint="eastAsia"/>
          <w:color w:val="FF0000"/>
          <w:szCs w:val="20"/>
        </w:rPr>
        <w:t>MO</w:t>
      </w:r>
      <w:r w:rsidRPr="00095FCE">
        <w:rPr>
          <w:color w:val="FF0000"/>
          <w:szCs w:val="20"/>
        </w:rPr>
        <w:t xml:space="preserve">s </w:t>
      </w:r>
      <w:r w:rsidRPr="00095FCE">
        <w:rPr>
          <w:szCs w:val="20"/>
        </w:rPr>
        <w:t>in connected mode</w:t>
      </w:r>
      <w:r w:rsidRPr="00095FCE">
        <w:rPr>
          <w:rFonts w:hint="eastAsia"/>
          <w:szCs w:val="20"/>
        </w:rPr>
        <w:t xml:space="preserve"> for Option 1-1</w:t>
      </w:r>
      <w:r w:rsidRPr="00095FCE">
        <w:rPr>
          <w:szCs w:val="20"/>
        </w:rPr>
        <w:t>, following</w:t>
      </w:r>
      <w:r w:rsidRPr="00095FCE">
        <w:rPr>
          <w:rFonts w:hint="eastAsia"/>
          <w:szCs w:val="20"/>
        </w:rPr>
        <w:t xml:space="preserve"> is considered further</w:t>
      </w:r>
      <w:r w:rsidR="008D65AE">
        <w:rPr>
          <w:szCs w:val="20"/>
        </w:rPr>
        <w:t xml:space="preserve"> discussion and possible down-selection</w:t>
      </w:r>
    </w:p>
    <w:p w14:paraId="389717E8" w14:textId="77777777" w:rsidR="00095FCE" w:rsidRPr="00095FCE" w:rsidRDefault="00095FCE" w:rsidP="00095FCE">
      <w:pPr>
        <w:pStyle w:val="BodyText"/>
        <w:numPr>
          <w:ilvl w:val="1"/>
          <w:numId w:val="102"/>
        </w:numPr>
        <w:overflowPunct w:val="0"/>
        <w:spacing w:after="0"/>
        <w:rPr>
          <w:szCs w:val="20"/>
        </w:rPr>
      </w:pPr>
      <w:r w:rsidRPr="00095FCE">
        <w:rPr>
          <w:szCs w:val="20"/>
        </w:rPr>
        <w:t>Approach 1:</w:t>
      </w:r>
    </w:p>
    <w:p w14:paraId="177CDE99" w14:textId="77777777" w:rsidR="00095FCE" w:rsidRPr="00095FCE" w:rsidRDefault="00095FCE" w:rsidP="00095FCE">
      <w:pPr>
        <w:pStyle w:val="BodyText"/>
        <w:numPr>
          <w:ilvl w:val="2"/>
          <w:numId w:val="102"/>
        </w:numPr>
        <w:overflowPunct w:val="0"/>
        <w:spacing w:after="0"/>
        <w:rPr>
          <w:szCs w:val="20"/>
        </w:rPr>
      </w:pPr>
      <w:r w:rsidRPr="00095FCE">
        <w:rPr>
          <w:szCs w:val="20"/>
        </w:rPr>
        <w:t xml:space="preserve">LP-WUS </w:t>
      </w:r>
      <w:r w:rsidRPr="00095FCE">
        <w:rPr>
          <w:rFonts w:hint="eastAsia"/>
          <w:color w:val="FF0000"/>
          <w:szCs w:val="20"/>
        </w:rPr>
        <w:t>MOs</w:t>
      </w:r>
      <w:r w:rsidRPr="00095FCE">
        <w:rPr>
          <w:szCs w:val="20"/>
        </w:rPr>
        <w:t>, including periodicity and offset, are configured independently from the C-DRX periodicity/offset by new RRC parameter(s).</w:t>
      </w:r>
    </w:p>
    <w:p w14:paraId="2C7459B7" w14:textId="77777777" w:rsidR="00095FCE" w:rsidRPr="00095FCE" w:rsidRDefault="00095FCE" w:rsidP="00095FCE">
      <w:pPr>
        <w:pStyle w:val="BodyText"/>
        <w:numPr>
          <w:ilvl w:val="2"/>
          <w:numId w:val="102"/>
        </w:numPr>
        <w:overflowPunct w:val="0"/>
        <w:spacing w:after="0"/>
        <w:rPr>
          <w:szCs w:val="20"/>
        </w:rPr>
      </w:pPr>
      <w:r w:rsidRPr="00095FCE">
        <w:rPr>
          <w:szCs w:val="20"/>
        </w:rPr>
        <w:t xml:space="preserve">UE selectively monitors LP-WUS in the LP-WUS </w:t>
      </w:r>
      <w:r w:rsidRPr="00095FCE">
        <w:rPr>
          <w:rFonts w:hint="eastAsia"/>
          <w:color w:val="FF0000"/>
          <w:szCs w:val="20"/>
        </w:rPr>
        <w:t>MOs</w:t>
      </w:r>
      <w:r w:rsidRPr="00095FCE">
        <w:rPr>
          <w:szCs w:val="20"/>
        </w:rPr>
        <w:t xml:space="preserve"> identified by other parameters such as </w:t>
      </w:r>
      <w:r w:rsidRPr="00095FCE">
        <w:rPr>
          <w:rFonts w:hint="eastAsia"/>
          <w:color w:val="FF0000"/>
          <w:szCs w:val="20"/>
        </w:rPr>
        <w:t>time offset</w:t>
      </w:r>
      <w:r w:rsidRPr="00095FCE">
        <w:rPr>
          <w:color w:val="FF0000"/>
          <w:szCs w:val="20"/>
        </w:rPr>
        <w:t xml:space="preserve"> </w:t>
      </w:r>
      <w:r w:rsidRPr="00095FCE">
        <w:rPr>
          <w:szCs w:val="20"/>
        </w:rPr>
        <w:t>prior to the start of</w:t>
      </w:r>
      <w:r w:rsidRPr="00095FCE">
        <w:rPr>
          <w:i/>
          <w:iCs/>
          <w:szCs w:val="20"/>
        </w:rPr>
        <w:t xml:space="preserve"> </w:t>
      </w:r>
      <w:proofErr w:type="spellStart"/>
      <w:r w:rsidRPr="00095FCE">
        <w:rPr>
          <w:i/>
          <w:iCs/>
          <w:szCs w:val="20"/>
        </w:rPr>
        <w:t>drx-onDurationTimer</w:t>
      </w:r>
      <w:proofErr w:type="spellEnd"/>
      <w:r w:rsidRPr="00095FCE">
        <w:rPr>
          <w:szCs w:val="20"/>
        </w:rPr>
        <w:t>.</w:t>
      </w:r>
    </w:p>
    <w:p w14:paraId="06A29BEC" w14:textId="77777777" w:rsidR="00095FCE" w:rsidRPr="00095FCE" w:rsidRDefault="00095FCE" w:rsidP="00095FCE">
      <w:pPr>
        <w:pStyle w:val="BodyText"/>
        <w:numPr>
          <w:ilvl w:val="1"/>
          <w:numId w:val="102"/>
        </w:numPr>
        <w:overflowPunct w:val="0"/>
        <w:spacing w:after="0"/>
        <w:rPr>
          <w:szCs w:val="20"/>
        </w:rPr>
      </w:pPr>
      <w:r w:rsidRPr="00095FCE">
        <w:rPr>
          <w:szCs w:val="20"/>
        </w:rPr>
        <w:t>Approach 2:</w:t>
      </w:r>
    </w:p>
    <w:p w14:paraId="2744696E" w14:textId="77777777" w:rsidR="00095FCE" w:rsidRPr="00095FCE" w:rsidRDefault="00095FCE" w:rsidP="00095FCE">
      <w:pPr>
        <w:pStyle w:val="BodyText"/>
        <w:numPr>
          <w:ilvl w:val="2"/>
          <w:numId w:val="102"/>
        </w:numPr>
        <w:overflowPunct w:val="0"/>
        <w:spacing w:after="0"/>
        <w:rPr>
          <w:szCs w:val="20"/>
        </w:rPr>
      </w:pPr>
      <w:r w:rsidRPr="00095FCE">
        <w:rPr>
          <w:szCs w:val="20"/>
        </w:rPr>
        <w:t xml:space="preserve">LP-WUS </w:t>
      </w:r>
      <w:r w:rsidRPr="00095FCE">
        <w:rPr>
          <w:rFonts w:hint="eastAsia"/>
          <w:color w:val="FF0000"/>
          <w:szCs w:val="20"/>
        </w:rPr>
        <w:t>MOs</w:t>
      </w:r>
      <w:r w:rsidRPr="00095FCE">
        <w:rPr>
          <w:szCs w:val="20"/>
        </w:rPr>
        <w:t xml:space="preserve">, including periodicity and offset, are identified based on the slot that </w:t>
      </w:r>
      <w:proofErr w:type="spellStart"/>
      <w:r w:rsidRPr="00095FCE">
        <w:rPr>
          <w:i/>
          <w:iCs/>
          <w:szCs w:val="20"/>
        </w:rPr>
        <w:t>drx-onDurationTimer</w:t>
      </w:r>
      <w:proofErr w:type="spellEnd"/>
      <w:r w:rsidRPr="00095FCE">
        <w:rPr>
          <w:szCs w:val="20"/>
        </w:rPr>
        <w:t xml:space="preserve"> would start and a new RRC parameter indicating the time offset until the slot that </w:t>
      </w:r>
      <w:proofErr w:type="spellStart"/>
      <w:r w:rsidRPr="00095FCE">
        <w:rPr>
          <w:i/>
          <w:iCs/>
          <w:szCs w:val="20"/>
        </w:rPr>
        <w:t>drx-onDurationTimer</w:t>
      </w:r>
      <w:proofErr w:type="spellEnd"/>
      <w:r w:rsidRPr="00095FCE">
        <w:rPr>
          <w:szCs w:val="20"/>
        </w:rPr>
        <w:t xml:space="preserve"> would start.</w:t>
      </w:r>
    </w:p>
    <w:p w14:paraId="068D5963" w14:textId="77777777" w:rsidR="00095FCE" w:rsidRPr="00095FCE" w:rsidRDefault="00095FCE" w:rsidP="00095FCE">
      <w:pPr>
        <w:pStyle w:val="BodyText"/>
        <w:numPr>
          <w:ilvl w:val="1"/>
          <w:numId w:val="102"/>
        </w:numPr>
        <w:overflowPunct w:val="0"/>
        <w:spacing w:after="0"/>
        <w:rPr>
          <w:szCs w:val="20"/>
        </w:rPr>
      </w:pPr>
      <w:r w:rsidRPr="00095FCE">
        <w:rPr>
          <w:rFonts w:hint="eastAsia"/>
          <w:szCs w:val="20"/>
        </w:rPr>
        <w:t xml:space="preserve">FFS: </w:t>
      </w:r>
      <w:r w:rsidRPr="00095FCE">
        <w:rPr>
          <w:rFonts w:hint="eastAsia"/>
          <w:color w:val="FF0000"/>
          <w:szCs w:val="20"/>
        </w:rPr>
        <w:t>An</w:t>
      </w:r>
      <w:r w:rsidRPr="00095FCE">
        <w:rPr>
          <w:rFonts w:hint="eastAsia"/>
          <w:szCs w:val="20"/>
        </w:rPr>
        <w:t xml:space="preserve"> </w:t>
      </w:r>
      <w:r w:rsidRPr="00095FCE">
        <w:rPr>
          <w:szCs w:val="20"/>
        </w:rPr>
        <w:t xml:space="preserve">RRC parameter indicates the duration where the UE monitors LP-WUS </w:t>
      </w:r>
      <w:r w:rsidRPr="00095FCE">
        <w:rPr>
          <w:rFonts w:hint="eastAsia"/>
          <w:color w:val="FF0000"/>
          <w:szCs w:val="20"/>
        </w:rPr>
        <w:t>[</w:t>
      </w:r>
      <w:r w:rsidRPr="00095FCE">
        <w:rPr>
          <w:szCs w:val="20"/>
        </w:rPr>
        <w:t>consecutively in time</w:t>
      </w:r>
      <w:r w:rsidRPr="00095FCE">
        <w:rPr>
          <w:rFonts w:hint="eastAsia"/>
          <w:color w:val="FF0000"/>
          <w:szCs w:val="20"/>
        </w:rPr>
        <w:t>]</w:t>
      </w:r>
    </w:p>
    <w:p w14:paraId="77AAD5D2" w14:textId="77777777" w:rsidR="00095FCE" w:rsidRPr="00095FCE" w:rsidRDefault="00095FCE" w:rsidP="00095FCE">
      <w:pPr>
        <w:pStyle w:val="BodyText"/>
        <w:numPr>
          <w:ilvl w:val="2"/>
          <w:numId w:val="102"/>
        </w:numPr>
        <w:overflowPunct w:val="0"/>
        <w:spacing w:after="0"/>
        <w:rPr>
          <w:szCs w:val="20"/>
        </w:rPr>
      </w:pPr>
      <w:r w:rsidRPr="00095FCE">
        <w:rPr>
          <w:rFonts w:hint="eastAsia"/>
          <w:color w:val="FF0000"/>
          <w:szCs w:val="20"/>
        </w:rPr>
        <w:t>FFS:</w:t>
      </w:r>
      <w:r w:rsidRPr="00095FCE">
        <w:rPr>
          <w:rFonts w:hint="eastAsia"/>
          <w:szCs w:val="20"/>
        </w:rPr>
        <w:t xml:space="preserve"> </w:t>
      </w:r>
      <w:r w:rsidRPr="00095FCE">
        <w:rPr>
          <w:szCs w:val="20"/>
        </w:rPr>
        <w:t xml:space="preserve">the consecutive LP-WUS </w:t>
      </w:r>
      <w:r w:rsidRPr="00095FCE">
        <w:rPr>
          <w:rFonts w:hint="eastAsia"/>
          <w:color w:val="FF0000"/>
          <w:szCs w:val="20"/>
        </w:rPr>
        <w:t>MOs</w:t>
      </w:r>
      <w:r w:rsidRPr="00095FCE">
        <w:rPr>
          <w:szCs w:val="20"/>
        </w:rPr>
        <w:t xml:space="preserve"> in time identified by </w:t>
      </w:r>
      <w:r w:rsidRPr="00095FCE">
        <w:rPr>
          <w:rFonts w:hint="eastAsia"/>
          <w:color w:val="FF0000"/>
          <w:szCs w:val="20"/>
        </w:rPr>
        <w:t>the RRC parameter</w:t>
      </w:r>
      <w:r w:rsidRPr="00095FCE">
        <w:rPr>
          <w:rFonts w:hint="eastAsia"/>
          <w:szCs w:val="20"/>
        </w:rPr>
        <w:t xml:space="preserve"> </w:t>
      </w:r>
      <w:r w:rsidRPr="00095FCE">
        <w:rPr>
          <w:szCs w:val="20"/>
        </w:rPr>
        <w:t xml:space="preserve">are associated with a same C-DRX </w:t>
      </w:r>
      <w:proofErr w:type="gramStart"/>
      <w:r w:rsidRPr="00095FCE">
        <w:rPr>
          <w:szCs w:val="20"/>
        </w:rPr>
        <w:t>cycle;</w:t>
      </w:r>
      <w:proofErr w:type="gramEnd"/>
    </w:p>
    <w:p w14:paraId="6FD9D598" w14:textId="77777777" w:rsidR="00095FCE" w:rsidRPr="00095FCE" w:rsidRDefault="00095FCE" w:rsidP="00095FCE">
      <w:pPr>
        <w:pStyle w:val="BodyText"/>
        <w:numPr>
          <w:ilvl w:val="2"/>
          <w:numId w:val="102"/>
        </w:numPr>
        <w:overflowPunct w:val="0"/>
        <w:spacing w:after="0"/>
        <w:rPr>
          <w:szCs w:val="20"/>
        </w:rPr>
      </w:pPr>
      <w:r w:rsidRPr="00095FCE">
        <w:rPr>
          <w:rFonts w:hint="eastAsia"/>
          <w:color w:val="FF0000"/>
          <w:szCs w:val="20"/>
        </w:rPr>
        <w:t>FFS:</w:t>
      </w:r>
      <w:r w:rsidRPr="00095FCE">
        <w:rPr>
          <w:rFonts w:hint="eastAsia"/>
          <w:szCs w:val="20"/>
        </w:rPr>
        <w:t xml:space="preserve"> </w:t>
      </w:r>
      <w:r w:rsidRPr="00095FCE">
        <w:rPr>
          <w:szCs w:val="20"/>
        </w:rPr>
        <w:t xml:space="preserve">LP-WUS </w:t>
      </w:r>
      <w:r w:rsidRPr="00095FCE">
        <w:rPr>
          <w:rFonts w:hint="eastAsia"/>
          <w:color w:val="FF0000"/>
          <w:szCs w:val="20"/>
        </w:rPr>
        <w:t>MOs</w:t>
      </w:r>
      <w:r w:rsidRPr="00095FCE">
        <w:rPr>
          <w:szCs w:val="20"/>
        </w:rPr>
        <w:t xml:space="preserve"> in time identified by </w:t>
      </w:r>
      <w:r w:rsidRPr="00095FCE">
        <w:rPr>
          <w:rFonts w:hint="eastAsia"/>
          <w:color w:val="FF0000"/>
          <w:szCs w:val="20"/>
        </w:rPr>
        <w:t>the RRC parameter</w:t>
      </w:r>
      <w:r w:rsidRPr="00095FCE">
        <w:rPr>
          <w:szCs w:val="20"/>
        </w:rPr>
        <w:t xml:space="preserve"> provides consistent indication for the same C-DRX cycle of the UE, i.e., UE does not expect to detect more than one LP-WUSs with different indications for the UE in the LP-WUS </w:t>
      </w:r>
      <w:r w:rsidRPr="00095FCE">
        <w:rPr>
          <w:rFonts w:hint="eastAsia"/>
          <w:color w:val="FF0000"/>
          <w:szCs w:val="20"/>
        </w:rPr>
        <w:t>MOs</w:t>
      </w:r>
      <w:r w:rsidRPr="00095FCE">
        <w:rPr>
          <w:szCs w:val="20"/>
        </w:rPr>
        <w:t xml:space="preserve"> associated with the same C-DRX cycle.</w:t>
      </w:r>
    </w:p>
    <w:p w14:paraId="12E40F40" w14:textId="77777777" w:rsidR="00095FCE" w:rsidRPr="00095FCE" w:rsidRDefault="00095FCE" w:rsidP="00095FCE">
      <w:pPr>
        <w:pStyle w:val="ListParagraph"/>
        <w:numPr>
          <w:ilvl w:val="0"/>
          <w:numId w:val="4"/>
        </w:numPr>
        <w:tabs>
          <w:tab w:val="clear" w:pos="1440"/>
        </w:tabs>
        <w:ind w:leftChars="0" w:left="440" w:hanging="442"/>
        <w:contextualSpacing/>
        <w:jc w:val="both"/>
        <w:rPr>
          <w:b/>
          <w:bCs/>
          <w:szCs w:val="20"/>
        </w:rPr>
      </w:pPr>
      <w:r w:rsidRPr="00095FCE">
        <w:rPr>
          <w:szCs w:val="20"/>
        </w:rPr>
        <w:t xml:space="preserve">For LP-WUS </w:t>
      </w:r>
      <w:r w:rsidRPr="00095FCE">
        <w:rPr>
          <w:color w:val="FF0000"/>
          <w:szCs w:val="20"/>
        </w:rPr>
        <w:t>MOs</w:t>
      </w:r>
      <w:r w:rsidRPr="00095FCE">
        <w:rPr>
          <w:szCs w:val="20"/>
        </w:rPr>
        <w:t xml:space="preserve"> in connected mode</w:t>
      </w:r>
      <w:r w:rsidRPr="00095FCE">
        <w:rPr>
          <w:rFonts w:hint="eastAsia"/>
          <w:szCs w:val="20"/>
        </w:rPr>
        <w:t xml:space="preserve"> for Option 1-2</w:t>
      </w:r>
      <w:r w:rsidRPr="00095FCE">
        <w:rPr>
          <w:szCs w:val="20"/>
        </w:rPr>
        <w:t>, following</w:t>
      </w:r>
      <w:r w:rsidRPr="00095FCE">
        <w:rPr>
          <w:rFonts w:hint="eastAsia"/>
          <w:szCs w:val="20"/>
        </w:rPr>
        <w:t xml:space="preserve"> is considered further</w:t>
      </w:r>
    </w:p>
    <w:p w14:paraId="5229B46F" w14:textId="77777777" w:rsidR="00095FCE" w:rsidRPr="00095FCE" w:rsidRDefault="00095FCE" w:rsidP="00095FCE">
      <w:pPr>
        <w:pStyle w:val="BodyText"/>
        <w:numPr>
          <w:ilvl w:val="1"/>
          <w:numId w:val="102"/>
        </w:numPr>
        <w:overflowPunct w:val="0"/>
        <w:spacing w:after="0"/>
        <w:ind w:hanging="442"/>
        <w:rPr>
          <w:szCs w:val="20"/>
        </w:rPr>
      </w:pPr>
      <w:r w:rsidRPr="00095FCE">
        <w:rPr>
          <w:szCs w:val="20"/>
        </w:rPr>
        <w:lastRenderedPageBreak/>
        <w:t>Approach 1:</w:t>
      </w:r>
    </w:p>
    <w:p w14:paraId="24FBEA48" w14:textId="77777777" w:rsidR="00095FCE" w:rsidRPr="00095FCE" w:rsidRDefault="00095FCE" w:rsidP="00095FCE">
      <w:pPr>
        <w:pStyle w:val="BodyText"/>
        <w:numPr>
          <w:ilvl w:val="2"/>
          <w:numId w:val="102"/>
        </w:numPr>
        <w:overflowPunct w:val="0"/>
        <w:spacing w:after="0"/>
        <w:ind w:hanging="442"/>
        <w:rPr>
          <w:szCs w:val="20"/>
        </w:rPr>
      </w:pPr>
      <w:r w:rsidRPr="00095FCE">
        <w:rPr>
          <w:szCs w:val="20"/>
        </w:rPr>
        <w:t xml:space="preserve">LP-WUS </w:t>
      </w:r>
      <w:r w:rsidRPr="00095FCE">
        <w:rPr>
          <w:color w:val="FF0000"/>
          <w:szCs w:val="20"/>
        </w:rPr>
        <w:t>MOs</w:t>
      </w:r>
      <w:r w:rsidRPr="00095FCE">
        <w:rPr>
          <w:szCs w:val="20"/>
        </w:rPr>
        <w:t>, including periodicity and offset, are configured independently from the C-DRX periodicity/offset by new RRC parameter(s).</w:t>
      </w:r>
    </w:p>
    <w:p w14:paraId="6F578B78" w14:textId="1BC09AC5" w:rsidR="00095FCE" w:rsidRPr="00095FCE" w:rsidRDefault="00095FCE" w:rsidP="00095FCE">
      <w:pPr>
        <w:pStyle w:val="BodyText"/>
        <w:numPr>
          <w:ilvl w:val="2"/>
          <w:numId w:val="102"/>
        </w:numPr>
        <w:overflowPunct w:val="0"/>
        <w:spacing w:after="0"/>
        <w:ind w:hanging="442"/>
        <w:rPr>
          <w:color w:val="FF0000"/>
          <w:szCs w:val="20"/>
        </w:rPr>
      </w:pPr>
      <w:r w:rsidRPr="00095FCE">
        <w:rPr>
          <w:szCs w:val="20"/>
        </w:rPr>
        <w:t xml:space="preserve">UE monitors LP-WUS in the LP-WUS </w:t>
      </w:r>
      <w:r w:rsidRPr="00095FCE">
        <w:rPr>
          <w:color w:val="FF0000"/>
          <w:szCs w:val="20"/>
        </w:rPr>
        <w:t>MOs</w:t>
      </w:r>
      <w:r w:rsidRPr="00095FCE">
        <w:rPr>
          <w:szCs w:val="20"/>
        </w:rPr>
        <w:t xml:space="preserve"> and starts a new timer for PDCCH monitoring triggered by LP-WUS, after a time offset.</w:t>
      </w:r>
      <w:r w:rsidRPr="00095FCE">
        <w:rPr>
          <w:rFonts w:hint="eastAsia"/>
          <w:szCs w:val="20"/>
        </w:rPr>
        <w:t xml:space="preserve"> </w:t>
      </w:r>
    </w:p>
    <w:p w14:paraId="0C8E6718" w14:textId="77777777" w:rsidR="00095FCE" w:rsidRPr="00095FCE" w:rsidRDefault="00095FCE" w:rsidP="00095FCE">
      <w:pPr>
        <w:pStyle w:val="BodyText"/>
        <w:numPr>
          <w:ilvl w:val="1"/>
          <w:numId w:val="102"/>
        </w:numPr>
        <w:overflowPunct w:val="0"/>
        <w:spacing w:after="0"/>
        <w:ind w:hanging="442"/>
        <w:rPr>
          <w:szCs w:val="20"/>
        </w:rPr>
      </w:pPr>
      <w:r w:rsidRPr="00095FCE">
        <w:rPr>
          <w:szCs w:val="20"/>
        </w:rPr>
        <w:t>Approach 2:</w:t>
      </w:r>
    </w:p>
    <w:p w14:paraId="4E15B7CB" w14:textId="29CC8170" w:rsidR="00095FCE" w:rsidRPr="00095FCE" w:rsidRDefault="00095FCE" w:rsidP="00095FCE">
      <w:pPr>
        <w:pStyle w:val="BodyText"/>
        <w:numPr>
          <w:ilvl w:val="2"/>
          <w:numId w:val="102"/>
        </w:numPr>
        <w:overflowPunct w:val="0"/>
        <w:spacing w:after="0"/>
        <w:ind w:hanging="442"/>
        <w:rPr>
          <w:szCs w:val="20"/>
        </w:rPr>
      </w:pPr>
      <w:r w:rsidRPr="00095FCE">
        <w:rPr>
          <w:szCs w:val="20"/>
        </w:rPr>
        <w:t xml:space="preserve">Periodicity/offset of the slot that the new timer for PDCCH monitoring </w:t>
      </w:r>
      <w:r w:rsidR="008D65AE">
        <w:rPr>
          <w:szCs w:val="20"/>
        </w:rPr>
        <w:t xml:space="preserve">may be potentially </w:t>
      </w:r>
      <w:r w:rsidRPr="00095FCE">
        <w:rPr>
          <w:szCs w:val="20"/>
        </w:rPr>
        <w:t>triggered by LP-WUS are configured by RRC parameters.</w:t>
      </w:r>
    </w:p>
    <w:p w14:paraId="3238C9CD" w14:textId="77777777" w:rsidR="00095FCE" w:rsidRPr="00095FCE" w:rsidRDefault="00095FCE" w:rsidP="00095FCE">
      <w:pPr>
        <w:pStyle w:val="BodyText"/>
        <w:numPr>
          <w:ilvl w:val="2"/>
          <w:numId w:val="102"/>
        </w:numPr>
        <w:overflowPunct w:val="0"/>
        <w:spacing w:after="0"/>
        <w:ind w:hanging="442"/>
        <w:rPr>
          <w:szCs w:val="20"/>
        </w:rPr>
      </w:pPr>
      <w:r w:rsidRPr="00095FCE">
        <w:rPr>
          <w:szCs w:val="20"/>
        </w:rPr>
        <w:t xml:space="preserve">LP-WUS </w:t>
      </w:r>
      <w:r w:rsidRPr="00095FCE">
        <w:rPr>
          <w:color w:val="FF0000"/>
          <w:szCs w:val="20"/>
        </w:rPr>
        <w:t>MOs</w:t>
      </w:r>
      <w:r w:rsidRPr="00095FCE">
        <w:rPr>
          <w:szCs w:val="20"/>
        </w:rPr>
        <w:t xml:space="preserve">, including periodicity and offset, are identified based on the slot that </w:t>
      </w:r>
      <w:r w:rsidRPr="00095FCE">
        <w:rPr>
          <w:rFonts w:hint="eastAsia"/>
          <w:color w:val="FF0000"/>
          <w:szCs w:val="20"/>
        </w:rPr>
        <w:t>new timer</w:t>
      </w:r>
      <w:r w:rsidRPr="00095FCE">
        <w:rPr>
          <w:szCs w:val="20"/>
        </w:rPr>
        <w:t xml:space="preserve"> would start and a new RRC parameter indicating the time offset until the slot that </w:t>
      </w:r>
      <w:r w:rsidRPr="00095FCE">
        <w:rPr>
          <w:rFonts w:hint="eastAsia"/>
          <w:color w:val="FF0000"/>
          <w:szCs w:val="20"/>
        </w:rPr>
        <w:t>new timer</w:t>
      </w:r>
      <w:r w:rsidRPr="00095FCE">
        <w:rPr>
          <w:rFonts w:hint="eastAsia"/>
          <w:szCs w:val="20"/>
        </w:rPr>
        <w:t xml:space="preserve"> </w:t>
      </w:r>
      <w:r w:rsidRPr="00095FCE">
        <w:rPr>
          <w:szCs w:val="20"/>
        </w:rPr>
        <w:t>would start.</w:t>
      </w:r>
    </w:p>
    <w:p w14:paraId="47A29C42" w14:textId="77777777" w:rsidR="00095FCE" w:rsidRPr="00095FCE" w:rsidRDefault="00095FCE" w:rsidP="00095FCE">
      <w:pPr>
        <w:pStyle w:val="BodyText"/>
        <w:numPr>
          <w:ilvl w:val="1"/>
          <w:numId w:val="102"/>
        </w:numPr>
        <w:overflowPunct w:val="0"/>
        <w:spacing w:after="0"/>
        <w:ind w:hanging="442"/>
        <w:rPr>
          <w:szCs w:val="20"/>
        </w:rPr>
      </w:pPr>
      <w:r w:rsidRPr="00095FCE">
        <w:rPr>
          <w:rFonts w:hint="eastAsia"/>
          <w:szCs w:val="20"/>
        </w:rPr>
        <w:t xml:space="preserve">FFS: </w:t>
      </w:r>
      <w:r w:rsidRPr="00095FCE">
        <w:rPr>
          <w:rFonts w:hint="eastAsia"/>
          <w:color w:val="FF0000"/>
          <w:szCs w:val="20"/>
        </w:rPr>
        <w:t xml:space="preserve">An </w:t>
      </w:r>
      <w:r w:rsidRPr="00095FCE">
        <w:rPr>
          <w:szCs w:val="20"/>
        </w:rPr>
        <w:t xml:space="preserve">RRC parameter indicates the duration where the UE monitors LP-WUS </w:t>
      </w:r>
      <w:r w:rsidRPr="00095FCE">
        <w:rPr>
          <w:rFonts w:hint="eastAsia"/>
          <w:color w:val="FF0000"/>
          <w:szCs w:val="20"/>
        </w:rPr>
        <w:t>[</w:t>
      </w:r>
      <w:r w:rsidRPr="00095FCE">
        <w:rPr>
          <w:szCs w:val="20"/>
        </w:rPr>
        <w:t>consecutively in time</w:t>
      </w:r>
      <w:r w:rsidRPr="00095FCE">
        <w:rPr>
          <w:rFonts w:hint="eastAsia"/>
          <w:color w:val="FF0000"/>
          <w:szCs w:val="20"/>
        </w:rPr>
        <w:t>]</w:t>
      </w:r>
    </w:p>
    <w:p w14:paraId="44516133" w14:textId="77777777" w:rsidR="00095FCE" w:rsidRPr="00095FCE" w:rsidRDefault="00095FCE" w:rsidP="00095FCE">
      <w:pPr>
        <w:pStyle w:val="BodyText"/>
        <w:numPr>
          <w:ilvl w:val="2"/>
          <w:numId w:val="102"/>
        </w:numPr>
        <w:overflowPunct w:val="0"/>
        <w:spacing w:after="0"/>
        <w:ind w:hanging="442"/>
        <w:rPr>
          <w:szCs w:val="20"/>
        </w:rPr>
      </w:pPr>
      <w:r w:rsidRPr="00095FCE">
        <w:rPr>
          <w:rFonts w:hint="eastAsia"/>
          <w:color w:val="FF0000"/>
          <w:szCs w:val="20"/>
        </w:rPr>
        <w:t xml:space="preserve">FFS: </w:t>
      </w:r>
      <w:r w:rsidRPr="00095FCE">
        <w:rPr>
          <w:szCs w:val="20"/>
        </w:rPr>
        <w:t xml:space="preserve">the consecutive LP-WUS </w:t>
      </w:r>
      <w:r w:rsidRPr="00095FCE">
        <w:rPr>
          <w:color w:val="FF0000"/>
          <w:szCs w:val="20"/>
        </w:rPr>
        <w:t>MOs</w:t>
      </w:r>
      <w:r w:rsidRPr="00095FCE">
        <w:rPr>
          <w:szCs w:val="20"/>
        </w:rPr>
        <w:t xml:space="preserve"> in time identified by </w:t>
      </w:r>
      <w:r w:rsidRPr="00095FCE">
        <w:rPr>
          <w:rFonts w:hint="eastAsia"/>
          <w:color w:val="FF0000"/>
          <w:szCs w:val="20"/>
        </w:rPr>
        <w:t>the RRC parameter</w:t>
      </w:r>
      <w:r w:rsidRPr="00095FCE">
        <w:rPr>
          <w:szCs w:val="20"/>
        </w:rPr>
        <w:t xml:space="preserve"> are associated with the same slot that the</w:t>
      </w:r>
      <w:r w:rsidRPr="00095FCE">
        <w:rPr>
          <w:rFonts w:hint="eastAsia"/>
          <w:szCs w:val="20"/>
        </w:rPr>
        <w:t xml:space="preserve"> </w:t>
      </w:r>
      <w:r w:rsidRPr="00095FCE">
        <w:rPr>
          <w:rFonts w:hint="eastAsia"/>
          <w:color w:val="FF0000"/>
          <w:szCs w:val="20"/>
        </w:rPr>
        <w:t>new</w:t>
      </w:r>
      <w:r w:rsidRPr="00095FCE">
        <w:rPr>
          <w:color w:val="FF0000"/>
          <w:szCs w:val="20"/>
        </w:rPr>
        <w:t xml:space="preserve"> </w:t>
      </w:r>
      <w:r w:rsidRPr="00095FCE">
        <w:rPr>
          <w:szCs w:val="20"/>
        </w:rPr>
        <w:t xml:space="preserve">timer would </w:t>
      </w:r>
      <w:proofErr w:type="gramStart"/>
      <w:r w:rsidRPr="00095FCE">
        <w:rPr>
          <w:szCs w:val="20"/>
        </w:rPr>
        <w:t>start;</w:t>
      </w:r>
      <w:proofErr w:type="gramEnd"/>
    </w:p>
    <w:p w14:paraId="010AB779" w14:textId="77777777" w:rsidR="00095FCE" w:rsidRPr="00095FCE" w:rsidRDefault="00095FCE" w:rsidP="00095FCE">
      <w:pPr>
        <w:pStyle w:val="BodyText"/>
        <w:numPr>
          <w:ilvl w:val="2"/>
          <w:numId w:val="102"/>
        </w:numPr>
        <w:overflowPunct w:val="0"/>
        <w:spacing w:after="0"/>
        <w:ind w:hanging="442"/>
        <w:rPr>
          <w:szCs w:val="20"/>
        </w:rPr>
      </w:pPr>
      <w:r w:rsidRPr="00095FCE">
        <w:rPr>
          <w:rFonts w:hint="eastAsia"/>
          <w:color w:val="FF0000"/>
          <w:szCs w:val="20"/>
        </w:rPr>
        <w:t xml:space="preserve">FFS: </w:t>
      </w:r>
      <w:r w:rsidRPr="00095FCE">
        <w:rPr>
          <w:szCs w:val="20"/>
        </w:rPr>
        <w:t xml:space="preserve">LP-WUS </w:t>
      </w:r>
      <w:r w:rsidRPr="00095FCE">
        <w:rPr>
          <w:color w:val="FF0000"/>
          <w:szCs w:val="20"/>
        </w:rPr>
        <w:t>MOs</w:t>
      </w:r>
      <w:r w:rsidRPr="00095FCE">
        <w:rPr>
          <w:szCs w:val="20"/>
        </w:rPr>
        <w:t xml:space="preserve"> in time identified by</w:t>
      </w:r>
      <w:r w:rsidRPr="00095FCE">
        <w:rPr>
          <w:rFonts w:hint="eastAsia"/>
          <w:color w:val="FF0000"/>
          <w:szCs w:val="20"/>
        </w:rPr>
        <w:t xml:space="preserve"> the RRC parameter</w:t>
      </w:r>
      <w:r w:rsidRPr="00095FCE">
        <w:rPr>
          <w:szCs w:val="20"/>
        </w:rPr>
        <w:t xml:space="preserve"> provides consistent indication for the same slot that the </w:t>
      </w:r>
      <w:r w:rsidRPr="00095FCE">
        <w:rPr>
          <w:rFonts w:hint="eastAsia"/>
          <w:color w:val="FF0000"/>
          <w:szCs w:val="20"/>
        </w:rPr>
        <w:t xml:space="preserve">new </w:t>
      </w:r>
      <w:r w:rsidRPr="00095FCE">
        <w:rPr>
          <w:szCs w:val="20"/>
        </w:rPr>
        <w:t xml:space="preserve">timer would start, i.e., UE does not expect to detect more than one LP-WUSs with different indications for the UE in the LP-WUS </w:t>
      </w:r>
      <w:r w:rsidRPr="00095FCE">
        <w:rPr>
          <w:color w:val="FF0000"/>
          <w:szCs w:val="20"/>
        </w:rPr>
        <w:t>MOs</w:t>
      </w:r>
      <w:r w:rsidRPr="00095FCE">
        <w:rPr>
          <w:szCs w:val="20"/>
        </w:rPr>
        <w:t xml:space="preserve"> associated with the same slot that the </w:t>
      </w:r>
      <w:r w:rsidRPr="00095FCE">
        <w:rPr>
          <w:rFonts w:hint="eastAsia"/>
          <w:color w:val="FF0000"/>
          <w:szCs w:val="20"/>
        </w:rPr>
        <w:t xml:space="preserve">new </w:t>
      </w:r>
      <w:r w:rsidRPr="00095FCE">
        <w:rPr>
          <w:szCs w:val="20"/>
        </w:rPr>
        <w:t>timer would start.</w:t>
      </w:r>
    </w:p>
    <w:p w14:paraId="132D5D8C" w14:textId="77777777" w:rsidR="00095FCE" w:rsidRPr="00095FCE" w:rsidRDefault="00095FCE" w:rsidP="00095FCE">
      <w:pPr>
        <w:pStyle w:val="BodyText"/>
        <w:spacing w:after="0"/>
        <w:rPr>
          <w:szCs w:val="20"/>
          <w:highlight w:val="magenta"/>
        </w:rPr>
      </w:pPr>
    </w:p>
    <w:p w14:paraId="250A4B0B" w14:textId="77777777" w:rsidR="00D105BD" w:rsidRPr="00D105BD" w:rsidRDefault="00D105BD" w:rsidP="00D105BD">
      <w:pPr>
        <w:pStyle w:val="BodyText"/>
        <w:spacing w:after="0"/>
        <w:rPr>
          <w:szCs w:val="20"/>
          <w:highlight w:val="yellow"/>
        </w:rPr>
      </w:pPr>
      <w:r w:rsidRPr="00D105BD">
        <w:rPr>
          <w:rFonts w:hint="eastAsia"/>
          <w:szCs w:val="20"/>
          <w:highlight w:val="yellow"/>
        </w:rPr>
        <w:t>[Thu]Proposal</w:t>
      </w:r>
      <w:r w:rsidRPr="00D105BD">
        <w:rPr>
          <w:szCs w:val="20"/>
          <w:highlight w:val="yellow"/>
        </w:rPr>
        <w:t xml:space="preserve"> </w:t>
      </w:r>
      <w:r w:rsidRPr="00D105BD">
        <w:rPr>
          <w:rFonts w:hint="eastAsia"/>
          <w:szCs w:val="20"/>
          <w:highlight w:val="yellow"/>
        </w:rPr>
        <w:t>5</w:t>
      </w:r>
      <w:r w:rsidRPr="00D105BD">
        <w:rPr>
          <w:szCs w:val="20"/>
          <w:highlight w:val="yellow"/>
        </w:rPr>
        <w:t>-</w:t>
      </w:r>
      <w:r w:rsidRPr="00D105BD">
        <w:rPr>
          <w:rFonts w:hint="eastAsia"/>
          <w:szCs w:val="20"/>
          <w:highlight w:val="yellow"/>
        </w:rPr>
        <w:t>2</w:t>
      </w:r>
      <w:r w:rsidRPr="00D105BD">
        <w:rPr>
          <w:szCs w:val="20"/>
          <w:highlight w:val="yellow"/>
        </w:rPr>
        <w:t>:</w:t>
      </w:r>
    </w:p>
    <w:p w14:paraId="16EDAC8E" w14:textId="77777777" w:rsidR="00D105BD" w:rsidRDefault="00D105BD" w:rsidP="00D105BD">
      <w:pPr>
        <w:pStyle w:val="ListParagraph"/>
        <w:numPr>
          <w:ilvl w:val="0"/>
          <w:numId w:val="4"/>
        </w:numPr>
        <w:tabs>
          <w:tab w:val="clear" w:pos="1440"/>
        </w:tabs>
        <w:spacing w:line="252" w:lineRule="auto"/>
        <w:ind w:leftChars="0" w:left="440" w:hanging="440"/>
        <w:contextualSpacing/>
        <w:jc w:val="both"/>
        <w:rPr>
          <w:b/>
          <w:bCs/>
          <w:sz w:val="21"/>
          <w:szCs w:val="21"/>
        </w:rPr>
      </w:pPr>
      <w:r>
        <w:rPr>
          <w:rFonts w:hint="eastAsia"/>
          <w:sz w:val="21"/>
          <w:szCs w:val="21"/>
        </w:rPr>
        <w:t xml:space="preserve">For the case when </w:t>
      </w:r>
      <w:r>
        <w:rPr>
          <w:sz w:val="21"/>
          <w:szCs w:val="21"/>
        </w:rPr>
        <w:t>UE is configured with NR-DC</w:t>
      </w:r>
      <w:r>
        <w:rPr>
          <w:rFonts w:hint="eastAsia"/>
          <w:sz w:val="21"/>
          <w:szCs w:val="21"/>
        </w:rPr>
        <w:t xml:space="preserve"> and/or CA </w:t>
      </w:r>
      <w:r>
        <w:rPr>
          <w:rFonts w:hint="eastAsia"/>
          <w:sz w:val="21"/>
          <w:szCs w:val="21"/>
          <w:u w:val="single"/>
        </w:rPr>
        <w:t>without</w:t>
      </w:r>
      <w:r>
        <w:rPr>
          <w:rFonts w:hint="eastAsia"/>
          <w:sz w:val="21"/>
          <w:szCs w:val="21"/>
        </w:rPr>
        <w:t xml:space="preserve"> dual DRX groups</w:t>
      </w:r>
      <w:r>
        <w:rPr>
          <w:sz w:val="21"/>
          <w:szCs w:val="21"/>
        </w:rPr>
        <w:t xml:space="preserve"> in RRC CONNECTED mode</w:t>
      </w:r>
      <w:r>
        <w:rPr>
          <w:rFonts w:hint="eastAsia"/>
          <w:sz w:val="21"/>
          <w:szCs w:val="21"/>
        </w:rPr>
        <w:t>,</w:t>
      </w:r>
    </w:p>
    <w:p w14:paraId="370188F8" w14:textId="77777777" w:rsidR="00D105BD" w:rsidRDefault="00D105BD" w:rsidP="00D105BD">
      <w:pPr>
        <w:pStyle w:val="ListParagraph"/>
        <w:numPr>
          <w:ilvl w:val="0"/>
          <w:numId w:val="4"/>
        </w:numPr>
        <w:spacing w:line="252" w:lineRule="auto"/>
        <w:ind w:leftChars="0"/>
        <w:contextualSpacing/>
        <w:jc w:val="both"/>
        <w:rPr>
          <w:b/>
          <w:bCs/>
          <w:sz w:val="21"/>
          <w:szCs w:val="21"/>
        </w:rPr>
      </w:pPr>
      <w:r>
        <w:rPr>
          <w:rFonts w:hint="eastAsia"/>
          <w:sz w:val="21"/>
          <w:szCs w:val="21"/>
        </w:rPr>
        <w:t xml:space="preserve">LP-WUS is configured </w:t>
      </w:r>
      <w:r>
        <w:rPr>
          <w:sz w:val="21"/>
          <w:szCs w:val="21"/>
        </w:rPr>
        <w:t>on a serving cell</w:t>
      </w:r>
      <w:r>
        <w:rPr>
          <w:rFonts w:hint="eastAsia"/>
          <w:sz w:val="21"/>
          <w:szCs w:val="21"/>
        </w:rPr>
        <w:t xml:space="preserve"> </w:t>
      </w:r>
      <w:r>
        <w:rPr>
          <w:sz w:val="21"/>
          <w:szCs w:val="21"/>
        </w:rPr>
        <w:t>per cell-group</w:t>
      </w:r>
    </w:p>
    <w:p w14:paraId="50F07393" w14:textId="77777777" w:rsidR="00D105BD" w:rsidRDefault="00D105BD" w:rsidP="00D105BD">
      <w:pPr>
        <w:pStyle w:val="ListParagraph"/>
        <w:numPr>
          <w:ilvl w:val="0"/>
          <w:numId w:val="4"/>
        </w:numPr>
        <w:spacing w:line="252" w:lineRule="auto"/>
        <w:ind w:leftChars="0"/>
        <w:contextualSpacing/>
        <w:jc w:val="both"/>
        <w:rPr>
          <w:b/>
          <w:bCs/>
          <w:sz w:val="21"/>
          <w:szCs w:val="21"/>
        </w:rPr>
      </w:pPr>
      <w:r>
        <w:rPr>
          <w:rFonts w:hint="eastAsia"/>
          <w:sz w:val="21"/>
          <w:szCs w:val="21"/>
        </w:rPr>
        <w:t xml:space="preserve">LP-WUS indication is applicable to </w:t>
      </w:r>
      <w:r>
        <w:rPr>
          <w:sz w:val="21"/>
          <w:szCs w:val="21"/>
        </w:rPr>
        <w:t>all activated serving cells</w:t>
      </w:r>
      <w:r>
        <w:rPr>
          <w:rFonts w:hint="eastAsia"/>
          <w:sz w:val="21"/>
          <w:szCs w:val="21"/>
        </w:rPr>
        <w:t xml:space="preserve"> in the </w:t>
      </w:r>
      <w:r>
        <w:rPr>
          <w:sz w:val="21"/>
          <w:szCs w:val="21"/>
        </w:rPr>
        <w:t>cell-group</w:t>
      </w:r>
    </w:p>
    <w:p w14:paraId="338EB44E" w14:textId="77777777" w:rsidR="00D105BD" w:rsidRDefault="00D105BD" w:rsidP="00D105BD">
      <w:pPr>
        <w:pStyle w:val="ListParagraph"/>
        <w:numPr>
          <w:ilvl w:val="0"/>
          <w:numId w:val="4"/>
        </w:numPr>
        <w:tabs>
          <w:tab w:val="clear" w:pos="1440"/>
        </w:tabs>
        <w:spacing w:line="252" w:lineRule="auto"/>
        <w:ind w:leftChars="0" w:left="440" w:hanging="440"/>
        <w:contextualSpacing/>
        <w:jc w:val="both"/>
        <w:rPr>
          <w:b/>
          <w:bCs/>
          <w:sz w:val="21"/>
          <w:szCs w:val="21"/>
        </w:rPr>
      </w:pPr>
      <w:r>
        <w:rPr>
          <w:rFonts w:hint="eastAsia"/>
          <w:sz w:val="21"/>
          <w:szCs w:val="21"/>
        </w:rPr>
        <w:t xml:space="preserve">For the case when </w:t>
      </w:r>
      <w:r>
        <w:rPr>
          <w:sz w:val="21"/>
          <w:szCs w:val="21"/>
        </w:rPr>
        <w:t>UE is configured with NR-DC</w:t>
      </w:r>
      <w:r>
        <w:rPr>
          <w:rFonts w:hint="eastAsia"/>
          <w:sz w:val="21"/>
          <w:szCs w:val="21"/>
        </w:rPr>
        <w:t xml:space="preserve"> and/or CA </w:t>
      </w:r>
      <w:r>
        <w:rPr>
          <w:rFonts w:hint="eastAsia"/>
          <w:sz w:val="21"/>
          <w:szCs w:val="21"/>
          <w:u w:val="single"/>
        </w:rPr>
        <w:t>with</w:t>
      </w:r>
      <w:r>
        <w:rPr>
          <w:rFonts w:hint="eastAsia"/>
          <w:sz w:val="21"/>
          <w:szCs w:val="21"/>
        </w:rPr>
        <w:t xml:space="preserve"> dual DRX groups</w:t>
      </w:r>
      <w:r>
        <w:rPr>
          <w:sz w:val="21"/>
          <w:szCs w:val="21"/>
        </w:rPr>
        <w:t xml:space="preserve"> in RRC CONNECTED mode</w:t>
      </w:r>
      <w:r>
        <w:rPr>
          <w:rFonts w:hint="eastAsia"/>
          <w:sz w:val="21"/>
          <w:szCs w:val="21"/>
        </w:rPr>
        <w:t>,</w:t>
      </w:r>
    </w:p>
    <w:p w14:paraId="04A7EF61" w14:textId="77777777" w:rsidR="00D105BD" w:rsidRDefault="00D105BD" w:rsidP="00D105BD">
      <w:pPr>
        <w:pStyle w:val="ListParagraph"/>
        <w:numPr>
          <w:ilvl w:val="1"/>
          <w:numId w:val="0"/>
        </w:numPr>
        <w:spacing w:line="252" w:lineRule="auto"/>
        <w:ind w:left="880" w:hanging="440"/>
        <w:contextualSpacing/>
        <w:jc w:val="both"/>
        <w:rPr>
          <w:b/>
          <w:bCs/>
          <w:sz w:val="21"/>
          <w:szCs w:val="21"/>
        </w:rPr>
      </w:pPr>
      <w:r>
        <w:rPr>
          <w:rFonts w:hint="eastAsia"/>
          <w:sz w:val="21"/>
          <w:szCs w:val="21"/>
        </w:rPr>
        <w:t>Opt.1</w:t>
      </w:r>
    </w:p>
    <w:p w14:paraId="399703F3" w14:textId="77777777" w:rsidR="00D105BD" w:rsidRDefault="00D105BD" w:rsidP="00D105BD">
      <w:pPr>
        <w:pStyle w:val="ListParagraph"/>
        <w:numPr>
          <w:ilvl w:val="2"/>
          <w:numId w:val="4"/>
        </w:numPr>
        <w:tabs>
          <w:tab w:val="clear" w:pos="2160"/>
        </w:tabs>
        <w:spacing w:line="252" w:lineRule="auto"/>
        <w:ind w:leftChars="0" w:left="1320" w:hanging="440"/>
        <w:contextualSpacing/>
        <w:jc w:val="both"/>
        <w:rPr>
          <w:b/>
          <w:bCs/>
          <w:sz w:val="21"/>
          <w:szCs w:val="21"/>
        </w:rPr>
      </w:pPr>
      <w:r>
        <w:rPr>
          <w:rFonts w:hint="eastAsia"/>
          <w:sz w:val="21"/>
          <w:szCs w:val="21"/>
        </w:rPr>
        <w:t xml:space="preserve">LP-WUS is configured </w:t>
      </w:r>
      <w:r>
        <w:rPr>
          <w:sz w:val="21"/>
          <w:szCs w:val="21"/>
        </w:rPr>
        <w:t>on a serving cell</w:t>
      </w:r>
      <w:r>
        <w:rPr>
          <w:rFonts w:hint="eastAsia"/>
          <w:sz w:val="21"/>
          <w:szCs w:val="21"/>
        </w:rPr>
        <w:t xml:space="preserve"> </w:t>
      </w:r>
      <w:r>
        <w:rPr>
          <w:sz w:val="21"/>
          <w:szCs w:val="21"/>
        </w:rPr>
        <w:t>per cell-group</w:t>
      </w:r>
    </w:p>
    <w:p w14:paraId="717F6574" w14:textId="7CFC2E9C" w:rsidR="00D105BD" w:rsidRDefault="00D105BD" w:rsidP="00D105BD">
      <w:pPr>
        <w:pStyle w:val="ListParagraph"/>
        <w:numPr>
          <w:ilvl w:val="2"/>
          <w:numId w:val="4"/>
        </w:numPr>
        <w:tabs>
          <w:tab w:val="clear" w:pos="2160"/>
        </w:tabs>
        <w:spacing w:line="252" w:lineRule="auto"/>
        <w:ind w:leftChars="0" w:left="1320" w:hanging="440"/>
        <w:contextualSpacing/>
        <w:jc w:val="both"/>
        <w:rPr>
          <w:b/>
          <w:bCs/>
          <w:sz w:val="21"/>
          <w:szCs w:val="21"/>
        </w:rPr>
      </w:pPr>
      <w:r>
        <w:rPr>
          <w:sz w:val="21"/>
          <w:szCs w:val="21"/>
        </w:rPr>
        <w:t xml:space="preserve">LP-WUS carries </w:t>
      </w:r>
      <w:r>
        <w:rPr>
          <w:sz w:val="21"/>
          <w:szCs w:val="21"/>
        </w:rPr>
        <w:t xml:space="preserve">separate </w:t>
      </w:r>
      <w:r>
        <w:rPr>
          <w:sz w:val="21"/>
          <w:szCs w:val="21"/>
        </w:rPr>
        <w:t>indication</w:t>
      </w:r>
      <w:r>
        <w:rPr>
          <w:sz w:val="21"/>
          <w:szCs w:val="21"/>
        </w:rPr>
        <w:t>s</w:t>
      </w:r>
      <w:r>
        <w:rPr>
          <w:sz w:val="21"/>
          <w:szCs w:val="21"/>
        </w:rPr>
        <w:t xml:space="preserve"> for </w:t>
      </w:r>
      <w:r>
        <w:rPr>
          <w:sz w:val="21"/>
          <w:szCs w:val="21"/>
        </w:rPr>
        <w:t>each</w:t>
      </w:r>
      <w:r>
        <w:rPr>
          <w:color w:val="FF0000"/>
          <w:sz w:val="21"/>
          <w:szCs w:val="21"/>
        </w:rPr>
        <w:t xml:space="preserve"> </w:t>
      </w:r>
      <w:r>
        <w:rPr>
          <w:sz w:val="21"/>
          <w:szCs w:val="21"/>
        </w:rPr>
        <w:t xml:space="preserve">DRX group(s) </w:t>
      </w:r>
      <w:r>
        <w:rPr>
          <w:sz w:val="21"/>
          <w:szCs w:val="21"/>
        </w:rPr>
        <w:t>to</w:t>
      </w:r>
      <w:r>
        <w:rPr>
          <w:sz w:val="21"/>
          <w:szCs w:val="21"/>
        </w:rPr>
        <w:t xml:space="preserve"> trigger PDCCH monitoring</w:t>
      </w:r>
      <w:r>
        <w:rPr>
          <w:sz w:val="21"/>
          <w:szCs w:val="21"/>
        </w:rPr>
        <w:t xml:space="preserve"> of all activated serving cells</w:t>
      </w:r>
    </w:p>
    <w:p w14:paraId="3F640DB9" w14:textId="77777777" w:rsidR="00D105BD" w:rsidRDefault="00D105BD" w:rsidP="00D105BD">
      <w:pPr>
        <w:pStyle w:val="ListParagraph"/>
        <w:numPr>
          <w:ilvl w:val="1"/>
          <w:numId w:val="0"/>
        </w:numPr>
        <w:spacing w:line="252" w:lineRule="auto"/>
        <w:ind w:left="880" w:hanging="440"/>
        <w:contextualSpacing/>
        <w:jc w:val="both"/>
        <w:rPr>
          <w:b/>
          <w:bCs/>
          <w:sz w:val="21"/>
          <w:szCs w:val="21"/>
        </w:rPr>
      </w:pPr>
      <w:r>
        <w:rPr>
          <w:rFonts w:hint="eastAsia"/>
          <w:sz w:val="21"/>
          <w:szCs w:val="21"/>
        </w:rPr>
        <w:t>Opt.2</w:t>
      </w:r>
    </w:p>
    <w:p w14:paraId="7C6F5256" w14:textId="77777777" w:rsidR="00D105BD" w:rsidRDefault="00D105BD" w:rsidP="00D105BD">
      <w:pPr>
        <w:pStyle w:val="ListParagraph"/>
        <w:numPr>
          <w:ilvl w:val="2"/>
          <w:numId w:val="4"/>
        </w:numPr>
        <w:tabs>
          <w:tab w:val="clear" w:pos="2160"/>
        </w:tabs>
        <w:spacing w:line="252" w:lineRule="auto"/>
        <w:ind w:leftChars="0" w:left="1320" w:hanging="440"/>
        <w:contextualSpacing/>
        <w:jc w:val="both"/>
        <w:rPr>
          <w:b/>
          <w:bCs/>
          <w:sz w:val="21"/>
          <w:szCs w:val="21"/>
        </w:rPr>
      </w:pPr>
      <w:r>
        <w:rPr>
          <w:rFonts w:hint="eastAsia"/>
          <w:sz w:val="21"/>
          <w:szCs w:val="21"/>
        </w:rPr>
        <w:t xml:space="preserve">LP-WUS is configured </w:t>
      </w:r>
      <w:r>
        <w:rPr>
          <w:sz w:val="21"/>
          <w:szCs w:val="21"/>
        </w:rPr>
        <w:t>on a serving cell</w:t>
      </w:r>
      <w:r>
        <w:rPr>
          <w:rFonts w:hint="eastAsia"/>
          <w:sz w:val="21"/>
          <w:szCs w:val="21"/>
        </w:rPr>
        <w:t xml:space="preserve"> </w:t>
      </w:r>
      <w:r>
        <w:rPr>
          <w:sz w:val="21"/>
          <w:szCs w:val="21"/>
        </w:rPr>
        <w:t xml:space="preserve">per </w:t>
      </w:r>
      <w:r>
        <w:rPr>
          <w:rFonts w:hint="eastAsia"/>
          <w:sz w:val="21"/>
          <w:szCs w:val="21"/>
        </w:rPr>
        <w:t xml:space="preserve">DRX </w:t>
      </w:r>
      <w:r>
        <w:rPr>
          <w:sz w:val="21"/>
          <w:szCs w:val="21"/>
        </w:rPr>
        <w:t>group</w:t>
      </w:r>
      <w:r>
        <w:rPr>
          <w:rFonts w:hint="eastAsia"/>
          <w:sz w:val="21"/>
          <w:szCs w:val="21"/>
        </w:rPr>
        <w:t xml:space="preserve"> </w:t>
      </w:r>
      <w:r>
        <w:rPr>
          <w:sz w:val="21"/>
          <w:szCs w:val="21"/>
        </w:rPr>
        <w:t>per cell-group</w:t>
      </w:r>
    </w:p>
    <w:p w14:paraId="55B6AF2B" w14:textId="77777777" w:rsidR="00D105BD" w:rsidRDefault="00D105BD" w:rsidP="00D105BD">
      <w:pPr>
        <w:pStyle w:val="ListParagraph"/>
        <w:numPr>
          <w:ilvl w:val="2"/>
          <w:numId w:val="4"/>
        </w:numPr>
        <w:tabs>
          <w:tab w:val="clear" w:pos="2160"/>
        </w:tabs>
        <w:spacing w:line="252" w:lineRule="auto"/>
        <w:ind w:leftChars="0" w:left="1320" w:hanging="440"/>
        <w:contextualSpacing/>
        <w:jc w:val="both"/>
        <w:rPr>
          <w:b/>
          <w:bCs/>
          <w:sz w:val="21"/>
          <w:szCs w:val="21"/>
        </w:rPr>
      </w:pPr>
      <w:r>
        <w:rPr>
          <w:rFonts w:hint="eastAsia"/>
          <w:sz w:val="21"/>
          <w:szCs w:val="21"/>
        </w:rPr>
        <w:t xml:space="preserve">LP-WUS indication is applicable to </w:t>
      </w:r>
      <w:r>
        <w:rPr>
          <w:sz w:val="21"/>
          <w:szCs w:val="21"/>
        </w:rPr>
        <w:t>all activated serving cells</w:t>
      </w:r>
      <w:r>
        <w:rPr>
          <w:rFonts w:hint="eastAsia"/>
          <w:sz w:val="21"/>
          <w:szCs w:val="21"/>
        </w:rPr>
        <w:t xml:space="preserve"> in the DRX </w:t>
      </w:r>
      <w:r>
        <w:rPr>
          <w:sz w:val="21"/>
          <w:szCs w:val="21"/>
        </w:rPr>
        <w:t>group per cell-group</w:t>
      </w:r>
    </w:p>
    <w:p w14:paraId="5C6ADD43" w14:textId="77777777" w:rsidR="00D105BD" w:rsidRPr="0032596C" w:rsidRDefault="00D105BD" w:rsidP="00D105BD">
      <w:pPr>
        <w:pStyle w:val="ListParagraph"/>
        <w:numPr>
          <w:ilvl w:val="1"/>
          <w:numId w:val="0"/>
        </w:numPr>
        <w:spacing w:line="252" w:lineRule="auto"/>
        <w:ind w:left="880" w:hanging="440"/>
        <w:contextualSpacing/>
        <w:jc w:val="both"/>
        <w:rPr>
          <w:b/>
          <w:bCs/>
          <w:color w:val="FF0000"/>
          <w:sz w:val="21"/>
          <w:szCs w:val="21"/>
        </w:rPr>
      </w:pPr>
      <w:r w:rsidRPr="0032596C">
        <w:rPr>
          <w:rFonts w:hint="eastAsia"/>
          <w:color w:val="FF0000"/>
          <w:sz w:val="21"/>
          <w:szCs w:val="21"/>
        </w:rPr>
        <w:t>Opt.3</w:t>
      </w:r>
    </w:p>
    <w:p w14:paraId="0AB7289D" w14:textId="77777777" w:rsidR="00D105BD" w:rsidRPr="0032596C" w:rsidRDefault="00D105BD" w:rsidP="00D105BD">
      <w:pPr>
        <w:pStyle w:val="ListParagraph"/>
        <w:numPr>
          <w:ilvl w:val="2"/>
          <w:numId w:val="4"/>
        </w:numPr>
        <w:tabs>
          <w:tab w:val="clear" w:pos="2160"/>
        </w:tabs>
        <w:spacing w:line="252" w:lineRule="auto"/>
        <w:ind w:leftChars="0" w:left="1320" w:hanging="440"/>
        <w:contextualSpacing/>
        <w:jc w:val="both"/>
        <w:rPr>
          <w:b/>
          <w:bCs/>
          <w:color w:val="FF0000"/>
          <w:sz w:val="21"/>
          <w:szCs w:val="21"/>
        </w:rPr>
      </w:pPr>
      <w:r w:rsidRPr="0032596C">
        <w:rPr>
          <w:color w:val="FF0000"/>
          <w:sz w:val="21"/>
          <w:szCs w:val="21"/>
        </w:rPr>
        <w:t>LP-WUS is configured on a serving cell per cell-group</w:t>
      </w:r>
    </w:p>
    <w:p w14:paraId="2F9DB746" w14:textId="77777777" w:rsidR="00D105BD" w:rsidRPr="0032596C" w:rsidRDefault="00D105BD" w:rsidP="00D105BD">
      <w:pPr>
        <w:pStyle w:val="ListParagraph"/>
        <w:numPr>
          <w:ilvl w:val="2"/>
          <w:numId w:val="4"/>
        </w:numPr>
        <w:tabs>
          <w:tab w:val="clear" w:pos="2160"/>
        </w:tabs>
        <w:spacing w:line="252" w:lineRule="auto"/>
        <w:ind w:leftChars="0" w:left="1320" w:hanging="440"/>
        <w:contextualSpacing/>
        <w:jc w:val="both"/>
        <w:rPr>
          <w:b/>
          <w:bCs/>
          <w:color w:val="FF0000"/>
          <w:sz w:val="21"/>
          <w:szCs w:val="21"/>
        </w:rPr>
      </w:pPr>
      <w:r w:rsidRPr="0032596C">
        <w:rPr>
          <w:color w:val="FF0000"/>
          <w:sz w:val="21"/>
          <w:szCs w:val="21"/>
        </w:rPr>
        <w:t xml:space="preserve">LP-WUS indication is applicable to all activated serving cells of all DRX groups </w:t>
      </w:r>
      <w:r>
        <w:rPr>
          <w:rFonts w:hint="eastAsia"/>
          <w:color w:val="FF0000"/>
          <w:sz w:val="21"/>
          <w:szCs w:val="21"/>
        </w:rPr>
        <w:t>per</w:t>
      </w:r>
      <w:r w:rsidRPr="0032596C">
        <w:rPr>
          <w:color w:val="FF0000"/>
          <w:sz w:val="21"/>
          <w:szCs w:val="21"/>
        </w:rPr>
        <w:t xml:space="preserve"> cell-group.</w:t>
      </w:r>
    </w:p>
    <w:p w14:paraId="508CC0A9" w14:textId="722DCFDC" w:rsidR="00D105BD" w:rsidRPr="00E633CF" w:rsidRDefault="00D105BD" w:rsidP="00D105BD">
      <w:pPr>
        <w:pStyle w:val="BodyText"/>
      </w:pPr>
      <w:r w:rsidRPr="00E633CF">
        <w:t xml:space="preserve">FFS: Whether the serving on which the LP-WUS is configured is only </w:t>
      </w:r>
      <w:proofErr w:type="spellStart"/>
      <w:r w:rsidRPr="00E633CF">
        <w:t>PCell</w:t>
      </w:r>
      <w:proofErr w:type="spellEnd"/>
      <w:r w:rsidR="00E633CF">
        <w:t>/</w:t>
      </w:r>
      <w:proofErr w:type="spellStart"/>
      <w:r w:rsidR="00E633CF">
        <w:t>PSCell</w:t>
      </w:r>
      <w:proofErr w:type="spellEnd"/>
      <w:r w:rsidRPr="00E633CF">
        <w:t xml:space="preserve"> or RRC configured cell other than </w:t>
      </w:r>
      <w:proofErr w:type="spellStart"/>
      <w:r w:rsidRPr="00E633CF">
        <w:t>PCell</w:t>
      </w:r>
      <w:proofErr w:type="spellEnd"/>
      <w:r w:rsidR="00E633CF">
        <w:t>/</w:t>
      </w:r>
      <w:proofErr w:type="spellStart"/>
      <w:r w:rsidR="00E633CF">
        <w:t>PSCell</w:t>
      </w:r>
      <w:proofErr w:type="spellEnd"/>
    </w:p>
    <w:p w14:paraId="01DCA71D" w14:textId="77777777" w:rsidR="00095FCE" w:rsidRDefault="00095FCE" w:rsidP="006C01BD">
      <w:pPr>
        <w:rPr>
          <w:lang w:eastAsia="zh-CN" w:bidi="ar"/>
        </w:rPr>
      </w:pPr>
    </w:p>
    <w:p w14:paraId="03698F71" w14:textId="77777777" w:rsidR="00CE0B33" w:rsidRPr="00FB797C" w:rsidRDefault="00CE0B33" w:rsidP="006C01BD">
      <w:pPr>
        <w:rPr>
          <w:lang w:eastAsia="zh-CN" w:bidi="ar"/>
        </w:rPr>
      </w:pPr>
    </w:p>
    <w:p w14:paraId="3AF2BCE4" w14:textId="77777777" w:rsidR="006C01BD" w:rsidRPr="0051668B" w:rsidRDefault="006C01BD" w:rsidP="006C01BD">
      <w:pPr>
        <w:pStyle w:val="Heading2"/>
        <w:rPr>
          <w:rFonts w:cs="Arial"/>
          <w:lang w:eastAsia="zh-CN"/>
        </w:rPr>
      </w:pPr>
      <w:bookmarkStart w:id="182" w:name="_Hlk153293204"/>
      <w:bookmarkStart w:id="183" w:name="_Toc181624637"/>
      <w:bookmarkStart w:id="184" w:name="_Toc182030427"/>
      <w:r w:rsidRPr="0051668B">
        <w:rPr>
          <w:rFonts w:cs="Arial"/>
          <w:lang w:eastAsia="zh-CN"/>
        </w:rPr>
        <w:t xml:space="preserve">Study on channel modelling for Integrated Sensing </w:t>
      </w:r>
      <w:proofErr w:type="gramStart"/>
      <w:r w:rsidRPr="0051668B">
        <w:rPr>
          <w:rFonts w:cs="Arial"/>
          <w:lang w:eastAsia="zh-CN"/>
        </w:rPr>
        <w:t>And</w:t>
      </w:r>
      <w:proofErr w:type="gramEnd"/>
      <w:r w:rsidRPr="0051668B">
        <w:rPr>
          <w:rFonts w:cs="Arial"/>
          <w:lang w:eastAsia="zh-CN"/>
        </w:rPr>
        <w:t xml:space="preserve"> Communication (ISAC) for NR</w:t>
      </w:r>
      <w:bookmarkEnd w:id="182"/>
      <w:bookmarkEnd w:id="183"/>
      <w:bookmarkEnd w:id="184"/>
    </w:p>
    <w:p w14:paraId="0D45565D" w14:textId="77777777" w:rsidR="006C01BD" w:rsidRDefault="006C01BD" w:rsidP="006C01BD">
      <w:pPr>
        <w:rPr>
          <w:i/>
          <w:iCs/>
        </w:rPr>
      </w:pPr>
      <w:r w:rsidRPr="0051668B">
        <w:rPr>
          <w:i/>
          <w:iCs/>
        </w:rPr>
        <w:t xml:space="preserve">Please refer to </w:t>
      </w:r>
      <w:hyperlink r:id="rId88" w:history="1">
        <w:r w:rsidRPr="0051668B">
          <w:rPr>
            <w:i/>
            <w:iCs/>
            <w:color w:val="0000FF"/>
            <w:u w:val="single"/>
          </w:rPr>
          <w:t>RP-242348</w:t>
        </w:r>
      </w:hyperlink>
      <w:r w:rsidRPr="0051668B">
        <w:rPr>
          <w:i/>
          <w:iCs/>
        </w:rPr>
        <w:t xml:space="preserve"> for detailed scope of the SI.</w:t>
      </w:r>
    </w:p>
    <w:p w14:paraId="380EF7F7" w14:textId="77777777" w:rsidR="003E3F31" w:rsidRDefault="003E3F31" w:rsidP="006C01BD">
      <w:pPr>
        <w:rPr>
          <w:i/>
          <w:iCs/>
        </w:rPr>
      </w:pPr>
    </w:p>
    <w:p w14:paraId="6B3C428C" w14:textId="337BBB88" w:rsidR="001B0BC5" w:rsidRPr="001B0BC5" w:rsidRDefault="001B0BC5" w:rsidP="003E3F31">
      <w:pPr>
        <w:rPr>
          <w:highlight w:val="yellow"/>
          <w:lang w:eastAsia="x-none"/>
        </w:rPr>
      </w:pPr>
      <w:r w:rsidRPr="001B0BC5">
        <w:rPr>
          <w:highlight w:val="yellow"/>
          <w:lang w:eastAsia="x-none"/>
        </w:rPr>
        <w:t>R1-2410846</w:t>
      </w:r>
      <w:r w:rsidRPr="001B0BC5">
        <w:rPr>
          <w:highlight w:val="yellow"/>
          <w:lang w:eastAsia="x-none"/>
        </w:rPr>
        <w:tab/>
        <w:t xml:space="preserve">Session notes for 9.7 (Study on channel modelling for Integrated Sensing </w:t>
      </w:r>
      <w:proofErr w:type="gramStart"/>
      <w:r w:rsidRPr="001B0BC5">
        <w:rPr>
          <w:highlight w:val="yellow"/>
          <w:lang w:eastAsia="x-none"/>
        </w:rPr>
        <w:t>And</w:t>
      </w:r>
      <w:proofErr w:type="gramEnd"/>
      <w:r w:rsidRPr="001B0BC5">
        <w:rPr>
          <w:highlight w:val="yellow"/>
          <w:lang w:eastAsia="x-none"/>
        </w:rPr>
        <w:t xml:space="preserve"> Communication for NR)</w:t>
      </w:r>
      <w:r w:rsidRPr="001B0BC5">
        <w:rPr>
          <w:highlight w:val="yellow"/>
          <w:lang w:eastAsia="x-none"/>
        </w:rPr>
        <w:tab/>
        <w:t>Ad-Hoc Chair (Huawei)</w:t>
      </w:r>
    </w:p>
    <w:p w14:paraId="42377DB4" w14:textId="77777777" w:rsidR="001B0BC5" w:rsidRPr="001B0BC5" w:rsidRDefault="001B0BC5" w:rsidP="001B0BC5">
      <w:pPr>
        <w:rPr>
          <w:highlight w:val="yellow"/>
          <w:lang w:eastAsia="x-none"/>
        </w:rPr>
      </w:pPr>
      <w:r w:rsidRPr="001B0BC5">
        <w:rPr>
          <w:highlight w:val="yellow"/>
          <w:lang w:eastAsia="x-none"/>
        </w:rPr>
        <w:t>Endorsed and incorporated below.</w:t>
      </w:r>
    </w:p>
    <w:p w14:paraId="6E293EC4" w14:textId="77777777" w:rsidR="001B0BC5" w:rsidRDefault="001B0BC5" w:rsidP="003E3F31">
      <w:pPr>
        <w:rPr>
          <w:highlight w:val="cyan"/>
          <w:lang w:eastAsia="x-none"/>
        </w:rPr>
      </w:pPr>
    </w:p>
    <w:p w14:paraId="314B91D4" w14:textId="01D1F178"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proofErr w:type="spellStart"/>
      <w:r>
        <w:rPr>
          <w:highlight w:val="cyan"/>
          <w:lang w:eastAsia="x-none"/>
        </w:rPr>
        <w:t>xiaomi</w:t>
      </w:r>
      <w:proofErr w:type="spellEnd"/>
      <w:r>
        <w:rPr>
          <w:highlight w:val="cyan"/>
          <w:lang w:eastAsia="x-none"/>
        </w:rPr>
        <w:t xml:space="preserve"> (</w:t>
      </w:r>
      <w:proofErr w:type="spellStart"/>
      <w:r>
        <w:rPr>
          <w:highlight w:val="cyan"/>
          <w:lang w:eastAsia="x-none"/>
        </w:rPr>
        <w:t>Yingyang</w:t>
      </w:r>
      <w:proofErr w:type="spellEnd"/>
      <w:r>
        <w:rPr>
          <w:highlight w:val="cyan"/>
          <w:lang w:eastAsia="x-none"/>
        </w:rPr>
        <w:t>)</w:t>
      </w:r>
    </w:p>
    <w:p w14:paraId="3B26365A"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3FFE759" w14:textId="77777777" w:rsidR="003E3F31" w:rsidRPr="003E3F31" w:rsidRDefault="003E3F31" w:rsidP="006C01BD">
      <w:pPr>
        <w:rPr>
          <w:i/>
          <w:iCs/>
          <w:lang w:val="en-US"/>
        </w:rPr>
      </w:pPr>
    </w:p>
    <w:p w14:paraId="4B5B1434" w14:textId="77777777" w:rsidR="006C01BD" w:rsidRDefault="006C01BD" w:rsidP="006C01BD">
      <w:pPr>
        <w:pStyle w:val="Heading3"/>
      </w:pPr>
      <w:bookmarkStart w:id="185" w:name="_Toc181624638"/>
      <w:bookmarkStart w:id="186" w:name="_Toc182030428"/>
      <w:r w:rsidRPr="0051668B">
        <w:t>ISAC deployment scenarios</w:t>
      </w:r>
      <w:bookmarkEnd w:id="185"/>
      <w:bookmarkEnd w:id="186"/>
    </w:p>
    <w:p w14:paraId="0022E4B0" w14:textId="77777777" w:rsidR="006C01BD" w:rsidRDefault="006C01BD" w:rsidP="006C01BD">
      <w:pPr>
        <w:rPr>
          <w:lang w:eastAsia="x-none"/>
        </w:rPr>
      </w:pPr>
      <w:r>
        <w:rPr>
          <w:lang w:eastAsia="x-none"/>
        </w:rPr>
        <w:t>R1-2409393</w:t>
      </w:r>
      <w:r>
        <w:rPr>
          <w:lang w:eastAsia="x-none"/>
        </w:rPr>
        <w:tab/>
        <w:t>Deployment scenarios for ISAC channel model</w:t>
      </w:r>
      <w:r>
        <w:rPr>
          <w:lang w:eastAsia="x-none"/>
        </w:rPr>
        <w:tab/>
        <w:t>Huawei, HiSilicon</w:t>
      </w:r>
    </w:p>
    <w:p w14:paraId="55ABE697" w14:textId="77777777" w:rsidR="006C01BD" w:rsidRDefault="006C01BD" w:rsidP="006C01BD">
      <w:pPr>
        <w:rPr>
          <w:lang w:eastAsia="x-none"/>
        </w:rPr>
      </w:pPr>
      <w:r>
        <w:rPr>
          <w:lang w:eastAsia="x-none"/>
        </w:rPr>
        <w:t>R1-2409471</w:t>
      </w:r>
      <w:r>
        <w:rPr>
          <w:lang w:eastAsia="x-none"/>
        </w:rPr>
        <w:tab/>
        <w:t>Discussion on ISAC deployment scenarios and requirements</w:t>
      </w:r>
      <w:r>
        <w:rPr>
          <w:lang w:eastAsia="x-none"/>
        </w:rPr>
        <w:tab/>
        <w:t>EURECOM</w:t>
      </w:r>
    </w:p>
    <w:p w14:paraId="3EBA009B" w14:textId="77777777" w:rsidR="006C01BD" w:rsidRDefault="006C01BD" w:rsidP="006C01BD">
      <w:pPr>
        <w:rPr>
          <w:lang w:eastAsia="x-none"/>
        </w:rPr>
      </w:pPr>
      <w:r>
        <w:rPr>
          <w:lang w:eastAsia="x-none"/>
        </w:rPr>
        <w:t>R1-2409523</w:t>
      </w:r>
      <w:r>
        <w:rPr>
          <w:lang w:eastAsia="x-none"/>
        </w:rPr>
        <w:tab/>
        <w:t>Discussion on ISAC deployment scenarios</w:t>
      </w:r>
      <w:r>
        <w:rPr>
          <w:lang w:eastAsia="x-none"/>
        </w:rPr>
        <w:tab/>
        <w:t>CMCC, China Southern Power Grid</w:t>
      </w:r>
    </w:p>
    <w:p w14:paraId="00B602B2" w14:textId="77777777" w:rsidR="006C01BD" w:rsidRDefault="006C01BD" w:rsidP="006C01BD">
      <w:pPr>
        <w:rPr>
          <w:lang w:eastAsia="x-none"/>
        </w:rPr>
      </w:pPr>
      <w:r>
        <w:rPr>
          <w:lang w:eastAsia="x-none"/>
        </w:rPr>
        <w:t>R1-2409608</w:t>
      </w:r>
      <w:r>
        <w:rPr>
          <w:lang w:eastAsia="x-none"/>
        </w:rPr>
        <w:tab/>
        <w:t>Discussion on ISAC deployment scenarios</w:t>
      </w:r>
      <w:r>
        <w:rPr>
          <w:lang w:eastAsia="x-none"/>
        </w:rPr>
        <w:tab/>
        <w:t>Samsung</w:t>
      </w:r>
    </w:p>
    <w:p w14:paraId="6192059C" w14:textId="77777777" w:rsidR="006C01BD" w:rsidRDefault="006C01BD" w:rsidP="006C01BD">
      <w:pPr>
        <w:rPr>
          <w:lang w:eastAsia="x-none"/>
        </w:rPr>
      </w:pPr>
      <w:r>
        <w:rPr>
          <w:lang w:eastAsia="x-none"/>
        </w:rPr>
        <w:t>R1-2409692</w:t>
      </w:r>
      <w:r>
        <w:rPr>
          <w:lang w:eastAsia="x-none"/>
        </w:rPr>
        <w:tab/>
        <w:t>Views on Rel-19 ISAC deployment scenarios</w:t>
      </w:r>
      <w:r>
        <w:rPr>
          <w:lang w:eastAsia="x-none"/>
        </w:rPr>
        <w:tab/>
        <w:t>vivo</w:t>
      </w:r>
    </w:p>
    <w:p w14:paraId="39EE0C30" w14:textId="77777777" w:rsidR="006C01BD" w:rsidRDefault="006C01BD" w:rsidP="006C01BD">
      <w:pPr>
        <w:rPr>
          <w:lang w:eastAsia="x-none"/>
        </w:rPr>
      </w:pPr>
      <w:r>
        <w:rPr>
          <w:lang w:eastAsia="x-none"/>
        </w:rPr>
        <w:lastRenderedPageBreak/>
        <w:t>R1-2409717</w:t>
      </w:r>
      <w:r>
        <w:rPr>
          <w:lang w:eastAsia="x-none"/>
        </w:rPr>
        <w:tab/>
        <w:t>Discussion on ISAC deployment scenarios</w:t>
      </w:r>
      <w:r>
        <w:rPr>
          <w:lang w:eastAsia="x-none"/>
        </w:rPr>
        <w:tab/>
        <w:t xml:space="preserve">TOYOTA </w:t>
      </w:r>
      <w:proofErr w:type="spellStart"/>
      <w:r>
        <w:rPr>
          <w:lang w:eastAsia="x-none"/>
        </w:rPr>
        <w:t>InfoTechnology</w:t>
      </w:r>
      <w:proofErr w:type="spellEnd"/>
      <w:r>
        <w:rPr>
          <w:lang w:eastAsia="x-none"/>
        </w:rPr>
        <w:t xml:space="preserve"> Center</w:t>
      </w:r>
    </w:p>
    <w:p w14:paraId="7C565C8F" w14:textId="77777777" w:rsidR="006C01BD" w:rsidRDefault="006C01BD" w:rsidP="006C01BD">
      <w:pPr>
        <w:rPr>
          <w:lang w:eastAsia="x-none"/>
        </w:rPr>
      </w:pPr>
      <w:r>
        <w:rPr>
          <w:lang w:eastAsia="x-none"/>
        </w:rPr>
        <w:t>R1-2409766</w:t>
      </w:r>
      <w:r>
        <w:rPr>
          <w:lang w:eastAsia="x-none"/>
        </w:rPr>
        <w:tab/>
        <w:t>Discussion on ISAC Deployment Scenarios</w:t>
      </w:r>
      <w:r>
        <w:rPr>
          <w:lang w:eastAsia="x-none"/>
        </w:rPr>
        <w:tab/>
        <w:t>Nokia, Nokia Shanghai Bell</w:t>
      </w:r>
    </w:p>
    <w:p w14:paraId="1829D2F6" w14:textId="77777777" w:rsidR="006C01BD" w:rsidRDefault="006C01BD" w:rsidP="006C01BD">
      <w:pPr>
        <w:rPr>
          <w:lang w:eastAsia="x-none"/>
        </w:rPr>
      </w:pPr>
      <w:r>
        <w:rPr>
          <w:lang w:eastAsia="x-none"/>
        </w:rPr>
        <w:t>R1-2409776</w:t>
      </w:r>
      <w:r>
        <w:rPr>
          <w:lang w:eastAsia="x-none"/>
        </w:rPr>
        <w:tab/>
        <w:t>Deployment scenarios for integrated sensing and communication with NR</w:t>
      </w:r>
      <w:r>
        <w:rPr>
          <w:lang w:eastAsia="x-none"/>
        </w:rPr>
        <w:tab/>
        <w:t>NVIDIA</w:t>
      </w:r>
    </w:p>
    <w:p w14:paraId="178EE855" w14:textId="77777777" w:rsidR="006C01BD" w:rsidRDefault="006C01BD" w:rsidP="006C01BD">
      <w:pPr>
        <w:rPr>
          <w:lang w:eastAsia="x-none"/>
        </w:rPr>
      </w:pPr>
      <w:r>
        <w:rPr>
          <w:lang w:eastAsia="x-none"/>
        </w:rPr>
        <w:t>R1-2409817</w:t>
      </w:r>
      <w:r>
        <w:rPr>
          <w:lang w:eastAsia="x-none"/>
        </w:rPr>
        <w:tab/>
        <w:t>Discussion on ISAC deployment scenarios</w:t>
      </w:r>
      <w:r>
        <w:rPr>
          <w:lang w:eastAsia="x-none"/>
        </w:rPr>
        <w:tab/>
        <w:t>Apple</w:t>
      </w:r>
    </w:p>
    <w:p w14:paraId="6073CADC" w14:textId="77777777" w:rsidR="006C01BD" w:rsidRDefault="006C01BD" w:rsidP="006C01BD">
      <w:pPr>
        <w:rPr>
          <w:lang w:eastAsia="x-none"/>
        </w:rPr>
      </w:pPr>
      <w:r>
        <w:rPr>
          <w:lang w:eastAsia="x-none"/>
        </w:rPr>
        <w:t>R1-2409836</w:t>
      </w:r>
      <w:r>
        <w:rPr>
          <w:lang w:eastAsia="x-none"/>
        </w:rPr>
        <w:tab/>
        <w:t>Discussion on ISAC deployment scenarios</w:t>
      </w:r>
      <w:r>
        <w:rPr>
          <w:lang w:eastAsia="x-none"/>
        </w:rPr>
        <w:tab/>
        <w:t>LG Electronics</w:t>
      </w:r>
    </w:p>
    <w:p w14:paraId="553A4CC9" w14:textId="77777777" w:rsidR="006C01BD" w:rsidRDefault="006C01BD" w:rsidP="006C01BD">
      <w:pPr>
        <w:rPr>
          <w:lang w:eastAsia="x-none"/>
        </w:rPr>
      </w:pPr>
      <w:r>
        <w:rPr>
          <w:lang w:eastAsia="x-none"/>
        </w:rPr>
        <w:t>R1-2409846</w:t>
      </w:r>
      <w:r>
        <w:rPr>
          <w:lang w:eastAsia="x-none"/>
        </w:rPr>
        <w:tab/>
        <w:t>Discussion on ISAC deployment scenarios</w:t>
      </w:r>
      <w:r>
        <w:rPr>
          <w:lang w:eastAsia="x-none"/>
        </w:rPr>
        <w:tab/>
      </w:r>
      <w:proofErr w:type="spellStart"/>
      <w:r>
        <w:rPr>
          <w:lang w:eastAsia="x-none"/>
        </w:rPr>
        <w:t>InterDigital</w:t>
      </w:r>
      <w:proofErr w:type="spellEnd"/>
      <w:r>
        <w:rPr>
          <w:lang w:eastAsia="x-none"/>
        </w:rPr>
        <w:t>, Inc.</w:t>
      </w:r>
    </w:p>
    <w:p w14:paraId="38A0A651" w14:textId="77777777" w:rsidR="006C01BD" w:rsidRDefault="006C01BD" w:rsidP="006C01BD">
      <w:pPr>
        <w:rPr>
          <w:lang w:eastAsia="x-none"/>
        </w:rPr>
      </w:pPr>
      <w:r>
        <w:rPr>
          <w:lang w:eastAsia="x-none"/>
        </w:rPr>
        <w:t>R1-2409907</w:t>
      </w:r>
      <w:r>
        <w:rPr>
          <w:lang w:eastAsia="x-none"/>
        </w:rPr>
        <w:tab/>
        <w:t>Deployment scenarios and evaluation assumptions for ISAC channel model</w:t>
      </w:r>
      <w:r>
        <w:rPr>
          <w:lang w:eastAsia="x-none"/>
        </w:rPr>
        <w:tab/>
        <w:t>Xiaomi</w:t>
      </w:r>
    </w:p>
    <w:p w14:paraId="06194F77" w14:textId="77777777" w:rsidR="006C01BD" w:rsidRDefault="006C01BD" w:rsidP="006C01BD">
      <w:pPr>
        <w:rPr>
          <w:lang w:eastAsia="x-none"/>
        </w:rPr>
      </w:pPr>
      <w:r>
        <w:rPr>
          <w:lang w:eastAsia="x-none"/>
        </w:rPr>
        <w:t>R1-2409952</w:t>
      </w:r>
      <w:r>
        <w:rPr>
          <w:lang w:eastAsia="x-none"/>
        </w:rPr>
        <w:tab/>
        <w:t>Discussion on ISAC deployment scenarios</w:t>
      </w:r>
      <w:r>
        <w:rPr>
          <w:lang w:eastAsia="x-none"/>
        </w:rPr>
        <w:tab/>
        <w:t>CATT, CICTCI</w:t>
      </w:r>
    </w:p>
    <w:p w14:paraId="140A3A23" w14:textId="77777777" w:rsidR="006C01BD" w:rsidRDefault="006C01BD" w:rsidP="006C01BD">
      <w:pPr>
        <w:rPr>
          <w:lang w:eastAsia="x-none"/>
        </w:rPr>
      </w:pPr>
      <w:r>
        <w:rPr>
          <w:lang w:eastAsia="x-none"/>
        </w:rPr>
        <w:t>R1-2410006</w:t>
      </w:r>
      <w:r>
        <w:rPr>
          <w:lang w:eastAsia="x-none"/>
        </w:rPr>
        <w:tab/>
        <w:t>Discussion on ISAC deployment scenarios</w:t>
      </w:r>
      <w:r>
        <w:rPr>
          <w:lang w:eastAsia="x-none"/>
        </w:rPr>
        <w:tab/>
        <w:t>China Telecom</w:t>
      </w:r>
    </w:p>
    <w:p w14:paraId="67650324" w14:textId="77777777" w:rsidR="006C01BD" w:rsidRDefault="006C01BD" w:rsidP="006C01BD">
      <w:pPr>
        <w:rPr>
          <w:lang w:eastAsia="x-none"/>
        </w:rPr>
      </w:pPr>
      <w:r>
        <w:rPr>
          <w:lang w:eastAsia="x-none"/>
        </w:rPr>
        <w:t>R1-2410097</w:t>
      </w:r>
      <w:r>
        <w:rPr>
          <w:lang w:eastAsia="x-none"/>
        </w:rPr>
        <w:tab/>
        <w:t>Discussion on ISAC deployment scenarios</w:t>
      </w:r>
      <w:r>
        <w:rPr>
          <w:lang w:eastAsia="x-none"/>
        </w:rPr>
        <w:tab/>
        <w:t>OPPO</w:t>
      </w:r>
    </w:p>
    <w:p w14:paraId="29365F49" w14:textId="77777777" w:rsidR="006C01BD" w:rsidRDefault="006C01BD" w:rsidP="006C01BD">
      <w:pPr>
        <w:rPr>
          <w:lang w:eastAsia="x-none"/>
        </w:rPr>
      </w:pPr>
      <w:r>
        <w:rPr>
          <w:lang w:eastAsia="x-none"/>
        </w:rPr>
        <w:t>R1-2410125</w:t>
      </w:r>
      <w:r>
        <w:rPr>
          <w:lang w:eastAsia="x-none"/>
        </w:rPr>
        <w:tab/>
        <w:t>Discussion on ISAC Deployment Scenarios</w:t>
      </w:r>
      <w:r>
        <w:rPr>
          <w:lang w:eastAsia="x-none"/>
        </w:rPr>
        <w:tab/>
        <w:t>Ericsson</w:t>
      </w:r>
    </w:p>
    <w:p w14:paraId="25F239E1" w14:textId="77777777" w:rsidR="006C01BD" w:rsidRDefault="006C01BD" w:rsidP="006C01BD">
      <w:pPr>
        <w:rPr>
          <w:lang w:eastAsia="x-none"/>
        </w:rPr>
      </w:pPr>
      <w:r>
        <w:rPr>
          <w:lang w:eastAsia="x-none"/>
        </w:rPr>
        <w:t>R1-2410162</w:t>
      </w:r>
      <w:r>
        <w:rPr>
          <w:lang w:eastAsia="x-none"/>
        </w:rPr>
        <w:tab/>
        <w:t>ISAC deployment scenarios</w:t>
      </w:r>
      <w:r>
        <w:rPr>
          <w:lang w:eastAsia="x-none"/>
        </w:rPr>
        <w:tab/>
        <w:t>Tejas Networks Limited</w:t>
      </w:r>
    </w:p>
    <w:p w14:paraId="58A335B8" w14:textId="77777777" w:rsidR="006C01BD" w:rsidRDefault="006C01BD" w:rsidP="006C01BD">
      <w:pPr>
        <w:rPr>
          <w:lang w:eastAsia="x-none"/>
        </w:rPr>
      </w:pPr>
      <w:r>
        <w:rPr>
          <w:lang w:eastAsia="x-none"/>
        </w:rPr>
        <w:t>R1-2410234</w:t>
      </w:r>
      <w:r>
        <w:rPr>
          <w:lang w:eastAsia="x-none"/>
        </w:rPr>
        <w:tab/>
        <w:t>Considerations on ISAC deployment scenarios</w:t>
      </w:r>
      <w:r>
        <w:rPr>
          <w:lang w:eastAsia="x-none"/>
        </w:rPr>
        <w:tab/>
        <w:t>Sony</w:t>
      </w:r>
    </w:p>
    <w:p w14:paraId="0850AA8A" w14:textId="77777777" w:rsidR="006C01BD" w:rsidRDefault="006C01BD" w:rsidP="006C01BD">
      <w:pPr>
        <w:rPr>
          <w:lang w:eastAsia="x-none"/>
        </w:rPr>
      </w:pPr>
      <w:r>
        <w:rPr>
          <w:lang w:eastAsia="x-none"/>
        </w:rPr>
        <w:t>R1-2410322</w:t>
      </w:r>
      <w:r>
        <w:rPr>
          <w:lang w:eastAsia="x-none"/>
        </w:rPr>
        <w:tab/>
        <w:t xml:space="preserve">Discussion on ISAC deployment scenarios </w:t>
      </w:r>
      <w:r>
        <w:rPr>
          <w:lang w:eastAsia="x-none"/>
        </w:rPr>
        <w:tab/>
        <w:t>Lenovo</w:t>
      </w:r>
    </w:p>
    <w:p w14:paraId="19AB29AE" w14:textId="77777777" w:rsidR="006C01BD" w:rsidRDefault="006C01BD" w:rsidP="006C01BD">
      <w:pPr>
        <w:rPr>
          <w:lang w:eastAsia="x-none"/>
        </w:rPr>
      </w:pPr>
      <w:r>
        <w:rPr>
          <w:lang w:eastAsia="x-none"/>
        </w:rPr>
        <w:t>R1-2410332</w:t>
      </w:r>
      <w:r>
        <w:rPr>
          <w:lang w:eastAsia="x-none"/>
        </w:rPr>
        <w:tab/>
        <w:t>ISAC channel model calibration and scenario parameters</w:t>
      </w:r>
      <w:r>
        <w:rPr>
          <w:lang w:eastAsia="x-none"/>
        </w:rPr>
        <w:tab/>
        <w:t>AT&amp;T, FirstNet</w:t>
      </w:r>
    </w:p>
    <w:p w14:paraId="566ABEDE" w14:textId="77777777" w:rsidR="006C01BD" w:rsidRDefault="006C01BD" w:rsidP="006C01BD">
      <w:pPr>
        <w:rPr>
          <w:lang w:eastAsia="x-none"/>
        </w:rPr>
      </w:pPr>
      <w:r>
        <w:rPr>
          <w:lang w:eastAsia="x-none"/>
        </w:rPr>
        <w:t>R1-2410337</w:t>
      </w:r>
      <w:r>
        <w:rPr>
          <w:lang w:eastAsia="x-none"/>
        </w:rPr>
        <w:tab/>
        <w:t>FL Summary #1 on ISAC Deployment Scenarios</w:t>
      </w:r>
      <w:r>
        <w:rPr>
          <w:lang w:eastAsia="x-none"/>
        </w:rPr>
        <w:tab/>
        <w:t>Moderator (AT&amp;T)</w:t>
      </w:r>
    </w:p>
    <w:p w14:paraId="58292F80" w14:textId="77777777" w:rsidR="006C01BD" w:rsidRDefault="006C01BD" w:rsidP="006C01BD">
      <w:pPr>
        <w:rPr>
          <w:lang w:eastAsia="x-none"/>
        </w:rPr>
      </w:pPr>
      <w:r>
        <w:rPr>
          <w:lang w:eastAsia="x-none"/>
        </w:rPr>
        <w:t>R1-2410338</w:t>
      </w:r>
      <w:r>
        <w:rPr>
          <w:lang w:eastAsia="x-none"/>
        </w:rPr>
        <w:tab/>
        <w:t>FL Summary #2 on ISAC Deployment Scenarios</w:t>
      </w:r>
      <w:r>
        <w:rPr>
          <w:lang w:eastAsia="x-none"/>
        </w:rPr>
        <w:tab/>
        <w:t>Moderator (AT&amp;T)</w:t>
      </w:r>
    </w:p>
    <w:p w14:paraId="3F102E12" w14:textId="77777777" w:rsidR="006C01BD" w:rsidRDefault="006C01BD" w:rsidP="006C01BD">
      <w:pPr>
        <w:rPr>
          <w:lang w:eastAsia="x-none"/>
        </w:rPr>
      </w:pPr>
      <w:r>
        <w:rPr>
          <w:lang w:eastAsia="x-none"/>
        </w:rPr>
        <w:t>R1-2410339</w:t>
      </w:r>
      <w:r>
        <w:rPr>
          <w:lang w:eastAsia="x-none"/>
        </w:rPr>
        <w:tab/>
        <w:t>FL Summary #3 on ISAC Deployment Scenarios</w:t>
      </w:r>
      <w:r>
        <w:rPr>
          <w:lang w:eastAsia="x-none"/>
        </w:rPr>
        <w:tab/>
        <w:t>Moderator (AT&amp;T)</w:t>
      </w:r>
    </w:p>
    <w:p w14:paraId="6AC449F2" w14:textId="77777777" w:rsidR="006C01BD" w:rsidRDefault="006C01BD" w:rsidP="006C01BD">
      <w:pPr>
        <w:rPr>
          <w:lang w:eastAsia="x-none"/>
        </w:rPr>
      </w:pPr>
      <w:r>
        <w:rPr>
          <w:lang w:eastAsia="x-none"/>
        </w:rPr>
        <w:t>R1-2410369</w:t>
      </w:r>
      <w:r>
        <w:rPr>
          <w:lang w:eastAsia="x-none"/>
        </w:rPr>
        <w:tab/>
        <w:t>Considerations on ISCA deployment scenarios</w:t>
      </w:r>
      <w:r>
        <w:rPr>
          <w:lang w:eastAsia="x-none"/>
        </w:rPr>
        <w:tab/>
        <w:t>CAICT</w:t>
      </w:r>
    </w:p>
    <w:p w14:paraId="0755A7DA" w14:textId="77777777" w:rsidR="006C01BD" w:rsidRDefault="006C01BD" w:rsidP="006C01BD">
      <w:pPr>
        <w:rPr>
          <w:lang w:eastAsia="x-none"/>
        </w:rPr>
      </w:pPr>
      <w:r>
        <w:rPr>
          <w:lang w:eastAsia="x-none"/>
        </w:rPr>
        <w:t>R1-2410400</w:t>
      </w:r>
      <w:r>
        <w:rPr>
          <w:lang w:eastAsia="x-none"/>
        </w:rPr>
        <w:tab/>
        <w:t>Study on deployment scenarios for ISAC channel modelling</w:t>
      </w:r>
      <w:r>
        <w:rPr>
          <w:lang w:eastAsia="x-none"/>
        </w:rPr>
        <w:tab/>
        <w:t>NTT DOCOMO, INC.</w:t>
      </w:r>
    </w:p>
    <w:p w14:paraId="7C150F10" w14:textId="77777777" w:rsidR="006C01BD" w:rsidRDefault="006C01BD" w:rsidP="006C01BD">
      <w:pPr>
        <w:rPr>
          <w:lang w:eastAsia="x-none"/>
        </w:rPr>
      </w:pPr>
      <w:r>
        <w:rPr>
          <w:lang w:eastAsia="x-none"/>
        </w:rPr>
        <w:t>R1-2410447</w:t>
      </w:r>
      <w:r>
        <w:rPr>
          <w:lang w:eastAsia="x-none"/>
        </w:rPr>
        <w:tab/>
        <w:t>Discussion on ISAC deployment scenarios</w:t>
      </w:r>
      <w:r>
        <w:rPr>
          <w:lang w:eastAsia="x-none"/>
        </w:rPr>
        <w:tab/>
        <w:t>ZTE Corporation, Sanechips</w:t>
      </w:r>
    </w:p>
    <w:p w14:paraId="4EEFD3D8" w14:textId="77777777" w:rsidR="006C01BD" w:rsidRDefault="006C01BD" w:rsidP="006C01BD">
      <w:pPr>
        <w:rPr>
          <w:lang w:eastAsia="x-none"/>
        </w:rPr>
      </w:pPr>
      <w:r>
        <w:rPr>
          <w:lang w:eastAsia="x-none"/>
        </w:rPr>
        <w:t>R1-2410489</w:t>
      </w:r>
      <w:r>
        <w:rPr>
          <w:lang w:eastAsia="x-none"/>
        </w:rPr>
        <w:tab/>
        <w:t>Discussion on ISAC deployment scenarios</w:t>
      </w:r>
      <w:r>
        <w:rPr>
          <w:lang w:eastAsia="x-none"/>
        </w:rPr>
        <w:tab/>
        <w:t>Qualcomm Incorporated</w:t>
      </w:r>
    </w:p>
    <w:p w14:paraId="619EE932" w14:textId="77777777" w:rsidR="006C01BD" w:rsidRDefault="006C01BD" w:rsidP="006C01BD">
      <w:pPr>
        <w:rPr>
          <w:lang w:eastAsia="x-none"/>
        </w:rPr>
      </w:pPr>
      <w:r>
        <w:rPr>
          <w:lang w:eastAsia="x-none"/>
        </w:rPr>
        <w:t>R1-2410524</w:t>
      </w:r>
      <w:r>
        <w:rPr>
          <w:lang w:eastAsia="x-none"/>
        </w:rPr>
        <w:tab/>
        <w:t>Discussion on ISAC deployment scenario</w:t>
      </w:r>
      <w:r>
        <w:rPr>
          <w:lang w:eastAsia="x-none"/>
        </w:rPr>
        <w:tab/>
        <w:t>MediaTek Inc.</w:t>
      </w:r>
    </w:p>
    <w:p w14:paraId="28651A4D" w14:textId="77777777" w:rsidR="006C01BD" w:rsidRDefault="006C01BD" w:rsidP="006C01BD">
      <w:pPr>
        <w:rPr>
          <w:lang w:eastAsia="x-none"/>
        </w:rPr>
      </w:pPr>
      <w:r>
        <w:rPr>
          <w:lang w:eastAsia="x-none"/>
        </w:rPr>
        <w:t>R1-2410626</w:t>
      </w:r>
      <w:r>
        <w:rPr>
          <w:lang w:eastAsia="x-none"/>
        </w:rPr>
        <w:tab/>
        <w:t>Discussion on ISAC deployment scenarios</w:t>
      </w:r>
      <w:r>
        <w:rPr>
          <w:lang w:eastAsia="x-none"/>
        </w:rPr>
        <w:tab/>
      </w:r>
      <w:proofErr w:type="spellStart"/>
      <w:r>
        <w:rPr>
          <w:lang w:eastAsia="x-none"/>
        </w:rPr>
        <w:t>Tiami</w:t>
      </w:r>
      <w:proofErr w:type="spellEnd"/>
      <w:r>
        <w:rPr>
          <w:lang w:eastAsia="x-none"/>
        </w:rPr>
        <w:t xml:space="preserve"> Networks</w:t>
      </w:r>
    </w:p>
    <w:p w14:paraId="49AECE78" w14:textId="77777777" w:rsidR="006C01BD" w:rsidRPr="0051668B" w:rsidRDefault="006C01BD" w:rsidP="006C01BD">
      <w:pPr>
        <w:rPr>
          <w:lang w:eastAsia="x-none"/>
        </w:rPr>
      </w:pPr>
      <w:r>
        <w:rPr>
          <w:lang w:eastAsia="x-none"/>
        </w:rPr>
        <w:t>R1-2410627</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Tiami</w:t>
      </w:r>
      <w:proofErr w:type="spellEnd"/>
      <w:r>
        <w:rPr>
          <w:lang w:eastAsia="x-none"/>
        </w:rPr>
        <w:t xml:space="preserve"> Networks</w:t>
      </w:r>
    </w:p>
    <w:p w14:paraId="5233AAE8" w14:textId="77777777" w:rsidR="006C01BD" w:rsidRPr="0051668B" w:rsidRDefault="006C01BD" w:rsidP="006C01BD">
      <w:pPr>
        <w:pStyle w:val="Heading3"/>
      </w:pPr>
      <w:bookmarkStart w:id="187" w:name="_Toc181624639"/>
      <w:bookmarkStart w:id="188" w:name="_Toc182030429"/>
      <w:r w:rsidRPr="0051668B">
        <w:t>ISAC channel modelling</w:t>
      </w:r>
      <w:bookmarkEnd w:id="187"/>
      <w:bookmarkEnd w:id="188"/>
      <w:r w:rsidRPr="0051668B">
        <w:t xml:space="preserve"> </w:t>
      </w:r>
    </w:p>
    <w:p w14:paraId="233073E7" w14:textId="77777777" w:rsidR="006C01BD" w:rsidRDefault="006C01BD" w:rsidP="006C01BD">
      <w:pPr>
        <w:rPr>
          <w:lang w:eastAsia="x-none"/>
        </w:rPr>
      </w:pPr>
      <w:r>
        <w:rPr>
          <w:lang w:eastAsia="x-none"/>
        </w:rPr>
        <w:t>R1-2409394</w:t>
      </w:r>
      <w:r>
        <w:rPr>
          <w:lang w:eastAsia="x-none"/>
        </w:rPr>
        <w:tab/>
        <w:t>Channel modelling for ISAC</w:t>
      </w:r>
      <w:r>
        <w:rPr>
          <w:lang w:eastAsia="x-none"/>
        </w:rPr>
        <w:tab/>
        <w:t>Huawei, HiSilicon</w:t>
      </w:r>
    </w:p>
    <w:p w14:paraId="14DB34CB" w14:textId="77777777" w:rsidR="006C01BD" w:rsidRDefault="006C01BD" w:rsidP="006C01BD">
      <w:pPr>
        <w:rPr>
          <w:lang w:eastAsia="x-none"/>
        </w:rPr>
      </w:pPr>
      <w:r>
        <w:rPr>
          <w:lang w:eastAsia="x-none"/>
        </w:rPr>
        <w:t>R1-2409472</w:t>
      </w:r>
      <w:r>
        <w:rPr>
          <w:lang w:eastAsia="x-none"/>
        </w:rPr>
        <w:tab/>
        <w:t xml:space="preserve">Discussion on ISAC channel </w:t>
      </w:r>
      <w:proofErr w:type="spellStart"/>
      <w:r>
        <w:rPr>
          <w:lang w:eastAsia="x-none"/>
        </w:rPr>
        <w:t>modeling</w:t>
      </w:r>
      <w:proofErr w:type="spellEnd"/>
      <w:r>
        <w:rPr>
          <w:lang w:eastAsia="x-none"/>
        </w:rPr>
        <w:tab/>
        <w:t>EURECOM</w:t>
      </w:r>
    </w:p>
    <w:p w14:paraId="38851B59" w14:textId="77777777" w:rsidR="006C01BD" w:rsidRDefault="006C01BD" w:rsidP="006C01BD">
      <w:pPr>
        <w:rPr>
          <w:lang w:eastAsia="x-none"/>
        </w:rPr>
      </w:pPr>
      <w:r>
        <w:rPr>
          <w:lang w:eastAsia="x-none"/>
        </w:rPr>
        <w:t>R1-2409524</w:t>
      </w:r>
      <w:r>
        <w:rPr>
          <w:lang w:eastAsia="x-none"/>
        </w:rPr>
        <w:tab/>
        <w:t xml:space="preserve">Discussion on channel </w:t>
      </w:r>
      <w:proofErr w:type="spellStart"/>
      <w:r>
        <w:rPr>
          <w:lang w:eastAsia="x-none"/>
        </w:rPr>
        <w:t>modeling</w:t>
      </w:r>
      <w:proofErr w:type="spellEnd"/>
      <w:r>
        <w:rPr>
          <w:lang w:eastAsia="x-none"/>
        </w:rPr>
        <w:t xml:space="preserve"> methodology for ISAC</w:t>
      </w:r>
      <w:r>
        <w:rPr>
          <w:lang w:eastAsia="x-none"/>
        </w:rPr>
        <w:tab/>
      </w:r>
      <w:proofErr w:type="gramStart"/>
      <w:r>
        <w:rPr>
          <w:lang w:eastAsia="x-none"/>
        </w:rPr>
        <w:t>CMCC,BUPT</w:t>
      </w:r>
      <w:proofErr w:type="gramEnd"/>
      <w:r>
        <w:rPr>
          <w:lang w:eastAsia="x-none"/>
        </w:rPr>
        <w:t>,SEU, PML</w:t>
      </w:r>
    </w:p>
    <w:p w14:paraId="657709BC" w14:textId="77777777" w:rsidR="006C01BD" w:rsidRDefault="006C01BD" w:rsidP="006C01BD">
      <w:pPr>
        <w:rPr>
          <w:lang w:eastAsia="x-none"/>
        </w:rPr>
      </w:pPr>
      <w:r>
        <w:rPr>
          <w:lang w:eastAsia="x-none"/>
        </w:rPr>
        <w:t>R1-2409609</w:t>
      </w:r>
      <w:r>
        <w:rPr>
          <w:lang w:eastAsia="x-none"/>
        </w:rPr>
        <w:tab/>
        <w:t>Discussion on ISAC channel modelling</w:t>
      </w:r>
      <w:r>
        <w:rPr>
          <w:lang w:eastAsia="x-none"/>
        </w:rPr>
        <w:tab/>
        <w:t>Samsung</w:t>
      </w:r>
    </w:p>
    <w:p w14:paraId="22BD5A6C" w14:textId="77777777" w:rsidR="006C01BD" w:rsidRDefault="006C01BD" w:rsidP="006C01BD">
      <w:pPr>
        <w:rPr>
          <w:lang w:eastAsia="x-none"/>
        </w:rPr>
      </w:pPr>
      <w:r>
        <w:rPr>
          <w:lang w:eastAsia="x-none"/>
        </w:rPr>
        <w:t>R1-2409647</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Spreadtrum</w:t>
      </w:r>
      <w:proofErr w:type="spellEnd"/>
      <w:r>
        <w:rPr>
          <w:lang w:eastAsia="x-none"/>
        </w:rPr>
        <w:t>, UNISOC</w:t>
      </w:r>
    </w:p>
    <w:p w14:paraId="5542B501" w14:textId="77777777" w:rsidR="006C01BD" w:rsidRDefault="006C01BD" w:rsidP="006C01BD">
      <w:pPr>
        <w:rPr>
          <w:lang w:eastAsia="x-none"/>
        </w:rPr>
      </w:pPr>
      <w:r>
        <w:rPr>
          <w:lang w:eastAsia="x-none"/>
        </w:rPr>
        <w:t>R1-2409693</w:t>
      </w:r>
      <w:r>
        <w:rPr>
          <w:lang w:eastAsia="x-none"/>
        </w:rPr>
        <w:tab/>
        <w:t>Views on Rel-19 ISAC channel modelling</w:t>
      </w:r>
      <w:r>
        <w:rPr>
          <w:lang w:eastAsia="x-none"/>
        </w:rPr>
        <w:tab/>
        <w:t>vivo, BUPT</w:t>
      </w:r>
    </w:p>
    <w:p w14:paraId="7B26C40C" w14:textId="77777777" w:rsidR="006C01BD" w:rsidRDefault="006C01BD" w:rsidP="006C01BD">
      <w:pPr>
        <w:rPr>
          <w:lang w:eastAsia="x-none"/>
        </w:rPr>
      </w:pPr>
      <w:r>
        <w:rPr>
          <w:lang w:eastAsia="x-none"/>
        </w:rPr>
        <w:t>R1-2409718</w:t>
      </w:r>
      <w:r>
        <w:rPr>
          <w:lang w:eastAsia="x-none"/>
        </w:rPr>
        <w:tab/>
        <w:t>Discussion on ISAC channel modelling</w:t>
      </w:r>
      <w:r>
        <w:rPr>
          <w:lang w:eastAsia="x-none"/>
        </w:rPr>
        <w:tab/>
        <w:t xml:space="preserve">TOYOTA </w:t>
      </w:r>
      <w:proofErr w:type="spellStart"/>
      <w:r>
        <w:rPr>
          <w:lang w:eastAsia="x-none"/>
        </w:rPr>
        <w:t>InfoTechnology</w:t>
      </w:r>
      <w:proofErr w:type="spellEnd"/>
      <w:r>
        <w:rPr>
          <w:lang w:eastAsia="x-none"/>
        </w:rPr>
        <w:t xml:space="preserve"> Center</w:t>
      </w:r>
    </w:p>
    <w:p w14:paraId="193BF4A7" w14:textId="77777777" w:rsidR="006C01BD" w:rsidRDefault="006C01BD" w:rsidP="006C01BD">
      <w:pPr>
        <w:rPr>
          <w:lang w:eastAsia="x-none"/>
        </w:rPr>
      </w:pPr>
      <w:r>
        <w:rPr>
          <w:lang w:eastAsia="x-none"/>
        </w:rPr>
        <w:t>R1-2409740</w:t>
      </w:r>
      <w:r>
        <w:rPr>
          <w:lang w:eastAsia="x-none"/>
        </w:rPr>
        <w:tab/>
        <w:t xml:space="preserve">Discussion on ISAC channel </w:t>
      </w:r>
      <w:proofErr w:type="spellStart"/>
      <w:r>
        <w:rPr>
          <w:lang w:eastAsia="x-none"/>
        </w:rPr>
        <w:t>modeling</w:t>
      </w:r>
      <w:proofErr w:type="spellEnd"/>
      <w:r>
        <w:rPr>
          <w:lang w:eastAsia="x-none"/>
        </w:rPr>
        <w:tab/>
        <w:t>Intel Corporation</w:t>
      </w:r>
    </w:p>
    <w:p w14:paraId="2C255A8C" w14:textId="77777777" w:rsidR="006C01BD" w:rsidRDefault="006C01BD" w:rsidP="006C01BD">
      <w:pPr>
        <w:rPr>
          <w:lang w:eastAsia="x-none"/>
        </w:rPr>
      </w:pPr>
      <w:r>
        <w:rPr>
          <w:lang w:eastAsia="x-none"/>
        </w:rPr>
        <w:t>R1-2409767</w:t>
      </w:r>
      <w:r>
        <w:rPr>
          <w:lang w:eastAsia="x-none"/>
        </w:rPr>
        <w:tab/>
        <w:t xml:space="preserve">Discussion on ISAC channel </w:t>
      </w:r>
      <w:proofErr w:type="spellStart"/>
      <w:r>
        <w:rPr>
          <w:lang w:eastAsia="x-none"/>
        </w:rPr>
        <w:t>modeling</w:t>
      </w:r>
      <w:proofErr w:type="spellEnd"/>
      <w:r>
        <w:rPr>
          <w:lang w:eastAsia="x-none"/>
        </w:rPr>
        <w:tab/>
        <w:t>Nokia, Nokia Shanghai Bell</w:t>
      </w:r>
    </w:p>
    <w:p w14:paraId="300F8952" w14:textId="77777777" w:rsidR="006C01BD" w:rsidRDefault="006C01BD" w:rsidP="006C01BD">
      <w:pPr>
        <w:rPr>
          <w:lang w:eastAsia="x-none"/>
        </w:rPr>
      </w:pPr>
      <w:r>
        <w:rPr>
          <w:lang w:eastAsia="x-none"/>
        </w:rPr>
        <w:t>R1-2409777</w:t>
      </w:r>
      <w:r>
        <w:rPr>
          <w:lang w:eastAsia="x-none"/>
        </w:rPr>
        <w:tab/>
        <w:t xml:space="preserve">Channel </w:t>
      </w:r>
      <w:proofErr w:type="spellStart"/>
      <w:r>
        <w:rPr>
          <w:lang w:eastAsia="x-none"/>
        </w:rPr>
        <w:t>modeling</w:t>
      </w:r>
      <w:proofErr w:type="spellEnd"/>
      <w:r>
        <w:rPr>
          <w:lang w:eastAsia="x-none"/>
        </w:rPr>
        <w:t xml:space="preserve"> for integrated sensing and communication with NR</w:t>
      </w:r>
      <w:r>
        <w:rPr>
          <w:lang w:eastAsia="x-none"/>
        </w:rPr>
        <w:tab/>
        <w:t>NVIDIA</w:t>
      </w:r>
    </w:p>
    <w:p w14:paraId="5F13EE2C" w14:textId="77777777" w:rsidR="006C01BD" w:rsidRDefault="006C01BD" w:rsidP="006C01BD">
      <w:pPr>
        <w:rPr>
          <w:lang w:eastAsia="x-none"/>
        </w:rPr>
      </w:pPr>
      <w:r>
        <w:rPr>
          <w:lang w:eastAsia="x-none"/>
        </w:rPr>
        <w:t>R1-2409818</w:t>
      </w:r>
      <w:r>
        <w:rPr>
          <w:lang w:eastAsia="x-none"/>
        </w:rPr>
        <w:tab/>
        <w:t>Discussion on ISAC channel modelling</w:t>
      </w:r>
      <w:r>
        <w:rPr>
          <w:lang w:eastAsia="x-none"/>
        </w:rPr>
        <w:tab/>
        <w:t>Apple</w:t>
      </w:r>
    </w:p>
    <w:p w14:paraId="1AA4F098" w14:textId="77777777" w:rsidR="006C01BD" w:rsidRDefault="006C01BD" w:rsidP="006C01BD">
      <w:pPr>
        <w:rPr>
          <w:lang w:eastAsia="x-none"/>
        </w:rPr>
      </w:pPr>
      <w:r>
        <w:rPr>
          <w:lang w:eastAsia="x-none"/>
        </w:rPr>
        <w:t>R1-2409837</w:t>
      </w:r>
      <w:r>
        <w:rPr>
          <w:lang w:eastAsia="x-none"/>
        </w:rPr>
        <w:tab/>
        <w:t>Discussion on ISAC channel modelling</w:t>
      </w:r>
      <w:r>
        <w:rPr>
          <w:lang w:eastAsia="x-none"/>
        </w:rPr>
        <w:tab/>
        <w:t>LG Electronics</w:t>
      </w:r>
    </w:p>
    <w:p w14:paraId="44AEAC31" w14:textId="77777777" w:rsidR="006C01BD" w:rsidRDefault="006C01BD" w:rsidP="006C01BD">
      <w:pPr>
        <w:rPr>
          <w:lang w:eastAsia="x-none"/>
        </w:rPr>
      </w:pPr>
      <w:r>
        <w:rPr>
          <w:lang w:eastAsia="x-none"/>
        </w:rPr>
        <w:t>R1-2409847</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7C10BDBF" w14:textId="77777777" w:rsidR="006C01BD" w:rsidRDefault="006C01BD" w:rsidP="006C01BD">
      <w:pPr>
        <w:rPr>
          <w:lang w:eastAsia="x-none"/>
        </w:rPr>
      </w:pPr>
      <w:r>
        <w:rPr>
          <w:lang w:eastAsia="x-none"/>
        </w:rPr>
        <w:t>R1-2409908</w:t>
      </w:r>
      <w:r>
        <w:rPr>
          <w:lang w:eastAsia="x-none"/>
        </w:rPr>
        <w:tab/>
        <w:t>Discussion on ISAC channel model</w:t>
      </w:r>
      <w:r>
        <w:rPr>
          <w:lang w:eastAsia="x-none"/>
        </w:rPr>
        <w:tab/>
        <w:t>Xiaomi, BJTU, BUPT</w:t>
      </w:r>
    </w:p>
    <w:p w14:paraId="294C4272" w14:textId="77777777" w:rsidR="006C01BD" w:rsidRDefault="006C01BD" w:rsidP="006C01BD">
      <w:pPr>
        <w:rPr>
          <w:lang w:eastAsia="x-none"/>
        </w:rPr>
      </w:pPr>
      <w:r>
        <w:rPr>
          <w:lang w:eastAsia="x-none"/>
        </w:rPr>
        <w:t>R1-2409953</w:t>
      </w:r>
      <w:r>
        <w:rPr>
          <w:lang w:eastAsia="x-none"/>
        </w:rPr>
        <w:tab/>
        <w:t>Discussion on ISAC channel modelling</w:t>
      </w:r>
      <w:r>
        <w:rPr>
          <w:lang w:eastAsia="x-none"/>
        </w:rPr>
        <w:tab/>
        <w:t>CATT, CICTCI</w:t>
      </w:r>
    </w:p>
    <w:p w14:paraId="6D9DE534" w14:textId="77777777" w:rsidR="006C01BD" w:rsidRDefault="006C01BD" w:rsidP="006C01BD">
      <w:pPr>
        <w:rPr>
          <w:lang w:eastAsia="x-none"/>
        </w:rPr>
      </w:pPr>
      <w:r>
        <w:rPr>
          <w:lang w:eastAsia="x-none"/>
        </w:rPr>
        <w:t>R1-2409977</w:t>
      </w:r>
      <w:r>
        <w:rPr>
          <w:lang w:eastAsia="x-none"/>
        </w:rPr>
        <w:tab/>
        <w:t>Discussions on ISAC Channel Modelling</w:t>
      </w:r>
      <w:r>
        <w:rPr>
          <w:lang w:eastAsia="x-none"/>
        </w:rPr>
        <w:tab/>
        <w:t>Lekha Wireless Solutions</w:t>
      </w:r>
    </w:p>
    <w:p w14:paraId="5D6EFB44" w14:textId="77777777" w:rsidR="006C01BD" w:rsidRDefault="006C01BD" w:rsidP="006C01BD">
      <w:pPr>
        <w:rPr>
          <w:lang w:eastAsia="x-none"/>
        </w:rPr>
      </w:pPr>
      <w:r>
        <w:rPr>
          <w:lang w:eastAsia="x-none"/>
        </w:rPr>
        <w:t>R1-2409992</w:t>
      </w:r>
      <w:r>
        <w:rPr>
          <w:lang w:eastAsia="x-none"/>
        </w:rPr>
        <w:tab/>
        <w:t xml:space="preserve">ISAC Channel </w:t>
      </w:r>
      <w:proofErr w:type="spellStart"/>
      <w:r>
        <w:rPr>
          <w:lang w:eastAsia="x-none"/>
        </w:rPr>
        <w:t>Modeling</w:t>
      </w:r>
      <w:proofErr w:type="spellEnd"/>
      <w:r>
        <w:rPr>
          <w:lang w:eastAsia="x-none"/>
        </w:rPr>
        <w:t xml:space="preserve"> and Measurement Validation</w:t>
      </w:r>
      <w:r>
        <w:rPr>
          <w:lang w:eastAsia="x-none"/>
        </w:rPr>
        <w:tab/>
        <w:t>BUPT, CMCC, VIVO</w:t>
      </w:r>
    </w:p>
    <w:p w14:paraId="05AA57D1" w14:textId="77777777" w:rsidR="006C01BD" w:rsidRDefault="006C01BD" w:rsidP="006C01BD">
      <w:pPr>
        <w:rPr>
          <w:lang w:eastAsia="x-none"/>
        </w:rPr>
      </w:pPr>
      <w:r>
        <w:rPr>
          <w:lang w:eastAsia="x-none"/>
        </w:rPr>
        <w:t>R1-2410007</w:t>
      </w:r>
      <w:r>
        <w:rPr>
          <w:lang w:eastAsia="x-none"/>
        </w:rPr>
        <w:tab/>
        <w:t>Discussion on ISAC channel modelling</w:t>
      </w:r>
      <w:r>
        <w:rPr>
          <w:lang w:eastAsia="x-none"/>
        </w:rPr>
        <w:tab/>
        <w:t>China Telecom</w:t>
      </w:r>
    </w:p>
    <w:p w14:paraId="72F7A6EB" w14:textId="77777777" w:rsidR="006C01BD" w:rsidRDefault="006C01BD" w:rsidP="006C01BD">
      <w:pPr>
        <w:rPr>
          <w:lang w:eastAsia="x-none"/>
        </w:rPr>
      </w:pPr>
      <w:r>
        <w:rPr>
          <w:lang w:eastAsia="x-none"/>
        </w:rPr>
        <w:t>R1-2410011</w:t>
      </w:r>
      <w:r>
        <w:rPr>
          <w:lang w:eastAsia="x-none"/>
        </w:rPr>
        <w:tab/>
        <w:t>Summary #1 on ISAC channel modelling</w:t>
      </w:r>
      <w:r>
        <w:rPr>
          <w:lang w:eastAsia="x-none"/>
        </w:rPr>
        <w:tab/>
        <w:t>Moderator (Xiaomi)</w:t>
      </w:r>
    </w:p>
    <w:p w14:paraId="21CB75D7" w14:textId="77777777" w:rsidR="006C01BD" w:rsidRDefault="006C01BD" w:rsidP="006C01BD">
      <w:pPr>
        <w:rPr>
          <w:lang w:eastAsia="x-none"/>
        </w:rPr>
      </w:pPr>
      <w:r>
        <w:rPr>
          <w:lang w:eastAsia="x-none"/>
        </w:rPr>
        <w:t>R1-2410012</w:t>
      </w:r>
      <w:r>
        <w:rPr>
          <w:lang w:eastAsia="x-none"/>
        </w:rPr>
        <w:tab/>
        <w:t>Summary #2 on ISAC channel modelling</w:t>
      </w:r>
      <w:r>
        <w:rPr>
          <w:lang w:eastAsia="x-none"/>
        </w:rPr>
        <w:tab/>
        <w:t>Moderator (Xiaomi)</w:t>
      </w:r>
    </w:p>
    <w:p w14:paraId="1574854F" w14:textId="77777777" w:rsidR="006C01BD" w:rsidRDefault="006C01BD" w:rsidP="006C01BD">
      <w:pPr>
        <w:rPr>
          <w:lang w:eastAsia="x-none"/>
        </w:rPr>
      </w:pPr>
      <w:r>
        <w:rPr>
          <w:lang w:eastAsia="x-none"/>
        </w:rPr>
        <w:t>R1-2410013</w:t>
      </w:r>
      <w:r>
        <w:rPr>
          <w:lang w:eastAsia="x-none"/>
        </w:rPr>
        <w:tab/>
        <w:t>Summary #3 on ISAC channel modelling</w:t>
      </w:r>
      <w:r>
        <w:rPr>
          <w:lang w:eastAsia="x-none"/>
        </w:rPr>
        <w:tab/>
        <w:t>Moderator (Xiaomi)</w:t>
      </w:r>
    </w:p>
    <w:p w14:paraId="322AF720" w14:textId="77777777" w:rsidR="006C01BD" w:rsidRDefault="006C01BD" w:rsidP="006C01BD">
      <w:pPr>
        <w:rPr>
          <w:lang w:eastAsia="x-none"/>
        </w:rPr>
      </w:pPr>
      <w:r>
        <w:rPr>
          <w:lang w:eastAsia="x-none"/>
        </w:rPr>
        <w:t>R1-2410014</w:t>
      </w:r>
      <w:r>
        <w:rPr>
          <w:lang w:eastAsia="x-none"/>
        </w:rPr>
        <w:tab/>
        <w:t>Summary #4 on ISAC channel modelling</w:t>
      </w:r>
      <w:r>
        <w:rPr>
          <w:lang w:eastAsia="x-none"/>
        </w:rPr>
        <w:tab/>
        <w:t>Moderator (Xiaomi)</w:t>
      </w:r>
    </w:p>
    <w:p w14:paraId="35574EC8" w14:textId="77777777" w:rsidR="006C01BD" w:rsidRDefault="006C01BD" w:rsidP="006C01BD">
      <w:pPr>
        <w:rPr>
          <w:lang w:eastAsia="x-none"/>
        </w:rPr>
      </w:pPr>
      <w:r>
        <w:rPr>
          <w:lang w:eastAsia="x-none"/>
        </w:rPr>
        <w:t>R1-2410098</w:t>
      </w:r>
      <w:r>
        <w:rPr>
          <w:lang w:eastAsia="x-none"/>
        </w:rPr>
        <w:tab/>
        <w:t>Study on ISAC channel modelling</w:t>
      </w:r>
      <w:r>
        <w:rPr>
          <w:lang w:eastAsia="x-none"/>
        </w:rPr>
        <w:tab/>
        <w:t>OPPO</w:t>
      </w:r>
    </w:p>
    <w:p w14:paraId="7176256C" w14:textId="77777777" w:rsidR="006C01BD" w:rsidRDefault="006C01BD" w:rsidP="006C01BD">
      <w:pPr>
        <w:rPr>
          <w:lang w:eastAsia="x-none"/>
        </w:rPr>
      </w:pPr>
      <w:r>
        <w:rPr>
          <w:lang w:eastAsia="x-none"/>
        </w:rPr>
        <w:t>R1-2410126</w:t>
      </w:r>
      <w:r>
        <w:rPr>
          <w:lang w:eastAsia="x-none"/>
        </w:rPr>
        <w:tab/>
        <w:t>Discussion on ISAC Channel Modelling</w:t>
      </w:r>
      <w:r>
        <w:rPr>
          <w:lang w:eastAsia="x-none"/>
        </w:rPr>
        <w:tab/>
        <w:t>Ericsson</w:t>
      </w:r>
    </w:p>
    <w:p w14:paraId="5C86871C" w14:textId="77777777" w:rsidR="006C01BD" w:rsidRDefault="006C01BD" w:rsidP="006C01BD">
      <w:pPr>
        <w:rPr>
          <w:lang w:eastAsia="x-none"/>
        </w:rPr>
      </w:pPr>
      <w:r>
        <w:rPr>
          <w:lang w:eastAsia="x-none"/>
        </w:rPr>
        <w:t>R1-2410136</w:t>
      </w:r>
      <w:r>
        <w:rPr>
          <w:lang w:eastAsia="x-none"/>
        </w:rPr>
        <w:tab/>
        <w:t xml:space="preserve">Discussion on ISAC channel </w:t>
      </w:r>
      <w:proofErr w:type="spellStart"/>
      <w:r>
        <w:rPr>
          <w:lang w:eastAsia="x-none"/>
        </w:rPr>
        <w:t>modeling</w:t>
      </w:r>
      <w:proofErr w:type="spellEnd"/>
      <w:r>
        <w:rPr>
          <w:lang w:eastAsia="x-none"/>
        </w:rPr>
        <w:tab/>
        <w:t>NIST</w:t>
      </w:r>
    </w:p>
    <w:p w14:paraId="2FFA2626" w14:textId="77777777" w:rsidR="006C01BD" w:rsidRDefault="006C01BD" w:rsidP="006C01BD">
      <w:pPr>
        <w:rPr>
          <w:lang w:eastAsia="x-none"/>
        </w:rPr>
      </w:pPr>
      <w:r>
        <w:rPr>
          <w:lang w:eastAsia="x-none"/>
        </w:rPr>
        <w:t>R1-2410163</w:t>
      </w:r>
      <w:r>
        <w:rPr>
          <w:lang w:eastAsia="x-none"/>
        </w:rPr>
        <w:tab/>
        <w:t>ISAC channel modelling</w:t>
      </w:r>
      <w:r>
        <w:rPr>
          <w:lang w:eastAsia="x-none"/>
        </w:rPr>
        <w:tab/>
        <w:t>Tejas Networks Limited</w:t>
      </w:r>
    </w:p>
    <w:p w14:paraId="2A9645A4" w14:textId="77777777" w:rsidR="006C01BD" w:rsidRDefault="006C01BD" w:rsidP="006C01BD">
      <w:pPr>
        <w:rPr>
          <w:lang w:eastAsia="x-none"/>
        </w:rPr>
      </w:pPr>
      <w:r>
        <w:rPr>
          <w:lang w:eastAsia="x-none"/>
        </w:rPr>
        <w:t>R1-2410235</w:t>
      </w:r>
      <w:r>
        <w:rPr>
          <w:lang w:eastAsia="x-none"/>
        </w:rPr>
        <w:tab/>
        <w:t>Views on Channel Modelling for ISAC</w:t>
      </w:r>
      <w:r>
        <w:rPr>
          <w:lang w:eastAsia="x-none"/>
        </w:rPr>
        <w:tab/>
        <w:t>Sony</w:t>
      </w:r>
    </w:p>
    <w:p w14:paraId="61FA6324" w14:textId="77777777" w:rsidR="006C01BD" w:rsidRDefault="006C01BD" w:rsidP="006C01BD">
      <w:pPr>
        <w:rPr>
          <w:lang w:eastAsia="x-none"/>
        </w:rPr>
      </w:pPr>
      <w:r>
        <w:rPr>
          <w:lang w:eastAsia="x-none"/>
        </w:rPr>
        <w:t>R1-2410321</w:t>
      </w:r>
      <w:r>
        <w:rPr>
          <w:lang w:eastAsia="x-none"/>
        </w:rPr>
        <w:tab/>
        <w:t>Discussion on Channel Modelling for ISAC</w:t>
      </w:r>
      <w:r>
        <w:rPr>
          <w:lang w:eastAsia="x-none"/>
        </w:rPr>
        <w:tab/>
        <w:t>Lenovo</w:t>
      </w:r>
    </w:p>
    <w:p w14:paraId="5DBA4F9E" w14:textId="77777777" w:rsidR="006C01BD" w:rsidRDefault="006C01BD" w:rsidP="006C01BD">
      <w:pPr>
        <w:rPr>
          <w:lang w:eastAsia="x-none"/>
        </w:rPr>
      </w:pPr>
      <w:r>
        <w:rPr>
          <w:lang w:eastAsia="x-none"/>
        </w:rPr>
        <w:t>R1-2410333</w:t>
      </w:r>
      <w:r>
        <w:rPr>
          <w:lang w:eastAsia="x-none"/>
        </w:rPr>
        <w:tab/>
        <w:t xml:space="preserve">Discussions on ISAC Channel </w:t>
      </w:r>
      <w:proofErr w:type="spellStart"/>
      <w:r>
        <w:rPr>
          <w:lang w:eastAsia="x-none"/>
        </w:rPr>
        <w:t>Modeling</w:t>
      </w:r>
      <w:proofErr w:type="spellEnd"/>
      <w:r>
        <w:rPr>
          <w:lang w:eastAsia="x-none"/>
        </w:rPr>
        <w:tab/>
        <w:t>AT&amp;T</w:t>
      </w:r>
    </w:p>
    <w:p w14:paraId="4F8D3DAF" w14:textId="77777777" w:rsidR="006C01BD" w:rsidRDefault="006C01BD" w:rsidP="006C01BD">
      <w:pPr>
        <w:rPr>
          <w:lang w:eastAsia="x-none"/>
        </w:rPr>
      </w:pPr>
      <w:r>
        <w:rPr>
          <w:lang w:eastAsia="x-none"/>
        </w:rPr>
        <w:t>R1-2410370</w:t>
      </w:r>
      <w:r>
        <w:rPr>
          <w:lang w:eastAsia="x-none"/>
        </w:rPr>
        <w:tab/>
        <w:t>Considerations on ISAC channel modelling</w:t>
      </w:r>
      <w:r>
        <w:rPr>
          <w:lang w:eastAsia="x-none"/>
        </w:rPr>
        <w:tab/>
        <w:t>CAICT</w:t>
      </w:r>
    </w:p>
    <w:p w14:paraId="788441E1" w14:textId="77777777" w:rsidR="006C01BD" w:rsidRDefault="006C01BD" w:rsidP="006C01BD">
      <w:pPr>
        <w:rPr>
          <w:lang w:eastAsia="x-none"/>
        </w:rPr>
      </w:pPr>
      <w:r>
        <w:rPr>
          <w:lang w:eastAsia="x-none"/>
        </w:rPr>
        <w:t>R1-2410401</w:t>
      </w:r>
      <w:r>
        <w:rPr>
          <w:lang w:eastAsia="x-none"/>
        </w:rPr>
        <w:tab/>
        <w:t xml:space="preserve">Discussion on ISAC channel </w:t>
      </w:r>
      <w:proofErr w:type="spellStart"/>
      <w:r>
        <w:rPr>
          <w:lang w:eastAsia="x-none"/>
        </w:rPr>
        <w:t>modeling</w:t>
      </w:r>
      <w:proofErr w:type="spellEnd"/>
      <w:r>
        <w:rPr>
          <w:lang w:eastAsia="x-none"/>
        </w:rPr>
        <w:tab/>
        <w:t>NTT DOCOMO, INC.</w:t>
      </w:r>
    </w:p>
    <w:p w14:paraId="04E056BE" w14:textId="77777777" w:rsidR="006C01BD" w:rsidRDefault="006C01BD" w:rsidP="006C01BD">
      <w:pPr>
        <w:rPr>
          <w:lang w:eastAsia="x-none"/>
        </w:rPr>
      </w:pPr>
      <w:r>
        <w:rPr>
          <w:lang w:eastAsia="x-none"/>
        </w:rPr>
        <w:t>R1-2410448</w:t>
      </w:r>
      <w:r>
        <w:rPr>
          <w:lang w:eastAsia="x-none"/>
        </w:rPr>
        <w:tab/>
        <w:t>Discussion on channel modelling for ISAC</w:t>
      </w:r>
      <w:r>
        <w:rPr>
          <w:lang w:eastAsia="x-none"/>
        </w:rPr>
        <w:tab/>
        <w:t>ZTE Corporation, Sanechips</w:t>
      </w:r>
    </w:p>
    <w:p w14:paraId="2D6C7032" w14:textId="77777777" w:rsidR="006C01BD" w:rsidRDefault="006C01BD" w:rsidP="006C01BD">
      <w:pPr>
        <w:rPr>
          <w:lang w:eastAsia="x-none"/>
        </w:rPr>
      </w:pPr>
      <w:r>
        <w:rPr>
          <w:lang w:eastAsia="x-none"/>
        </w:rPr>
        <w:t>R1-2410490</w:t>
      </w:r>
      <w:r>
        <w:rPr>
          <w:lang w:eastAsia="x-none"/>
        </w:rPr>
        <w:tab/>
        <w:t>Discussion on ISAC channel modelling</w:t>
      </w:r>
      <w:r>
        <w:rPr>
          <w:lang w:eastAsia="x-none"/>
        </w:rPr>
        <w:tab/>
        <w:t>Qualcomm Incorporated</w:t>
      </w:r>
    </w:p>
    <w:p w14:paraId="3418F858" w14:textId="77777777" w:rsidR="006C01BD" w:rsidRDefault="006C01BD" w:rsidP="006C01BD">
      <w:pPr>
        <w:rPr>
          <w:lang w:eastAsia="x-none"/>
        </w:rPr>
      </w:pPr>
      <w:r>
        <w:rPr>
          <w:lang w:eastAsia="x-none"/>
        </w:rPr>
        <w:t>R1-2410525</w:t>
      </w:r>
      <w:r>
        <w:rPr>
          <w:lang w:eastAsia="x-none"/>
        </w:rPr>
        <w:tab/>
        <w:t>Discussion on ISAC channel modelling</w:t>
      </w:r>
      <w:r>
        <w:rPr>
          <w:lang w:eastAsia="x-none"/>
        </w:rPr>
        <w:tab/>
        <w:t>MediaTek Inc.</w:t>
      </w:r>
    </w:p>
    <w:p w14:paraId="3CFC1B11" w14:textId="77777777" w:rsidR="006C01BD" w:rsidRPr="0051668B" w:rsidRDefault="006C01BD" w:rsidP="006C01BD">
      <w:pPr>
        <w:rPr>
          <w:lang w:eastAsia="x-none"/>
        </w:rPr>
      </w:pPr>
    </w:p>
    <w:p w14:paraId="2EA71F83" w14:textId="77777777" w:rsidR="006C01BD" w:rsidRPr="0051668B" w:rsidRDefault="006C01BD" w:rsidP="006C01BD">
      <w:pPr>
        <w:pStyle w:val="Heading2"/>
        <w:rPr>
          <w:rFonts w:cs="Arial"/>
          <w:lang w:eastAsia="zh-CN"/>
        </w:rPr>
      </w:pPr>
      <w:bookmarkStart w:id="189" w:name="_Toc181624640"/>
      <w:bookmarkStart w:id="190" w:name="_Toc182030430"/>
      <w:r w:rsidRPr="0051668B">
        <w:rPr>
          <w:rFonts w:cs="Arial"/>
          <w:lang w:eastAsia="zh-CN"/>
        </w:rPr>
        <w:lastRenderedPageBreak/>
        <w:t>Study on channel modelling enhancements for 7-24GHz for NR</w:t>
      </w:r>
      <w:bookmarkEnd w:id="189"/>
      <w:bookmarkEnd w:id="190"/>
    </w:p>
    <w:p w14:paraId="5C70B13D" w14:textId="77777777" w:rsidR="006C01BD" w:rsidRDefault="006C01BD" w:rsidP="006C01BD">
      <w:pPr>
        <w:rPr>
          <w:i/>
          <w:iCs/>
        </w:rPr>
      </w:pPr>
      <w:r w:rsidRPr="0051668B">
        <w:rPr>
          <w:i/>
          <w:iCs/>
        </w:rPr>
        <w:t xml:space="preserve">Please refer to </w:t>
      </w:r>
      <w:hyperlink r:id="rId89" w:history="1">
        <w:r w:rsidRPr="0051668B">
          <w:rPr>
            <w:i/>
            <w:iCs/>
            <w:color w:val="0000FF"/>
            <w:u w:val="single"/>
          </w:rPr>
          <w:t>RP-234018</w:t>
        </w:r>
      </w:hyperlink>
      <w:r w:rsidRPr="0051668B">
        <w:rPr>
          <w:i/>
          <w:iCs/>
        </w:rPr>
        <w:t xml:space="preserve"> for detailed scope of the WI.</w:t>
      </w:r>
    </w:p>
    <w:p w14:paraId="6A4C6A64" w14:textId="77777777" w:rsidR="006C01BD" w:rsidRDefault="006C01BD" w:rsidP="006C01BD">
      <w:pPr>
        <w:rPr>
          <w:i/>
          <w:iCs/>
        </w:rPr>
      </w:pPr>
    </w:p>
    <w:p w14:paraId="109A7A7D"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1159C011"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B29F78F" w14:textId="77777777" w:rsidR="003E3F31" w:rsidRDefault="003E3F31" w:rsidP="006C01BD">
      <w:pPr>
        <w:rPr>
          <w:lang w:val="en-US"/>
        </w:rPr>
      </w:pPr>
    </w:p>
    <w:p w14:paraId="7A12EC63" w14:textId="423D7C1F" w:rsidR="00EC53B2" w:rsidRPr="003E3F31" w:rsidRDefault="00EC53B2" w:rsidP="006C01BD">
      <w:pPr>
        <w:rPr>
          <w:lang w:val="en-US"/>
        </w:rPr>
      </w:pPr>
      <w:r w:rsidRPr="00EC53B2">
        <w:rPr>
          <w:highlight w:val="yellow"/>
          <w:lang w:val="en-US"/>
        </w:rPr>
        <w:t>R1-2410847</w:t>
      </w:r>
      <w:r w:rsidRPr="00EC53B2">
        <w:rPr>
          <w:highlight w:val="yellow"/>
          <w:lang w:val="en-US"/>
        </w:rPr>
        <w:tab/>
        <w:t>Session notes for 9.8 (Study on channel modelling enhancements for 7-24GHz for NR)</w:t>
      </w:r>
      <w:r w:rsidRPr="00EC53B2">
        <w:rPr>
          <w:highlight w:val="yellow"/>
          <w:lang w:val="en-US"/>
        </w:rPr>
        <w:tab/>
        <w:t>Ad-Hoc Chair (CMCC)</w:t>
      </w:r>
    </w:p>
    <w:p w14:paraId="65DE30EA" w14:textId="77777777" w:rsidR="001B0BC5" w:rsidRPr="001B0BC5" w:rsidRDefault="001B0BC5" w:rsidP="001B0BC5">
      <w:pPr>
        <w:rPr>
          <w:highlight w:val="yellow"/>
          <w:lang w:eastAsia="x-none"/>
        </w:rPr>
      </w:pPr>
      <w:r w:rsidRPr="001B0BC5">
        <w:rPr>
          <w:highlight w:val="yellow"/>
          <w:lang w:eastAsia="x-none"/>
        </w:rPr>
        <w:t>Endorsed and incorporated below.</w:t>
      </w:r>
    </w:p>
    <w:p w14:paraId="540B094E" w14:textId="77777777" w:rsidR="003E3F31" w:rsidRDefault="003E3F31" w:rsidP="006C01BD"/>
    <w:p w14:paraId="4670E5CE" w14:textId="77777777" w:rsidR="006C01BD" w:rsidRPr="0051668B" w:rsidRDefault="006C01BD" w:rsidP="006C01BD">
      <w:r w:rsidRPr="009B4DEA">
        <w:t>R1-2410170</w:t>
      </w:r>
      <w:r w:rsidRPr="009B4DEA">
        <w:tab/>
        <w:t>Draft CR/TP to incorporate the agreement for Rel-19 7-24GHz Channel model</w:t>
      </w:r>
      <w:r w:rsidRPr="009B4DEA">
        <w:tab/>
        <w:t xml:space="preserve">ZTE </w:t>
      </w:r>
      <w:proofErr w:type="spellStart"/>
      <w:proofErr w:type="gramStart"/>
      <w:r w:rsidRPr="009B4DEA">
        <w:t>Corporation,Intel</w:t>
      </w:r>
      <w:proofErr w:type="spellEnd"/>
      <w:proofErr w:type="gramEnd"/>
      <w:r w:rsidRPr="009B4DEA">
        <w:t xml:space="preserve"> Corporation</w:t>
      </w:r>
    </w:p>
    <w:p w14:paraId="742CDBF6" w14:textId="77777777" w:rsidR="006C01BD" w:rsidRDefault="006C01BD" w:rsidP="006C01BD">
      <w:pPr>
        <w:pStyle w:val="Heading3"/>
      </w:pPr>
      <w:bookmarkStart w:id="191" w:name="_Toc181624641"/>
      <w:bookmarkStart w:id="192" w:name="_Toc182030431"/>
      <w:r w:rsidRPr="0051668B">
        <w:t>Channel model validation of TR38.901 for 7-24GHz</w:t>
      </w:r>
      <w:bookmarkEnd w:id="191"/>
      <w:bookmarkEnd w:id="192"/>
      <w:r w:rsidRPr="0051668B">
        <w:t xml:space="preserve"> </w:t>
      </w:r>
    </w:p>
    <w:p w14:paraId="77FF5B2F" w14:textId="77777777" w:rsidR="006C01BD" w:rsidRDefault="006C01BD" w:rsidP="006C01BD">
      <w:pPr>
        <w:rPr>
          <w:lang w:eastAsia="x-none"/>
        </w:rPr>
      </w:pPr>
      <w:r>
        <w:rPr>
          <w:lang w:eastAsia="x-none"/>
        </w:rPr>
        <w:t>R1-2409402</w:t>
      </w:r>
      <w:r>
        <w:rPr>
          <w:lang w:eastAsia="x-none"/>
        </w:rPr>
        <w:tab/>
        <w:t>Considerations on the 7-24GHz channel model validation</w:t>
      </w:r>
      <w:r>
        <w:rPr>
          <w:lang w:eastAsia="x-none"/>
        </w:rPr>
        <w:tab/>
        <w:t>Huawei, HiSilicon</w:t>
      </w:r>
    </w:p>
    <w:p w14:paraId="1A5A0CCB" w14:textId="77777777" w:rsidR="006C01BD" w:rsidRDefault="006C01BD" w:rsidP="006C01BD">
      <w:pPr>
        <w:rPr>
          <w:lang w:eastAsia="x-none"/>
        </w:rPr>
      </w:pPr>
      <w:r>
        <w:rPr>
          <w:lang w:eastAsia="x-none"/>
        </w:rPr>
        <w:t>R1-2409441</w:t>
      </w:r>
      <w:r>
        <w:rPr>
          <w:lang w:eastAsia="x-none"/>
        </w:rPr>
        <w:tab/>
        <w:t>Discussion on validation of channel model</w:t>
      </w:r>
      <w:r>
        <w:rPr>
          <w:lang w:eastAsia="x-none"/>
        </w:rPr>
        <w:tab/>
        <w:t>Ericsson</w:t>
      </w:r>
    </w:p>
    <w:p w14:paraId="0BA97ED2" w14:textId="77777777" w:rsidR="006C01BD" w:rsidRDefault="006C01BD" w:rsidP="006C01BD">
      <w:pPr>
        <w:rPr>
          <w:lang w:eastAsia="x-none"/>
        </w:rPr>
      </w:pPr>
      <w:r>
        <w:rPr>
          <w:lang w:eastAsia="x-none"/>
        </w:rPr>
        <w:t>R1-2409467</w:t>
      </w:r>
      <w:r>
        <w:rPr>
          <w:lang w:eastAsia="x-none"/>
        </w:rPr>
        <w:tab/>
        <w:t>Further Discussion on Angle Scaling for MIMO CDL Channel</w:t>
      </w:r>
      <w:r>
        <w:rPr>
          <w:lang w:eastAsia="x-none"/>
        </w:rPr>
        <w:tab/>
      </w:r>
      <w:proofErr w:type="spellStart"/>
      <w:r>
        <w:rPr>
          <w:lang w:eastAsia="x-none"/>
        </w:rPr>
        <w:t>InterDigital</w:t>
      </w:r>
      <w:proofErr w:type="spellEnd"/>
      <w:r>
        <w:rPr>
          <w:lang w:eastAsia="x-none"/>
        </w:rPr>
        <w:t>, Inc.</w:t>
      </w:r>
    </w:p>
    <w:p w14:paraId="0073052D" w14:textId="77777777" w:rsidR="006C01BD" w:rsidRDefault="006C01BD" w:rsidP="006C01BD">
      <w:pPr>
        <w:rPr>
          <w:lang w:eastAsia="x-none"/>
        </w:rPr>
      </w:pPr>
      <w:r>
        <w:rPr>
          <w:lang w:eastAsia="x-none"/>
        </w:rPr>
        <w:t>R1-2409610</w:t>
      </w:r>
      <w:r>
        <w:rPr>
          <w:lang w:eastAsia="x-none"/>
        </w:rPr>
        <w:tab/>
        <w:t>Discussion on channel model validation of TR38.901 for 7 - 24 GHz</w:t>
      </w:r>
      <w:r>
        <w:rPr>
          <w:lang w:eastAsia="x-none"/>
        </w:rPr>
        <w:tab/>
        <w:t>Samsung</w:t>
      </w:r>
    </w:p>
    <w:p w14:paraId="579A3C61" w14:textId="77777777" w:rsidR="006C01BD" w:rsidRDefault="006C01BD" w:rsidP="006C01BD">
      <w:pPr>
        <w:rPr>
          <w:lang w:eastAsia="x-none"/>
        </w:rPr>
      </w:pPr>
      <w:r>
        <w:rPr>
          <w:lang w:eastAsia="x-none"/>
        </w:rPr>
        <w:t>R1-2409694</w:t>
      </w:r>
      <w:r>
        <w:rPr>
          <w:lang w:eastAsia="x-none"/>
        </w:rPr>
        <w:tab/>
        <w:t>Views on channel model validation of TR38.901 for 7-24GHz</w:t>
      </w:r>
      <w:r>
        <w:rPr>
          <w:lang w:eastAsia="x-none"/>
        </w:rPr>
        <w:tab/>
        <w:t>vivo, BUPT</w:t>
      </w:r>
    </w:p>
    <w:p w14:paraId="530B3572" w14:textId="77777777" w:rsidR="006C01BD" w:rsidRDefault="006C01BD" w:rsidP="006C01BD">
      <w:pPr>
        <w:rPr>
          <w:lang w:eastAsia="x-none"/>
        </w:rPr>
      </w:pPr>
      <w:r>
        <w:rPr>
          <w:lang w:eastAsia="x-none"/>
        </w:rPr>
        <w:t>R1-2409724</w:t>
      </w:r>
      <w:r>
        <w:rPr>
          <w:lang w:eastAsia="x-none"/>
        </w:rPr>
        <w:tab/>
        <w:t>Discussion on the channel model validation</w:t>
      </w:r>
      <w:r>
        <w:rPr>
          <w:lang w:eastAsia="x-none"/>
        </w:rPr>
        <w:tab/>
        <w:t>ZTE Corporation, Sanechips</w:t>
      </w:r>
    </w:p>
    <w:p w14:paraId="700E4468" w14:textId="77777777" w:rsidR="006C01BD" w:rsidRDefault="006C01BD" w:rsidP="006C01BD">
      <w:pPr>
        <w:rPr>
          <w:lang w:eastAsia="x-none"/>
        </w:rPr>
      </w:pPr>
      <w:r>
        <w:rPr>
          <w:lang w:eastAsia="x-none"/>
        </w:rPr>
        <w:t>R1-2409738</w:t>
      </w:r>
      <w:r>
        <w:rPr>
          <w:lang w:eastAsia="x-none"/>
        </w:rPr>
        <w:tab/>
        <w:t xml:space="preserve">Discussion on channel </w:t>
      </w:r>
      <w:proofErr w:type="spellStart"/>
      <w:r>
        <w:rPr>
          <w:lang w:eastAsia="x-none"/>
        </w:rPr>
        <w:t>modeling</w:t>
      </w:r>
      <w:proofErr w:type="spellEnd"/>
      <w:r>
        <w:rPr>
          <w:lang w:eastAsia="x-none"/>
        </w:rPr>
        <w:t xml:space="preserve"> verification for 7-24 GHz</w:t>
      </w:r>
      <w:r>
        <w:rPr>
          <w:lang w:eastAsia="x-none"/>
        </w:rPr>
        <w:tab/>
        <w:t>Intel Corporation</w:t>
      </w:r>
    </w:p>
    <w:p w14:paraId="6E633C7E" w14:textId="77777777" w:rsidR="006C01BD" w:rsidRDefault="006C01BD" w:rsidP="006C01BD">
      <w:pPr>
        <w:rPr>
          <w:lang w:eastAsia="x-none"/>
        </w:rPr>
      </w:pPr>
      <w:r>
        <w:rPr>
          <w:lang w:eastAsia="x-none"/>
        </w:rPr>
        <w:t>R1-2409778</w:t>
      </w:r>
      <w:r>
        <w:rPr>
          <w:lang w:eastAsia="x-none"/>
        </w:rPr>
        <w:tab/>
        <w:t>Channel model validation of TR 38901 for 7-24 GHz</w:t>
      </w:r>
      <w:r>
        <w:rPr>
          <w:lang w:eastAsia="x-none"/>
        </w:rPr>
        <w:tab/>
        <w:t>NVIDIA</w:t>
      </w:r>
    </w:p>
    <w:p w14:paraId="7014B192" w14:textId="77777777" w:rsidR="006C01BD" w:rsidRDefault="006C01BD" w:rsidP="006C01BD">
      <w:pPr>
        <w:rPr>
          <w:lang w:eastAsia="x-none"/>
        </w:rPr>
      </w:pPr>
      <w:r>
        <w:rPr>
          <w:lang w:eastAsia="x-none"/>
        </w:rPr>
        <w:t>R1-2409819</w:t>
      </w:r>
      <w:r>
        <w:rPr>
          <w:lang w:eastAsia="x-none"/>
        </w:rPr>
        <w:tab/>
        <w:t>Validation of Channel Model</w:t>
      </w:r>
      <w:r>
        <w:rPr>
          <w:lang w:eastAsia="x-none"/>
        </w:rPr>
        <w:tab/>
        <w:t>Apple</w:t>
      </w:r>
    </w:p>
    <w:p w14:paraId="64ED1B5C" w14:textId="77777777" w:rsidR="006C01BD" w:rsidRDefault="006C01BD" w:rsidP="006C01BD">
      <w:pPr>
        <w:rPr>
          <w:lang w:eastAsia="x-none"/>
        </w:rPr>
      </w:pPr>
      <w:r>
        <w:rPr>
          <w:lang w:eastAsia="x-none"/>
        </w:rPr>
        <w:t>R1-2409954</w:t>
      </w:r>
      <w:r>
        <w:rPr>
          <w:lang w:eastAsia="x-none"/>
        </w:rPr>
        <w:tab/>
        <w:t>Discussion on channel model validation for 7-24GHz</w:t>
      </w:r>
      <w:r>
        <w:rPr>
          <w:lang w:eastAsia="x-none"/>
        </w:rPr>
        <w:tab/>
        <w:t>CATT</w:t>
      </w:r>
    </w:p>
    <w:p w14:paraId="773F72DB" w14:textId="77777777" w:rsidR="006C01BD" w:rsidRDefault="006C01BD" w:rsidP="006C01BD">
      <w:pPr>
        <w:rPr>
          <w:lang w:eastAsia="x-none"/>
        </w:rPr>
      </w:pPr>
      <w:r>
        <w:rPr>
          <w:lang w:eastAsia="x-none"/>
        </w:rPr>
        <w:t>R1-2410015</w:t>
      </w:r>
      <w:r>
        <w:rPr>
          <w:lang w:eastAsia="x-none"/>
        </w:rPr>
        <w:tab/>
        <w:t>Channel model validation for 7-24 GHz</w:t>
      </w:r>
      <w:r>
        <w:rPr>
          <w:lang w:eastAsia="x-none"/>
        </w:rPr>
        <w:tab/>
        <w:t>Lenovo</w:t>
      </w:r>
    </w:p>
    <w:p w14:paraId="582644FA" w14:textId="77777777" w:rsidR="006C01BD" w:rsidRDefault="006C01BD" w:rsidP="006C01BD">
      <w:pPr>
        <w:rPr>
          <w:lang w:eastAsia="x-none"/>
        </w:rPr>
      </w:pPr>
      <w:r>
        <w:rPr>
          <w:lang w:eastAsia="x-none"/>
        </w:rPr>
        <w:t>R1-2410213</w:t>
      </w:r>
      <w:r>
        <w:rPr>
          <w:lang w:eastAsia="x-none"/>
        </w:rPr>
        <w:tab/>
        <w:t>Discussion on channel model validation of TR38.901 for 7-24GHz</w:t>
      </w:r>
      <w:r>
        <w:rPr>
          <w:lang w:eastAsia="x-none"/>
        </w:rPr>
        <w:tab/>
        <w:t>BUPT</w:t>
      </w:r>
    </w:p>
    <w:p w14:paraId="4F3109C1" w14:textId="77777777" w:rsidR="006C01BD" w:rsidRDefault="006C01BD" w:rsidP="006C01BD">
      <w:pPr>
        <w:rPr>
          <w:lang w:eastAsia="x-none"/>
        </w:rPr>
      </w:pPr>
      <w:r>
        <w:rPr>
          <w:lang w:eastAsia="x-none"/>
        </w:rPr>
        <w:t>R1-2410236</w:t>
      </w:r>
      <w:r>
        <w:rPr>
          <w:lang w:eastAsia="x-none"/>
        </w:rPr>
        <w:tab/>
        <w:t>Further Discussion of channel model validation of TR38.901 for 7–24GHz</w:t>
      </w:r>
      <w:r>
        <w:rPr>
          <w:lang w:eastAsia="x-none"/>
        </w:rPr>
        <w:tab/>
        <w:t>Sony</w:t>
      </w:r>
    </w:p>
    <w:p w14:paraId="27501046" w14:textId="77777777" w:rsidR="006C01BD" w:rsidRDefault="006C01BD" w:rsidP="006C01BD">
      <w:pPr>
        <w:rPr>
          <w:lang w:eastAsia="x-none"/>
        </w:rPr>
      </w:pPr>
      <w:r>
        <w:rPr>
          <w:lang w:eastAsia="x-none"/>
        </w:rPr>
        <w:t>R1-2410254</w:t>
      </w:r>
      <w:r>
        <w:rPr>
          <w:lang w:eastAsia="x-none"/>
        </w:rPr>
        <w:tab/>
        <w:t>Instantaneous directional channel measurements and parameter estimation at 14 GHz</w:t>
      </w:r>
      <w:r>
        <w:rPr>
          <w:lang w:eastAsia="x-none"/>
        </w:rPr>
        <w:tab/>
        <w:t>ROHDE &amp; SCHWARZ</w:t>
      </w:r>
    </w:p>
    <w:p w14:paraId="458D1B21" w14:textId="77777777" w:rsidR="006C01BD" w:rsidRDefault="006C01BD" w:rsidP="006C01BD">
      <w:pPr>
        <w:rPr>
          <w:lang w:eastAsia="x-none"/>
        </w:rPr>
      </w:pPr>
      <w:r>
        <w:rPr>
          <w:lang w:eastAsia="x-none"/>
        </w:rPr>
        <w:t>R1-2410299</w:t>
      </w:r>
      <w:r>
        <w:rPr>
          <w:lang w:eastAsia="x-none"/>
        </w:rPr>
        <w:tab/>
        <w:t xml:space="preserve">Measurements of the angular spreads in </w:t>
      </w:r>
      <w:proofErr w:type="gramStart"/>
      <w:r>
        <w:rPr>
          <w:lang w:eastAsia="x-none"/>
        </w:rPr>
        <w:t>a</w:t>
      </w:r>
      <w:proofErr w:type="gramEnd"/>
      <w:r>
        <w:rPr>
          <w:lang w:eastAsia="x-none"/>
        </w:rPr>
        <w:t xml:space="preserve"> urban and suburban </w:t>
      </w:r>
      <w:proofErr w:type="spellStart"/>
      <w:r>
        <w:rPr>
          <w:lang w:eastAsia="x-none"/>
        </w:rPr>
        <w:t>macrocells</w:t>
      </w:r>
      <w:proofErr w:type="spellEnd"/>
      <w:r>
        <w:rPr>
          <w:lang w:eastAsia="x-none"/>
        </w:rPr>
        <w:tab/>
        <w:t>Vodafone, Ericsson</w:t>
      </w:r>
    </w:p>
    <w:p w14:paraId="5156A8B0" w14:textId="77777777" w:rsidR="006C01BD" w:rsidRDefault="006C01BD" w:rsidP="006C01BD">
      <w:pPr>
        <w:rPr>
          <w:lang w:eastAsia="x-none"/>
        </w:rPr>
      </w:pPr>
      <w:r>
        <w:rPr>
          <w:lang w:eastAsia="x-none"/>
        </w:rPr>
        <w:t>R1-2410319</w:t>
      </w:r>
      <w:r>
        <w:rPr>
          <w:lang w:eastAsia="x-none"/>
        </w:rPr>
        <w:tab/>
        <w:t>Channel model validation of TR38.901 for 7-24 GHz</w:t>
      </w:r>
      <w:r>
        <w:rPr>
          <w:lang w:eastAsia="x-none"/>
        </w:rPr>
        <w:tab/>
        <w:t>Sharp, Nokia</w:t>
      </w:r>
    </w:p>
    <w:p w14:paraId="049250C4" w14:textId="77777777" w:rsidR="006C01BD" w:rsidRDefault="006C01BD" w:rsidP="006C01BD">
      <w:pPr>
        <w:rPr>
          <w:lang w:eastAsia="x-none"/>
        </w:rPr>
      </w:pPr>
      <w:r>
        <w:rPr>
          <w:lang w:eastAsia="x-none"/>
        </w:rPr>
        <w:t>R1-2410334</w:t>
      </w:r>
      <w:r>
        <w:rPr>
          <w:lang w:eastAsia="x-none"/>
        </w:rPr>
        <w:tab/>
        <w:t>Discussion on Validation of the Channel Model in 38901</w:t>
      </w:r>
      <w:r>
        <w:rPr>
          <w:lang w:eastAsia="x-none"/>
        </w:rPr>
        <w:tab/>
        <w:t>AT&amp;T</w:t>
      </w:r>
    </w:p>
    <w:p w14:paraId="7C312719" w14:textId="77777777" w:rsidR="006C01BD" w:rsidRDefault="006C01BD" w:rsidP="006C01BD">
      <w:pPr>
        <w:rPr>
          <w:lang w:eastAsia="x-none"/>
        </w:rPr>
      </w:pPr>
      <w:r>
        <w:rPr>
          <w:lang w:eastAsia="x-none"/>
        </w:rPr>
        <w:t>R1-2410402</w:t>
      </w:r>
      <w:r>
        <w:rPr>
          <w:lang w:eastAsia="x-none"/>
        </w:rPr>
        <w:tab/>
        <w:t>Discussion on channel model validation for 7-24 GHz</w:t>
      </w:r>
      <w:r>
        <w:rPr>
          <w:lang w:eastAsia="x-none"/>
        </w:rPr>
        <w:tab/>
        <w:t>NTT DOCOMO, INC.</w:t>
      </w:r>
    </w:p>
    <w:p w14:paraId="04B5D742" w14:textId="77777777" w:rsidR="006C01BD" w:rsidRDefault="006C01BD" w:rsidP="006C01BD">
      <w:pPr>
        <w:rPr>
          <w:lang w:eastAsia="x-none"/>
        </w:rPr>
      </w:pPr>
      <w:r>
        <w:rPr>
          <w:lang w:eastAsia="x-none"/>
        </w:rPr>
        <w:t>R1-2410491</w:t>
      </w:r>
      <w:r>
        <w:rPr>
          <w:lang w:eastAsia="x-none"/>
        </w:rPr>
        <w:tab/>
        <w:t>Channel Model Validation of TR38.901 for 7-24 GHz</w:t>
      </w:r>
      <w:r>
        <w:rPr>
          <w:lang w:eastAsia="x-none"/>
        </w:rPr>
        <w:tab/>
        <w:t>Qualcomm Incorporated</w:t>
      </w:r>
    </w:p>
    <w:p w14:paraId="4F0FA51D" w14:textId="77777777" w:rsidR="006C01BD" w:rsidRPr="0051668B" w:rsidRDefault="006C01BD" w:rsidP="006C01BD">
      <w:pPr>
        <w:rPr>
          <w:lang w:eastAsia="x-none"/>
        </w:rPr>
      </w:pPr>
      <w:r>
        <w:rPr>
          <w:lang w:eastAsia="x-none"/>
        </w:rPr>
        <w:t>R1-2410594</w:t>
      </w:r>
      <w:r>
        <w:rPr>
          <w:lang w:eastAsia="x-none"/>
        </w:rPr>
        <w:tab/>
        <w:t>Discussion on Channel model validation of TR38.901 for 7-24GHz</w:t>
      </w:r>
      <w:r>
        <w:rPr>
          <w:lang w:eastAsia="x-none"/>
        </w:rPr>
        <w:tab/>
        <w:t>Nokia</w:t>
      </w:r>
    </w:p>
    <w:p w14:paraId="263E34D6" w14:textId="77777777" w:rsidR="006C01BD" w:rsidRPr="0051668B" w:rsidRDefault="006C01BD" w:rsidP="006C01BD">
      <w:pPr>
        <w:pStyle w:val="Heading3"/>
      </w:pPr>
      <w:bookmarkStart w:id="193" w:name="_Toc181624642"/>
      <w:bookmarkStart w:id="194" w:name="_Toc182030432"/>
      <w:r w:rsidRPr="0051668B">
        <w:t>Channel model adaptation/extension of TR38.901 for 7-24GHz</w:t>
      </w:r>
      <w:bookmarkEnd w:id="193"/>
      <w:bookmarkEnd w:id="194"/>
      <w:r w:rsidRPr="0051668B">
        <w:t xml:space="preserve"> </w:t>
      </w:r>
    </w:p>
    <w:p w14:paraId="3B7DAD6A" w14:textId="77777777" w:rsidR="006C01BD" w:rsidRPr="0051668B" w:rsidRDefault="006C01BD" w:rsidP="006C01BD">
      <w:pPr>
        <w:rPr>
          <w:i/>
          <w:iCs/>
        </w:rPr>
      </w:pPr>
      <w:r w:rsidRPr="0051668B">
        <w:rPr>
          <w:i/>
          <w:iCs/>
          <w:lang w:eastAsia="ko-KR"/>
        </w:rPr>
        <w:t xml:space="preserve">Including </w:t>
      </w:r>
      <w:r w:rsidRPr="0051668B">
        <w:rPr>
          <w:i/>
          <w:iCs/>
        </w:rPr>
        <w:t>near-field propagation a</w:t>
      </w:r>
      <w:r w:rsidRPr="0051668B">
        <w:rPr>
          <w:i/>
          <w:iCs/>
          <w:lang w:eastAsia="ko-KR"/>
        </w:rPr>
        <w:t>nd s</w:t>
      </w:r>
      <w:r w:rsidRPr="0051668B">
        <w:rPr>
          <w:i/>
          <w:iCs/>
        </w:rPr>
        <w:t>patial non-stationarity</w:t>
      </w:r>
    </w:p>
    <w:p w14:paraId="5F7293C6" w14:textId="77777777" w:rsidR="006C01BD" w:rsidRPr="009B4DEA" w:rsidRDefault="006C01BD" w:rsidP="006C01BD">
      <w:r w:rsidRPr="009B4DEA">
        <w:t>R1-2409403</w:t>
      </w:r>
      <w:r w:rsidRPr="009B4DEA">
        <w:tab/>
        <w:t>Considerations on the 7-24GHz channel model extension</w:t>
      </w:r>
      <w:r w:rsidRPr="009B4DEA">
        <w:tab/>
        <w:t>Huawei, HiSilicon</w:t>
      </w:r>
    </w:p>
    <w:p w14:paraId="499BEBB8" w14:textId="77777777" w:rsidR="006C01BD" w:rsidRPr="009B4DEA" w:rsidRDefault="006C01BD" w:rsidP="006C01BD">
      <w:r w:rsidRPr="009B4DEA">
        <w:t>R1-2409442</w:t>
      </w:r>
      <w:r w:rsidRPr="009B4DEA">
        <w:tab/>
        <w:t>Discussion on adaptation and extension of channel model</w:t>
      </w:r>
      <w:r w:rsidRPr="009B4DEA">
        <w:tab/>
        <w:t>Ericsson</w:t>
      </w:r>
    </w:p>
    <w:p w14:paraId="7DAED50C" w14:textId="77777777" w:rsidR="006C01BD" w:rsidRPr="009B4DEA" w:rsidRDefault="006C01BD" w:rsidP="006C01BD">
      <w:r w:rsidRPr="009B4DEA">
        <w:t>R1-2409468</w:t>
      </w:r>
      <w:r w:rsidRPr="009B4DEA">
        <w:tab/>
        <w:t>Further Discussion on Channel Model Extension for FR3</w:t>
      </w:r>
      <w:r w:rsidRPr="009B4DEA">
        <w:tab/>
      </w:r>
      <w:proofErr w:type="spellStart"/>
      <w:r w:rsidRPr="009B4DEA">
        <w:t>InterDigital</w:t>
      </w:r>
      <w:proofErr w:type="spellEnd"/>
      <w:r w:rsidRPr="009B4DEA">
        <w:t>, Inc.</w:t>
      </w:r>
    </w:p>
    <w:p w14:paraId="37301A15" w14:textId="77777777" w:rsidR="006C01BD" w:rsidRPr="009B4DEA" w:rsidRDefault="006C01BD" w:rsidP="006C01BD">
      <w:r w:rsidRPr="009B4DEA">
        <w:t>R1-2409491</w:t>
      </w:r>
      <w:r w:rsidRPr="009B4DEA">
        <w:tab/>
        <w:t>Discussion on channel modelling adaptation/extension for 7-24GHz</w:t>
      </w:r>
      <w:r w:rsidRPr="009B4DEA">
        <w:tab/>
        <w:t>LG Electronics</w:t>
      </w:r>
    </w:p>
    <w:p w14:paraId="4B6560AF" w14:textId="77777777" w:rsidR="006C01BD" w:rsidRPr="009B4DEA" w:rsidRDefault="006C01BD" w:rsidP="006C01BD">
      <w:r w:rsidRPr="009B4DEA">
        <w:t>R1-2409611</w:t>
      </w:r>
      <w:r w:rsidRPr="009B4DEA">
        <w:tab/>
        <w:t>Discussion on channel model adaptation/extension of TR38.901 for 7 - 24 GHz</w:t>
      </w:r>
      <w:r w:rsidRPr="009B4DEA">
        <w:tab/>
        <w:t>Samsung</w:t>
      </w:r>
    </w:p>
    <w:p w14:paraId="0B3AF73D" w14:textId="77777777" w:rsidR="006C01BD" w:rsidRPr="009B4DEA" w:rsidRDefault="006C01BD" w:rsidP="006C01BD">
      <w:r w:rsidRPr="009B4DEA">
        <w:t>R1-2409695</w:t>
      </w:r>
      <w:r w:rsidRPr="009B4DEA">
        <w:tab/>
        <w:t>Views on channel model adaptation/extension of TR38.901 for 7-24GHz</w:t>
      </w:r>
      <w:r w:rsidRPr="009B4DEA">
        <w:tab/>
        <w:t>vivo, BUPT</w:t>
      </w:r>
    </w:p>
    <w:p w14:paraId="702B9495" w14:textId="77777777" w:rsidR="006C01BD" w:rsidRPr="009B4DEA" w:rsidRDefault="006C01BD" w:rsidP="006C01BD">
      <w:r w:rsidRPr="009B4DEA">
        <w:t>R1-2409725</w:t>
      </w:r>
      <w:r w:rsidRPr="009B4DEA">
        <w:tab/>
        <w:t>Discussion on the channel model adaptation and extension</w:t>
      </w:r>
      <w:r w:rsidRPr="009B4DEA">
        <w:tab/>
        <w:t>ZTE Corporation, Sanechips</w:t>
      </w:r>
    </w:p>
    <w:p w14:paraId="52F00586" w14:textId="77777777" w:rsidR="006C01BD" w:rsidRPr="009B4DEA" w:rsidRDefault="006C01BD" w:rsidP="006C01BD">
      <w:r w:rsidRPr="009B4DEA">
        <w:t>R1-2409739</w:t>
      </w:r>
      <w:r w:rsidRPr="009B4DEA">
        <w:tab/>
        <w:t>Discussion on channel model adaptation/extension</w:t>
      </w:r>
      <w:r w:rsidRPr="009B4DEA">
        <w:tab/>
        <w:t>Intel Corporation</w:t>
      </w:r>
    </w:p>
    <w:p w14:paraId="5D10C703" w14:textId="77777777" w:rsidR="006C01BD" w:rsidRPr="009B4DEA" w:rsidRDefault="006C01BD" w:rsidP="006C01BD">
      <w:r w:rsidRPr="009B4DEA">
        <w:t>R1-2409779</w:t>
      </w:r>
      <w:r w:rsidRPr="009B4DEA">
        <w:tab/>
        <w:t>Channel model adaptation of TR 38901 for 7-24 GHz</w:t>
      </w:r>
      <w:r w:rsidRPr="009B4DEA">
        <w:tab/>
        <w:t>NVIDIA</w:t>
      </w:r>
    </w:p>
    <w:p w14:paraId="67AF960E" w14:textId="77777777" w:rsidR="006C01BD" w:rsidRPr="009B4DEA" w:rsidRDefault="006C01BD" w:rsidP="006C01BD">
      <w:r w:rsidRPr="009B4DEA">
        <w:t>R1-2409821</w:t>
      </w:r>
      <w:r w:rsidRPr="009B4DEA">
        <w:tab/>
        <w:t>Channel Model Adaptation and Extension of TR38.901 for 7-24 GHz</w:t>
      </w:r>
      <w:r w:rsidRPr="009B4DEA">
        <w:tab/>
        <w:t>Apple</w:t>
      </w:r>
    </w:p>
    <w:p w14:paraId="561C7A5D" w14:textId="77777777" w:rsidR="006C01BD" w:rsidRPr="009B4DEA" w:rsidRDefault="006C01BD" w:rsidP="006C01BD">
      <w:r w:rsidRPr="009B4DEA">
        <w:t>R1-2409955</w:t>
      </w:r>
      <w:r w:rsidRPr="009B4DEA">
        <w:tab/>
        <w:t>Discussion on channel model adaptation/extension for 7-24GHz</w:t>
      </w:r>
      <w:r w:rsidRPr="009B4DEA">
        <w:tab/>
        <w:t>CATT</w:t>
      </w:r>
    </w:p>
    <w:p w14:paraId="1D8F357A" w14:textId="77777777" w:rsidR="006C01BD" w:rsidRPr="009B4DEA" w:rsidRDefault="006C01BD" w:rsidP="006C01BD">
      <w:r w:rsidRPr="009B4DEA">
        <w:t>R1-2410016</w:t>
      </w:r>
      <w:r w:rsidRPr="009B4DEA">
        <w:tab/>
        <w:t>Channel model extension for 7-24 GHz</w:t>
      </w:r>
      <w:r w:rsidRPr="009B4DEA">
        <w:tab/>
        <w:t>Lenovo</w:t>
      </w:r>
    </w:p>
    <w:p w14:paraId="1A034E2F" w14:textId="77777777" w:rsidR="006C01BD" w:rsidRPr="009B4DEA" w:rsidRDefault="006C01BD" w:rsidP="006C01BD">
      <w:r w:rsidRPr="009B4DEA">
        <w:t>R1-2410099</w:t>
      </w:r>
      <w:r w:rsidRPr="009B4DEA">
        <w:tab/>
        <w:t>Channel model adaptation and extension for 7-24GHz</w:t>
      </w:r>
      <w:r w:rsidRPr="009B4DEA">
        <w:tab/>
        <w:t>OPPO</w:t>
      </w:r>
    </w:p>
    <w:p w14:paraId="0BDB11C8" w14:textId="77777777" w:rsidR="006C01BD" w:rsidRPr="009B4DEA" w:rsidRDefault="006C01BD" w:rsidP="006C01BD">
      <w:r w:rsidRPr="009B4DEA">
        <w:t>R1-2410131</w:t>
      </w:r>
      <w:r w:rsidRPr="009B4DEA">
        <w:tab/>
        <w:t>Discussion on channel model adaptation/extension for 7-24 GHz</w:t>
      </w:r>
      <w:r w:rsidRPr="009B4DEA">
        <w:tab/>
        <w:t>Fujitsu</w:t>
      </w:r>
    </w:p>
    <w:p w14:paraId="6E45DBAD" w14:textId="77777777" w:rsidR="006C01BD" w:rsidRPr="009B4DEA" w:rsidRDefault="006C01BD" w:rsidP="006C01BD">
      <w:r w:rsidRPr="009B4DEA">
        <w:t>R1-2410214</w:t>
      </w:r>
      <w:r w:rsidRPr="009B4DEA">
        <w:tab/>
        <w:t xml:space="preserve">Discussion on </w:t>
      </w:r>
      <w:proofErr w:type="spellStart"/>
      <w:r w:rsidRPr="009B4DEA">
        <w:t>modeling</w:t>
      </w:r>
      <w:proofErr w:type="spellEnd"/>
      <w:r w:rsidRPr="009B4DEA">
        <w:t xml:space="preserve"> near-field propagation and spatial non-stationarity in TR38.901 for 7-24GHz</w:t>
      </w:r>
      <w:r w:rsidRPr="009B4DEA">
        <w:tab/>
        <w:t>BUPT, CMCC</w:t>
      </w:r>
    </w:p>
    <w:p w14:paraId="09097AA1" w14:textId="77777777" w:rsidR="006C01BD" w:rsidRPr="009B4DEA" w:rsidRDefault="006C01BD" w:rsidP="006C01BD">
      <w:r w:rsidRPr="009B4DEA">
        <w:t>R1-2410237</w:t>
      </w:r>
      <w:r w:rsidRPr="009B4DEA">
        <w:tab/>
        <w:t>Further discussion of channel model adaptation/extension of TR38.901 for 7–24GHz</w:t>
      </w:r>
      <w:r w:rsidRPr="009B4DEA">
        <w:tab/>
        <w:t>Sony</w:t>
      </w:r>
    </w:p>
    <w:p w14:paraId="4BB232DA" w14:textId="77777777" w:rsidR="006C01BD" w:rsidRPr="009B4DEA" w:rsidRDefault="006C01BD" w:rsidP="006C01BD">
      <w:r w:rsidRPr="009B4DEA">
        <w:t>R1-2410320</w:t>
      </w:r>
      <w:r w:rsidRPr="009B4DEA">
        <w:tab/>
        <w:t>Views on channel modelling adaptation/extension for 7-24GHz</w:t>
      </w:r>
      <w:r w:rsidRPr="009B4DEA">
        <w:tab/>
        <w:t>Sharp, NYU WIRELESS</w:t>
      </w:r>
    </w:p>
    <w:p w14:paraId="0E55B029" w14:textId="77777777" w:rsidR="006C01BD" w:rsidRPr="009B4DEA" w:rsidRDefault="006C01BD" w:rsidP="006C01BD">
      <w:r w:rsidRPr="009B4DEA">
        <w:t>R1-2410492</w:t>
      </w:r>
      <w:r w:rsidRPr="009B4DEA">
        <w:tab/>
        <w:t>Channel Model Adaptation/Extension of TR38.901 for 7-24GHz</w:t>
      </w:r>
      <w:r w:rsidRPr="009B4DEA">
        <w:tab/>
        <w:t>Qualcomm Incorporated</w:t>
      </w:r>
    </w:p>
    <w:p w14:paraId="0853DC01" w14:textId="77777777" w:rsidR="006C01BD" w:rsidRPr="009B4DEA" w:rsidRDefault="006C01BD" w:rsidP="006C01BD">
      <w:r w:rsidRPr="009B4DEA">
        <w:t>R1-2410520</w:t>
      </w:r>
      <w:r w:rsidRPr="009B4DEA">
        <w:tab/>
        <w:t>Discussion on channel modelling enhancements for 7-24GHz for NR</w:t>
      </w:r>
      <w:r w:rsidRPr="009B4DEA">
        <w:tab/>
        <w:t>MediaTek Inc.</w:t>
      </w:r>
    </w:p>
    <w:p w14:paraId="142BD44E" w14:textId="77777777" w:rsidR="006C01BD" w:rsidRPr="009B4DEA" w:rsidRDefault="006C01BD" w:rsidP="006C01BD">
      <w:r w:rsidRPr="009B4DEA">
        <w:t>R1-2410595</w:t>
      </w:r>
      <w:r w:rsidRPr="009B4DEA">
        <w:tab/>
        <w:t>Discussion on Channel model adaptation/extension of TR38.901 for 7-24GHz</w:t>
      </w:r>
      <w:r w:rsidRPr="009B4DEA">
        <w:tab/>
        <w:t>Nokia</w:t>
      </w:r>
    </w:p>
    <w:p w14:paraId="707C61D1" w14:textId="77777777" w:rsidR="006C01BD" w:rsidRPr="00253775" w:rsidRDefault="006C01BD" w:rsidP="006C01BD">
      <w:pPr>
        <w:rPr>
          <w:color w:val="FF0000"/>
        </w:rPr>
      </w:pPr>
      <w:r w:rsidRPr="00253775">
        <w:rPr>
          <w:color w:val="FF0000"/>
        </w:rPr>
        <w:t>R1-2410628</w:t>
      </w:r>
      <w:r w:rsidRPr="00253775">
        <w:rPr>
          <w:color w:val="FF0000"/>
        </w:rPr>
        <w:tab/>
        <w:t>Channel model adaptation/extension of TR38.901 for 7-24 GHz</w:t>
      </w:r>
      <w:r w:rsidRPr="00253775">
        <w:rPr>
          <w:color w:val="FF0000"/>
        </w:rPr>
        <w:tab/>
      </w:r>
      <w:proofErr w:type="spellStart"/>
      <w:r w:rsidRPr="00253775">
        <w:rPr>
          <w:color w:val="FF0000"/>
        </w:rPr>
        <w:t>CEWiT</w:t>
      </w:r>
      <w:proofErr w:type="spellEnd"/>
    </w:p>
    <w:p w14:paraId="6EC17294" w14:textId="77777777" w:rsidR="00253775" w:rsidRPr="00253775" w:rsidRDefault="00253775" w:rsidP="006C01BD">
      <w:pPr>
        <w:rPr>
          <w:color w:val="FF0000"/>
        </w:rPr>
      </w:pPr>
      <w:r w:rsidRPr="00253775">
        <w:rPr>
          <w:color w:val="FF0000"/>
        </w:rPr>
        <w:t>Late submission</w:t>
      </w:r>
    </w:p>
    <w:p w14:paraId="0E558816" w14:textId="77777777" w:rsidR="006C01BD" w:rsidRPr="0051668B" w:rsidRDefault="006C01BD" w:rsidP="006C01BD"/>
    <w:p w14:paraId="02527243" w14:textId="77777777" w:rsidR="006C01BD" w:rsidRPr="0051668B" w:rsidRDefault="006C01BD" w:rsidP="006C01BD">
      <w:pPr>
        <w:pStyle w:val="Heading2"/>
      </w:pPr>
      <w:bookmarkStart w:id="195" w:name="_Toc181624643"/>
      <w:bookmarkStart w:id="196" w:name="_Toc182030433"/>
      <w:r w:rsidRPr="0051668B">
        <w:t>NR mobility enhancements Phase 4</w:t>
      </w:r>
      <w:bookmarkEnd w:id="195"/>
      <w:bookmarkEnd w:id="196"/>
    </w:p>
    <w:p w14:paraId="2FF625A5" w14:textId="77777777" w:rsidR="006C01BD" w:rsidRDefault="006C01BD" w:rsidP="006C01BD">
      <w:pPr>
        <w:rPr>
          <w:i/>
          <w:iCs/>
        </w:rPr>
      </w:pPr>
      <w:r w:rsidRPr="0051668B">
        <w:rPr>
          <w:i/>
          <w:iCs/>
        </w:rPr>
        <w:t xml:space="preserve">Please refer to </w:t>
      </w:r>
      <w:hyperlink r:id="rId90" w:history="1">
        <w:r w:rsidRPr="0051668B">
          <w:rPr>
            <w:i/>
            <w:iCs/>
            <w:color w:val="0000FF"/>
            <w:u w:val="single"/>
          </w:rPr>
          <w:t>RP-242356</w:t>
        </w:r>
      </w:hyperlink>
      <w:r w:rsidRPr="0051668B">
        <w:rPr>
          <w:i/>
          <w:iCs/>
        </w:rPr>
        <w:t xml:space="preserve"> for detailed scope of the WI. </w:t>
      </w:r>
    </w:p>
    <w:p w14:paraId="110EF25B" w14:textId="77777777" w:rsidR="003E3F31" w:rsidRDefault="003E3F31" w:rsidP="006C01BD">
      <w:pPr>
        <w:rPr>
          <w:i/>
          <w:iCs/>
        </w:rPr>
      </w:pPr>
    </w:p>
    <w:p w14:paraId="05743526"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5627AD19"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B287E0F" w14:textId="77777777" w:rsidR="003E3F31" w:rsidRPr="003E3F31" w:rsidRDefault="003E3F31" w:rsidP="006C01BD">
      <w:pPr>
        <w:rPr>
          <w:i/>
          <w:iCs/>
          <w:lang w:val="en-US"/>
        </w:rPr>
      </w:pPr>
    </w:p>
    <w:p w14:paraId="6B78E774" w14:textId="77777777" w:rsidR="006C01BD" w:rsidRPr="0051668B" w:rsidRDefault="006C01BD" w:rsidP="006C01BD">
      <w:pPr>
        <w:pStyle w:val="Heading3"/>
      </w:pPr>
      <w:bookmarkStart w:id="197" w:name="_Toc181624644"/>
      <w:bookmarkStart w:id="198" w:name="_Toc182030434"/>
      <w:r w:rsidRPr="0051668B">
        <w:t>Measurements related enhancements for LTM</w:t>
      </w:r>
      <w:bookmarkEnd w:id="197"/>
      <w:bookmarkEnd w:id="198"/>
    </w:p>
    <w:p w14:paraId="18543D76" w14:textId="77777777" w:rsidR="006C01BD" w:rsidRDefault="006C01BD" w:rsidP="006C01BD">
      <w:pPr>
        <w:rPr>
          <w:lang w:eastAsia="x-none"/>
        </w:rPr>
      </w:pPr>
      <w:r>
        <w:rPr>
          <w:lang w:eastAsia="x-none"/>
        </w:rPr>
        <w:t>R1-2409381</w:t>
      </w:r>
      <w:r>
        <w:rPr>
          <w:lang w:eastAsia="x-none"/>
        </w:rPr>
        <w:tab/>
        <w:t>Discussion on measurements related enhancements for LTM</w:t>
      </w:r>
      <w:r>
        <w:rPr>
          <w:lang w:eastAsia="x-none"/>
        </w:rPr>
        <w:tab/>
        <w:t>ZTE Corporation, Sanechips</w:t>
      </w:r>
    </w:p>
    <w:p w14:paraId="72C69621" w14:textId="77777777" w:rsidR="006C01BD" w:rsidRDefault="006C01BD" w:rsidP="006C01BD">
      <w:pPr>
        <w:rPr>
          <w:lang w:eastAsia="x-none"/>
        </w:rPr>
      </w:pPr>
      <w:r>
        <w:rPr>
          <w:lang w:eastAsia="x-none"/>
        </w:rPr>
        <w:t>R1-2409422</w:t>
      </w:r>
      <w:r>
        <w:rPr>
          <w:lang w:eastAsia="x-none"/>
        </w:rPr>
        <w:tab/>
        <w:t>Measurements related enhancements for LTM</w:t>
      </w:r>
      <w:r>
        <w:rPr>
          <w:lang w:eastAsia="x-none"/>
        </w:rPr>
        <w:tab/>
        <w:t>Huawei, HiSilicon</w:t>
      </w:r>
    </w:p>
    <w:p w14:paraId="477A6E04" w14:textId="77777777" w:rsidR="006C01BD" w:rsidRDefault="006C01BD" w:rsidP="006C01BD">
      <w:pPr>
        <w:rPr>
          <w:lang w:eastAsia="x-none"/>
        </w:rPr>
      </w:pPr>
      <w:r>
        <w:rPr>
          <w:lang w:eastAsia="x-none"/>
        </w:rPr>
        <w:t>R1-2409492</w:t>
      </w:r>
      <w:r>
        <w:rPr>
          <w:lang w:eastAsia="x-none"/>
        </w:rPr>
        <w:tab/>
        <w:t>Discussion on measurements related enhancements for LTM</w:t>
      </w:r>
      <w:r>
        <w:rPr>
          <w:lang w:eastAsia="x-none"/>
        </w:rPr>
        <w:tab/>
        <w:t>LG Electronics</w:t>
      </w:r>
    </w:p>
    <w:p w14:paraId="3EDB7D60" w14:textId="77777777" w:rsidR="006C01BD" w:rsidRDefault="006C01BD" w:rsidP="006C01BD">
      <w:pPr>
        <w:rPr>
          <w:lang w:eastAsia="x-none"/>
        </w:rPr>
      </w:pPr>
      <w:r>
        <w:rPr>
          <w:lang w:eastAsia="x-none"/>
        </w:rPr>
        <w:t>R1-2409525</w:t>
      </w:r>
      <w:r>
        <w:rPr>
          <w:lang w:eastAsia="x-none"/>
        </w:rPr>
        <w:tab/>
        <w:t>Discussion on measurements related enhancements for LTM</w:t>
      </w:r>
      <w:r>
        <w:rPr>
          <w:lang w:eastAsia="x-none"/>
        </w:rPr>
        <w:tab/>
        <w:t>CMCC</w:t>
      </w:r>
    </w:p>
    <w:p w14:paraId="05659143" w14:textId="77777777" w:rsidR="006C01BD" w:rsidRDefault="006C01BD" w:rsidP="006C01BD">
      <w:pPr>
        <w:rPr>
          <w:lang w:eastAsia="x-none"/>
        </w:rPr>
      </w:pPr>
      <w:r>
        <w:rPr>
          <w:lang w:eastAsia="x-none"/>
        </w:rPr>
        <w:t>R1-2409612</w:t>
      </w:r>
      <w:r>
        <w:rPr>
          <w:lang w:eastAsia="x-none"/>
        </w:rPr>
        <w:tab/>
        <w:t>Views on Rel-19 measurement related enhancements for LTM</w:t>
      </w:r>
      <w:r>
        <w:rPr>
          <w:lang w:eastAsia="x-none"/>
        </w:rPr>
        <w:tab/>
        <w:t>Samsung</w:t>
      </w:r>
    </w:p>
    <w:p w14:paraId="24827276" w14:textId="77777777" w:rsidR="006C01BD" w:rsidRDefault="006C01BD" w:rsidP="006C01BD">
      <w:pPr>
        <w:rPr>
          <w:lang w:eastAsia="x-none"/>
        </w:rPr>
      </w:pPr>
      <w:r>
        <w:rPr>
          <w:lang w:eastAsia="x-none"/>
        </w:rPr>
        <w:t>R1-2409648</w:t>
      </w:r>
      <w:r>
        <w:rPr>
          <w:lang w:eastAsia="x-none"/>
        </w:rPr>
        <w:tab/>
        <w:t>Discussion on measurements related enhancements for LTM</w:t>
      </w:r>
      <w:r>
        <w:rPr>
          <w:lang w:eastAsia="x-none"/>
        </w:rPr>
        <w:tab/>
      </w:r>
      <w:proofErr w:type="spellStart"/>
      <w:r>
        <w:rPr>
          <w:lang w:eastAsia="x-none"/>
        </w:rPr>
        <w:t>Spreadtrum</w:t>
      </w:r>
      <w:proofErr w:type="spellEnd"/>
      <w:r>
        <w:rPr>
          <w:lang w:eastAsia="x-none"/>
        </w:rPr>
        <w:t>, UNISOC</w:t>
      </w:r>
    </w:p>
    <w:p w14:paraId="3B6DD868" w14:textId="77777777" w:rsidR="006C01BD" w:rsidRDefault="006C01BD" w:rsidP="006C01BD">
      <w:pPr>
        <w:rPr>
          <w:lang w:eastAsia="x-none"/>
        </w:rPr>
      </w:pPr>
      <w:r>
        <w:rPr>
          <w:lang w:eastAsia="x-none"/>
        </w:rPr>
        <w:t>R1-2409696</w:t>
      </w:r>
      <w:r>
        <w:rPr>
          <w:lang w:eastAsia="x-none"/>
        </w:rPr>
        <w:tab/>
        <w:t>Discussion on measurements related enhancements for LTM</w:t>
      </w:r>
      <w:r>
        <w:rPr>
          <w:lang w:eastAsia="x-none"/>
        </w:rPr>
        <w:tab/>
        <w:t>vivo</w:t>
      </w:r>
    </w:p>
    <w:p w14:paraId="0013E8D3" w14:textId="77777777" w:rsidR="006C01BD" w:rsidRDefault="006C01BD" w:rsidP="006C01BD">
      <w:pPr>
        <w:rPr>
          <w:lang w:eastAsia="x-none"/>
        </w:rPr>
      </w:pPr>
      <w:r>
        <w:rPr>
          <w:lang w:eastAsia="x-none"/>
        </w:rPr>
        <w:t>R1-2409771</w:t>
      </w:r>
      <w:r>
        <w:rPr>
          <w:lang w:eastAsia="x-none"/>
        </w:rPr>
        <w:tab/>
        <w:t>Measurement related enhancements for LTM</w:t>
      </w:r>
      <w:r>
        <w:rPr>
          <w:lang w:eastAsia="x-none"/>
        </w:rPr>
        <w:tab/>
        <w:t>Nokia</w:t>
      </w:r>
    </w:p>
    <w:p w14:paraId="16D78E5E" w14:textId="77777777" w:rsidR="006C01BD" w:rsidRDefault="006C01BD" w:rsidP="006C01BD">
      <w:pPr>
        <w:rPr>
          <w:lang w:eastAsia="x-none"/>
        </w:rPr>
      </w:pPr>
      <w:r>
        <w:rPr>
          <w:lang w:eastAsia="x-none"/>
        </w:rPr>
        <w:t>R1-2409820</w:t>
      </w:r>
      <w:r>
        <w:rPr>
          <w:lang w:eastAsia="x-none"/>
        </w:rPr>
        <w:tab/>
        <w:t>Measurement related enhancements for LTM</w:t>
      </w:r>
      <w:r>
        <w:rPr>
          <w:lang w:eastAsia="x-none"/>
        </w:rPr>
        <w:tab/>
        <w:t>Apple</w:t>
      </w:r>
    </w:p>
    <w:p w14:paraId="667D69F7" w14:textId="77777777" w:rsidR="006C01BD" w:rsidRDefault="006C01BD" w:rsidP="006C01BD">
      <w:pPr>
        <w:rPr>
          <w:lang w:eastAsia="x-none"/>
        </w:rPr>
      </w:pPr>
      <w:r>
        <w:rPr>
          <w:lang w:eastAsia="x-none"/>
        </w:rPr>
        <w:t>R1-2409909</w:t>
      </w:r>
      <w:r>
        <w:rPr>
          <w:lang w:eastAsia="x-none"/>
        </w:rPr>
        <w:tab/>
        <w:t>Discussion on measurements related enhancements for LTM</w:t>
      </w:r>
      <w:r>
        <w:rPr>
          <w:lang w:eastAsia="x-none"/>
        </w:rPr>
        <w:tab/>
        <w:t>Xiaomi</w:t>
      </w:r>
    </w:p>
    <w:p w14:paraId="74570A9A" w14:textId="77777777" w:rsidR="006C01BD" w:rsidRDefault="006C01BD" w:rsidP="006C01BD">
      <w:pPr>
        <w:rPr>
          <w:lang w:eastAsia="x-none"/>
        </w:rPr>
      </w:pPr>
      <w:r>
        <w:rPr>
          <w:lang w:eastAsia="x-none"/>
        </w:rPr>
        <w:t>R1-2409956</w:t>
      </w:r>
      <w:r>
        <w:rPr>
          <w:lang w:eastAsia="x-none"/>
        </w:rPr>
        <w:tab/>
        <w:t>Discussion on measurements related enhancements for LTM</w:t>
      </w:r>
      <w:r>
        <w:rPr>
          <w:lang w:eastAsia="x-none"/>
        </w:rPr>
        <w:tab/>
        <w:t>CATT</w:t>
      </w:r>
    </w:p>
    <w:p w14:paraId="4A3EB6D2" w14:textId="77777777" w:rsidR="006C01BD" w:rsidRDefault="006C01BD" w:rsidP="006C01BD">
      <w:pPr>
        <w:rPr>
          <w:lang w:eastAsia="x-none"/>
        </w:rPr>
      </w:pPr>
      <w:r>
        <w:rPr>
          <w:lang w:eastAsia="x-none"/>
        </w:rPr>
        <w:t>R1-2409973</w:t>
      </w:r>
      <w:r>
        <w:rPr>
          <w:lang w:eastAsia="x-none"/>
        </w:rPr>
        <w:tab/>
        <w:t>Measurements related enhancements for LTM</w:t>
      </w:r>
      <w:r>
        <w:rPr>
          <w:lang w:eastAsia="x-none"/>
        </w:rPr>
        <w:tab/>
        <w:t>Lenovo</w:t>
      </w:r>
    </w:p>
    <w:p w14:paraId="62F88050" w14:textId="77777777" w:rsidR="006C01BD" w:rsidRDefault="006C01BD" w:rsidP="006C01BD">
      <w:pPr>
        <w:rPr>
          <w:lang w:eastAsia="x-none"/>
        </w:rPr>
      </w:pPr>
      <w:r>
        <w:rPr>
          <w:lang w:eastAsia="x-none"/>
        </w:rPr>
        <w:t>R1-2409975</w:t>
      </w:r>
      <w:r>
        <w:rPr>
          <w:lang w:eastAsia="x-none"/>
        </w:rPr>
        <w:tab/>
        <w:t>Measurement related enhancements for LTM</w:t>
      </w:r>
      <w:r>
        <w:rPr>
          <w:lang w:eastAsia="x-none"/>
        </w:rPr>
        <w:tab/>
        <w:t>Ericsson</w:t>
      </w:r>
    </w:p>
    <w:p w14:paraId="725F57B9" w14:textId="77777777" w:rsidR="006C01BD" w:rsidRDefault="006C01BD" w:rsidP="006C01BD">
      <w:pPr>
        <w:rPr>
          <w:lang w:eastAsia="x-none"/>
        </w:rPr>
      </w:pPr>
      <w:r>
        <w:rPr>
          <w:lang w:eastAsia="x-none"/>
        </w:rPr>
        <w:t>R1-2409991</w:t>
      </w:r>
      <w:r>
        <w:rPr>
          <w:lang w:eastAsia="x-none"/>
        </w:rPr>
        <w:tab/>
        <w:t>Discussion on measurement related enhancements for LTM</w:t>
      </w:r>
      <w:r>
        <w:rPr>
          <w:lang w:eastAsia="x-none"/>
        </w:rPr>
        <w:tab/>
        <w:t>Lekha Wireless Solutions</w:t>
      </w:r>
    </w:p>
    <w:p w14:paraId="4EB54C2B" w14:textId="77777777" w:rsidR="006C01BD" w:rsidRDefault="006C01BD" w:rsidP="006C01BD">
      <w:pPr>
        <w:rPr>
          <w:lang w:eastAsia="x-none"/>
        </w:rPr>
      </w:pPr>
      <w:r>
        <w:rPr>
          <w:lang w:eastAsia="x-none"/>
        </w:rPr>
        <w:t>R1-2410017</w:t>
      </w:r>
      <w:r>
        <w:rPr>
          <w:lang w:eastAsia="x-none"/>
        </w:rPr>
        <w:tab/>
        <w:t>Measurements related enhancements for LTM</w:t>
      </w:r>
      <w:r>
        <w:rPr>
          <w:lang w:eastAsia="x-none"/>
        </w:rPr>
        <w:tab/>
      </w:r>
      <w:proofErr w:type="spellStart"/>
      <w:r>
        <w:rPr>
          <w:lang w:eastAsia="x-none"/>
        </w:rPr>
        <w:t>InterDigital</w:t>
      </w:r>
      <w:proofErr w:type="spellEnd"/>
      <w:r>
        <w:rPr>
          <w:lang w:eastAsia="x-none"/>
        </w:rPr>
        <w:t>, Inc.</w:t>
      </w:r>
    </w:p>
    <w:p w14:paraId="1C37E01F" w14:textId="77777777" w:rsidR="006C01BD" w:rsidRDefault="006C01BD" w:rsidP="006C01BD">
      <w:pPr>
        <w:rPr>
          <w:lang w:eastAsia="x-none"/>
        </w:rPr>
      </w:pPr>
      <w:r>
        <w:rPr>
          <w:lang w:eastAsia="x-none"/>
        </w:rPr>
        <w:t>R1-2410041</w:t>
      </w:r>
      <w:r>
        <w:rPr>
          <w:lang w:eastAsia="x-none"/>
        </w:rPr>
        <w:tab/>
        <w:t>Measurements enhancements for LTM</w:t>
      </w:r>
      <w:r>
        <w:rPr>
          <w:lang w:eastAsia="x-none"/>
        </w:rPr>
        <w:tab/>
        <w:t>TCL</w:t>
      </w:r>
    </w:p>
    <w:p w14:paraId="269DB837" w14:textId="77777777" w:rsidR="006C01BD" w:rsidRDefault="006C01BD" w:rsidP="006C01BD">
      <w:pPr>
        <w:rPr>
          <w:lang w:eastAsia="x-none"/>
        </w:rPr>
      </w:pPr>
      <w:r>
        <w:rPr>
          <w:lang w:eastAsia="x-none"/>
        </w:rPr>
        <w:t>R1-2410115</w:t>
      </w:r>
      <w:r>
        <w:rPr>
          <w:lang w:eastAsia="x-none"/>
        </w:rPr>
        <w:tab/>
        <w:t>Discussions on measurement enhancement for LTM</w:t>
      </w:r>
      <w:r>
        <w:rPr>
          <w:lang w:eastAsia="x-none"/>
        </w:rPr>
        <w:tab/>
        <w:t>OPPO</w:t>
      </w:r>
    </w:p>
    <w:p w14:paraId="0BB0DD3E" w14:textId="77777777" w:rsidR="006C01BD" w:rsidRDefault="006C01BD" w:rsidP="006C01BD">
      <w:pPr>
        <w:rPr>
          <w:lang w:eastAsia="x-none"/>
        </w:rPr>
      </w:pPr>
      <w:r>
        <w:rPr>
          <w:lang w:eastAsia="x-none"/>
        </w:rPr>
        <w:t>R1-2410124</w:t>
      </w:r>
      <w:r>
        <w:rPr>
          <w:lang w:eastAsia="x-none"/>
        </w:rPr>
        <w:tab/>
        <w:t>Discussion on measurement related enhancements for LTM</w:t>
      </w:r>
      <w:r>
        <w:rPr>
          <w:lang w:eastAsia="x-none"/>
        </w:rPr>
        <w:tab/>
        <w:t>Fujitsu Limited</w:t>
      </w:r>
    </w:p>
    <w:p w14:paraId="1B243D09" w14:textId="77777777" w:rsidR="006C01BD" w:rsidRPr="00363023" w:rsidRDefault="006C01BD" w:rsidP="006C01BD">
      <w:pPr>
        <w:rPr>
          <w:color w:val="BFBFBF"/>
          <w:lang w:eastAsia="x-none"/>
        </w:rPr>
      </w:pPr>
      <w:r w:rsidRPr="00363023">
        <w:rPr>
          <w:color w:val="BFBFBF"/>
          <w:lang w:eastAsia="x-none"/>
        </w:rPr>
        <w:t>R1-2410133</w:t>
      </w:r>
      <w:r w:rsidRPr="00363023">
        <w:rPr>
          <w:color w:val="BFBFBF"/>
          <w:lang w:eastAsia="x-none"/>
        </w:rPr>
        <w:tab/>
        <w:t>Discussion on measurement related enhancements for LTM</w:t>
      </w:r>
      <w:r w:rsidRPr="00363023">
        <w:rPr>
          <w:color w:val="BFBFBF"/>
          <w:lang w:eastAsia="x-none"/>
        </w:rPr>
        <w:tab/>
        <w:t>Fujitsu</w:t>
      </w:r>
    </w:p>
    <w:p w14:paraId="58464DDF" w14:textId="77777777" w:rsidR="00253775" w:rsidRPr="00363023" w:rsidRDefault="00253775" w:rsidP="006C01BD">
      <w:pPr>
        <w:rPr>
          <w:color w:val="BFBFBF"/>
          <w:lang w:eastAsia="x-none"/>
        </w:rPr>
      </w:pPr>
      <w:r w:rsidRPr="00363023">
        <w:rPr>
          <w:color w:val="BFBFBF"/>
          <w:lang w:eastAsia="x-none"/>
        </w:rPr>
        <w:t>Withdrawn</w:t>
      </w:r>
    </w:p>
    <w:p w14:paraId="1C26486B" w14:textId="77777777" w:rsidR="006C01BD" w:rsidRDefault="006C01BD" w:rsidP="006C01BD">
      <w:pPr>
        <w:rPr>
          <w:lang w:eastAsia="x-none"/>
        </w:rPr>
      </w:pPr>
      <w:r>
        <w:rPr>
          <w:lang w:eastAsia="x-none"/>
        </w:rPr>
        <w:t>R1-2410168</w:t>
      </w:r>
      <w:r>
        <w:rPr>
          <w:lang w:eastAsia="x-none"/>
        </w:rPr>
        <w:tab/>
        <w:t>Discussion on measurements related enhancements for LTM</w:t>
      </w:r>
      <w:r>
        <w:rPr>
          <w:lang w:eastAsia="x-none"/>
        </w:rPr>
        <w:tab/>
        <w:t>Google</w:t>
      </w:r>
    </w:p>
    <w:p w14:paraId="03B4F3A3" w14:textId="77777777" w:rsidR="006C01BD" w:rsidRDefault="006C01BD" w:rsidP="006C01BD">
      <w:pPr>
        <w:rPr>
          <w:lang w:eastAsia="x-none"/>
        </w:rPr>
      </w:pPr>
      <w:r>
        <w:rPr>
          <w:lang w:eastAsia="x-none"/>
        </w:rPr>
        <w:t>R1-2410186</w:t>
      </w:r>
      <w:r>
        <w:rPr>
          <w:lang w:eastAsia="x-none"/>
        </w:rPr>
        <w:tab/>
        <w:t>FL summary 1 of Measurements related enhancements for LTM</w:t>
      </w:r>
      <w:r>
        <w:rPr>
          <w:lang w:eastAsia="x-none"/>
        </w:rPr>
        <w:tab/>
        <w:t>Moderator (Fujitsu)</w:t>
      </w:r>
    </w:p>
    <w:p w14:paraId="4FF3619F" w14:textId="77777777" w:rsidR="006C01BD" w:rsidRDefault="006C01BD" w:rsidP="006C01BD">
      <w:pPr>
        <w:rPr>
          <w:lang w:eastAsia="x-none"/>
        </w:rPr>
      </w:pPr>
      <w:r>
        <w:rPr>
          <w:lang w:eastAsia="x-none"/>
        </w:rPr>
        <w:t>R1-2410187</w:t>
      </w:r>
      <w:r>
        <w:rPr>
          <w:lang w:eastAsia="x-none"/>
        </w:rPr>
        <w:tab/>
        <w:t>FL summary 2 of Measurements related enhancements for LTM</w:t>
      </w:r>
      <w:r>
        <w:rPr>
          <w:lang w:eastAsia="x-none"/>
        </w:rPr>
        <w:tab/>
        <w:t>Moderator (Fujitsu)</w:t>
      </w:r>
    </w:p>
    <w:p w14:paraId="46F4ED73" w14:textId="77777777" w:rsidR="006C01BD" w:rsidRDefault="006C01BD" w:rsidP="006C01BD">
      <w:pPr>
        <w:rPr>
          <w:lang w:eastAsia="x-none"/>
        </w:rPr>
      </w:pPr>
      <w:r>
        <w:rPr>
          <w:lang w:eastAsia="x-none"/>
        </w:rPr>
        <w:t>R1-2410188</w:t>
      </w:r>
      <w:r>
        <w:rPr>
          <w:lang w:eastAsia="x-none"/>
        </w:rPr>
        <w:tab/>
        <w:t>FL summary 3 of Measurements related enhancements for LTM</w:t>
      </w:r>
      <w:r>
        <w:rPr>
          <w:lang w:eastAsia="x-none"/>
        </w:rPr>
        <w:tab/>
        <w:t>Moderator (Fujitsu)</w:t>
      </w:r>
    </w:p>
    <w:p w14:paraId="3D4622B4" w14:textId="77777777" w:rsidR="006C01BD" w:rsidRDefault="006C01BD" w:rsidP="006C01BD">
      <w:pPr>
        <w:rPr>
          <w:lang w:eastAsia="x-none"/>
        </w:rPr>
      </w:pPr>
      <w:r>
        <w:rPr>
          <w:lang w:eastAsia="x-none"/>
        </w:rPr>
        <w:t>R1-2410189</w:t>
      </w:r>
      <w:r>
        <w:rPr>
          <w:lang w:eastAsia="x-none"/>
        </w:rPr>
        <w:tab/>
        <w:t>Final FL summary of Measurements related enhancements for LTM</w:t>
      </w:r>
      <w:r>
        <w:rPr>
          <w:lang w:eastAsia="x-none"/>
        </w:rPr>
        <w:tab/>
        <w:t>Moderator (Fujitsu)</w:t>
      </w:r>
    </w:p>
    <w:p w14:paraId="46AE29A2" w14:textId="77777777" w:rsidR="006C01BD" w:rsidRDefault="006C01BD" w:rsidP="006C01BD">
      <w:pPr>
        <w:rPr>
          <w:lang w:eastAsia="x-none"/>
        </w:rPr>
      </w:pPr>
      <w:r>
        <w:rPr>
          <w:lang w:eastAsia="x-none"/>
        </w:rPr>
        <w:t>R1-2410212</w:t>
      </w:r>
      <w:r>
        <w:rPr>
          <w:lang w:eastAsia="x-none"/>
        </w:rPr>
        <w:tab/>
        <w:t>Discussion on measurements related enhancements for LTM</w:t>
      </w:r>
      <w:r>
        <w:rPr>
          <w:lang w:eastAsia="x-none"/>
        </w:rPr>
        <w:tab/>
        <w:t>NEC</w:t>
      </w:r>
    </w:p>
    <w:p w14:paraId="22800851" w14:textId="77777777" w:rsidR="006C01BD" w:rsidRDefault="006C01BD" w:rsidP="006C01BD">
      <w:pPr>
        <w:rPr>
          <w:lang w:eastAsia="x-none"/>
        </w:rPr>
      </w:pPr>
      <w:r>
        <w:rPr>
          <w:lang w:eastAsia="x-none"/>
        </w:rPr>
        <w:t>R1-2410238</w:t>
      </w:r>
      <w:r>
        <w:rPr>
          <w:lang w:eastAsia="x-none"/>
        </w:rPr>
        <w:tab/>
        <w:t>Measurements related enhancements for LTM</w:t>
      </w:r>
      <w:r>
        <w:rPr>
          <w:lang w:eastAsia="x-none"/>
        </w:rPr>
        <w:tab/>
        <w:t>Sony</w:t>
      </w:r>
    </w:p>
    <w:p w14:paraId="24CBC473" w14:textId="77777777" w:rsidR="006C01BD" w:rsidRDefault="006C01BD" w:rsidP="006C01BD">
      <w:pPr>
        <w:rPr>
          <w:lang w:eastAsia="x-none"/>
        </w:rPr>
      </w:pPr>
      <w:r>
        <w:rPr>
          <w:lang w:eastAsia="x-none"/>
        </w:rPr>
        <w:t>R1-2410244</w:t>
      </w:r>
      <w:r>
        <w:rPr>
          <w:lang w:eastAsia="x-none"/>
        </w:rPr>
        <w:tab/>
        <w:t>LTM measurements related enhancements</w:t>
      </w:r>
      <w:r>
        <w:rPr>
          <w:lang w:eastAsia="x-none"/>
        </w:rPr>
        <w:tab/>
        <w:t>MediaTek Inc.</w:t>
      </w:r>
    </w:p>
    <w:p w14:paraId="383C2C05" w14:textId="77777777" w:rsidR="006C01BD" w:rsidRDefault="006C01BD" w:rsidP="006C01BD">
      <w:pPr>
        <w:rPr>
          <w:lang w:eastAsia="x-none"/>
        </w:rPr>
      </w:pPr>
      <w:r>
        <w:rPr>
          <w:lang w:eastAsia="x-none"/>
        </w:rPr>
        <w:t>R1-2410276</w:t>
      </w:r>
      <w:r>
        <w:rPr>
          <w:lang w:eastAsia="x-none"/>
        </w:rPr>
        <w:tab/>
        <w:t>Measurements related enhancements for LTM</w:t>
      </w:r>
      <w:r>
        <w:rPr>
          <w:lang w:eastAsia="x-none"/>
        </w:rPr>
        <w:tab/>
        <w:t>ETRI</w:t>
      </w:r>
    </w:p>
    <w:p w14:paraId="77719727" w14:textId="77777777" w:rsidR="006C01BD" w:rsidRDefault="006C01BD" w:rsidP="006C01BD">
      <w:pPr>
        <w:rPr>
          <w:lang w:eastAsia="x-none"/>
        </w:rPr>
      </w:pPr>
      <w:r>
        <w:rPr>
          <w:lang w:eastAsia="x-none"/>
        </w:rPr>
        <w:t>R1-2410348</w:t>
      </w:r>
      <w:r>
        <w:rPr>
          <w:lang w:eastAsia="x-none"/>
        </w:rPr>
        <w:tab/>
        <w:t>Measurement Enhancements for LTM</w:t>
      </w:r>
      <w:r>
        <w:rPr>
          <w:lang w:eastAsia="x-none"/>
        </w:rPr>
        <w:tab/>
        <w:t>Meta</w:t>
      </w:r>
    </w:p>
    <w:p w14:paraId="5BC09D1D" w14:textId="77777777" w:rsidR="006C01BD" w:rsidRDefault="006C01BD" w:rsidP="006C01BD">
      <w:pPr>
        <w:rPr>
          <w:lang w:eastAsia="x-none"/>
        </w:rPr>
      </w:pPr>
      <w:r>
        <w:rPr>
          <w:lang w:eastAsia="x-none"/>
        </w:rPr>
        <w:t>R1-2410403</w:t>
      </w:r>
      <w:r>
        <w:rPr>
          <w:lang w:eastAsia="x-none"/>
        </w:rPr>
        <w:tab/>
        <w:t>Discussion on measurement related enhancements for LTM</w:t>
      </w:r>
      <w:r>
        <w:rPr>
          <w:lang w:eastAsia="x-none"/>
        </w:rPr>
        <w:tab/>
        <w:t>NTT DOCOMO, INC.</w:t>
      </w:r>
    </w:p>
    <w:p w14:paraId="07585BBF" w14:textId="77777777" w:rsidR="006C01BD" w:rsidRDefault="006C01BD" w:rsidP="006C01BD">
      <w:pPr>
        <w:rPr>
          <w:lang w:eastAsia="x-none"/>
        </w:rPr>
      </w:pPr>
      <w:r>
        <w:rPr>
          <w:lang w:eastAsia="x-none"/>
        </w:rPr>
        <w:t>R1-2410432</w:t>
      </w:r>
      <w:r>
        <w:rPr>
          <w:lang w:eastAsia="x-none"/>
        </w:rPr>
        <w:tab/>
        <w:t>Discussion on measurements related enhancements for LTM</w:t>
      </w:r>
      <w:r>
        <w:rPr>
          <w:lang w:eastAsia="x-none"/>
        </w:rPr>
        <w:tab/>
        <w:t>KDDI Corporation</w:t>
      </w:r>
    </w:p>
    <w:p w14:paraId="63C46BAD" w14:textId="77777777" w:rsidR="006C01BD" w:rsidRDefault="006C01BD" w:rsidP="006C01BD">
      <w:pPr>
        <w:rPr>
          <w:lang w:eastAsia="x-none"/>
        </w:rPr>
      </w:pPr>
      <w:r>
        <w:rPr>
          <w:lang w:eastAsia="x-none"/>
        </w:rPr>
        <w:t>R1-2410493</w:t>
      </w:r>
      <w:r>
        <w:rPr>
          <w:lang w:eastAsia="x-none"/>
        </w:rPr>
        <w:tab/>
        <w:t>Measurements related enhancement for LTM</w:t>
      </w:r>
      <w:r>
        <w:rPr>
          <w:lang w:eastAsia="x-none"/>
        </w:rPr>
        <w:tab/>
        <w:t>Qualcomm Incorporated</w:t>
      </w:r>
    </w:p>
    <w:p w14:paraId="0163BC05" w14:textId="77777777" w:rsidR="006C01BD" w:rsidRDefault="006C01BD" w:rsidP="006C01BD">
      <w:pPr>
        <w:rPr>
          <w:lang w:eastAsia="x-none"/>
        </w:rPr>
      </w:pPr>
      <w:r>
        <w:rPr>
          <w:lang w:eastAsia="x-none"/>
        </w:rPr>
        <w:t>R1-2410543</w:t>
      </w:r>
      <w:r>
        <w:rPr>
          <w:lang w:eastAsia="x-none"/>
        </w:rPr>
        <w:tab/>
        <w:t>Discussion on measurements related enhancements for LTM</w:t>
      </w:r>
      <w:r>
        <w:rPr>
          <w:lang w:eastAsia="x-none"/>
        </w:rPr>
        <w:tab/>
        <w:t>Sharp</w:t>
      </w:r>
    </w:p>
    <w:p w14:paraId="3EAD622B" w14:textId="77777777" w:rsidR="00A74C9E" w:rsidRDefault="00A74C9E" w:rsidP="006C01BD">
      <w:pPr>
        <w:rPr>
          <w:lang w:eastAsia="x-none"/>
        </w:rPr>
      </w:pPr>
    </w:p>
    <w:p w14:paraId="10D03A5B" w14:textId="2E8282F2" w:rsidR="00A74C9E" w:rsidRDefault="00340171" w:rsidP="006C01BD">
      <w:pPr>
        <w:rPr>
          <w:lang w:eastAsia="x-none"/>
        </w:rPr>
      </w:pPr>
      <w:r w:rsidRPr="00340171">
        <w:rPr>
          <w:b/>
          <w:bCs/>
          <w:lang w:eastAsia="x-none"/>
        </w:rPr>
        <w:t>R1-2410186</w:t>
      </w:r>
      <w:r w:rsidRPr="00340171">
        <w:rPr>
          <w:lang w:eastAsia="x-none"/>
        </w:rPr>
        <w:tab/>
        <w:t>FL summary 1 of Measurements related enhancements for LTM</w:t>
      </w:r>
      <w:r w:rsidRPr="00340171">
        <w:rPr>
          <w:lang w:eastAsia="x-none"/>
        </w:rPr>
        <w:tab/>
        <w:t>Moderator (Fujitsu)</w:t>
      </w:r>
    </w:p>
    <w:p w14:paraId="2076F32B" w14:textId="77777777" w:rsidR="00340171" w:rsidRDefault="00340171" w:rsidP="006C01BD">
      <w:pPr>
        <w:rPr>
          <w:lang w:eastAsia="x-none"/>
        </w:rPr>
      </w:pPr>
    </w:p>
    <w:p w14:paraId="6AF4BFBD" w14:textId="22E0DE42" w:rsidR="001F3A2A" w:rsidRDefault="001F3A2A" w:rsidP="006C01BD">
      <w:pPr>
        <w:rPr>
          <w:lang w:eastAsia="x-none"/>
        </w:rPr>
      </w:pPr>
      <w:r w:rsidRPr="001F3A2A">
        <w:rPr>
          <w:highlight w:val="yellow"/>
          <w:lang w:eastAsia="x-none"/>
        </w:rPr>
        <w:t>Possible Agreement</w:t>
      </w:r>
    </w:p>
    <w:p w14:paraId="44D7D012" w14:textId="76108215" w:rsidR="001F3A2A" w:rsidRDefault="001F3A2A" w:rsidP="006C01BD">
      <w:pPr>
        <w:rPr>
          <w:lang w:eastAsia="x-none"/>
        </w:rPr>
      </w:pPr>
      <w:r>
        <w:rPr>
          <w:rFonts w:hint="eastAsia"/>
          <w:lang w:eastAsia="x-none"/>
        </w:rPr>
        <w:t xml:space="preserve">For CSI </w:t>
      </w:r>
      <w:r>
        <w:rPr>
          <w:lang w:eastAsia="x-none"/>
        </w:rPr>
        <w:t>acquisition</w:t>
      </w:r>
      <w:r>
        <w:rPr>
          <w:rFonts w:hint="eastAsia"/>
          <w:lang w:eastAsia="x-none"/>
        </w:rPr>
        <w:t xml:space="preserve">, only Alt 1 and 2 agreed in RAN1#118bis are further studied. </w:t>
      </w:r>
      <w:r>
        <w:rPr>
          <w:lang w:eastAsia="x-none"/>
        </w:rPr>
        <w:t>Alt 3 is precluded from future RAN1 discussions.</w:t>
      </w:r>
    </w:p>
    <w:p w14:paraId="6A30BC11" w14:textId="77777777" w:rsidR="006C01BD" w:rsidRDefault="006C01BD" w:rsidP="006C01BD">
      <w:pPr>
        <w:rPr>
          <w:lang w:eastAsia="x-none"/>
        </w:rPr>
      </w:pPr>
    </w:p>
    <w:p w14:paraId="0375C2B5" w14:textId="57BB4175" w:rsidR="0015504F" w:rsidRPr="00080E5B" w:rsidRDefault="0015504F" w:rsidP="0015504F">
      <w:pPr>
        <w:rPr>
          <w:b/>
          <w:bCs/>
          <w:lang w:eastAsia="x-none"/>
        </w:rPr>
      </w:pPr>
      <w:r w:rsidRPr="00080E5B">
        <w:rPr>
          <w:b/>
          <w:bCs/>
          <w:highlight w:val="green"/>
          <w:lang w:eastAsia="x-none"/>
        </w:rPr>
        <w:t>Agreement</w:t>
      </w:r>
    </w:p>
    <w:p w14:paraId="3A0285A0" w14:textId="77777777" w:rsidR="0015504F" w:rsidRDefault="0015504F" w:rsidP="0015504F">
      <w:pPr>
        <w:ind w:left="440" w:hanging="446"/>
        <w:rPr>
          <w:lang w:eastAsia="zh-CN"/>
        </w:rPr>
      </w:pPr>
      <w:r>
        <w:t xml:space="preserve">For the identification of the serving cell RS for event evaluation, </w:t>
      </w:r>
    </w:p>
    <w:p w14:paraId="0DCD17A1" w14:textId="77777777" w:rsidR="0015504F" w:rsidRDefault="0015504F" w:rsidP="00175663">
      <w:pPr>
        <w:pStyle w:val="ListParagraph"/>
        <w:snapToGrid w:val="0"/>
        <w:ind w:leftChars="0" w:left="0" w:hanging="6"/>
        <w:jc w:val="both"/>
      </w:pPr>
      <w:r>
        <w:t xml:space="preserve">If the RS(s) for candidate cell(s) are CSI-RS configured in a CSI-RS resource set configured with repetition, QCL RS of the indicated TCI-state is used for the serving cell; otherwise, SSB </w:t>
      </w:r>
      <w:proofErr w:type="spellStart"/>
      <w:r>
        <w:t>QCLed</w:t>
      </w:r>
      <w:proofErr w:type="spellEnd"/>
      <w:r>
        <w:t xml:space="preserve"> with QCL RS of the indicated TCI-state is used for the serving cell.</w:t>
      </w:r>
    </w:p>
    <w:p w14:paraId="6D0F7ED0" w14:textId="77777777" w:rsidR="00175663" w:rsidRDefault="0015504F" w:rsidP="00175663">
      <w:pPr>
        <w:pStyle w:val="ListParagraph"/>
        <w:numPr>
          <w:ilvl w:val="0"/>
          <w:numId w:val="20"/>
        </w:numPr>
        <w:snapToGrid w:val="0"/>
        <w:ind w:leftChars="0"/>
        <w:jc w:val="both"/>
      </w:pPr>
      <w:r>
        <w:t>UE does not expect the following configuration:</w:t>
      </w:r>
    </w:p>
    <w:p w14:paraId="4BEB3174" w14:textId="77777777" w:rsidR="00175663" w:rsidRDefault="0015504F" w:rsidP="00175663">
      <w:pPr>
        <w:pStyle w:val="ListParagraph"/>
        <w:numPr>
          <w:ilvl w:val="1"/>
          <w:numId w:val="20"/>
        </w:numPr>
        <w:snapToGrid w:val="0"/>
        <w:ind w:leftChars="0"/>
        <w:jc w:val="both"/>
      </w:pPr>
      <w:r>
        <w:t xml:space="preserve">CSI-RS resource in the indicated TCI state of serving cell is NOT configured in a CSI-RS resource set configured with repetition, and </w:t>
      </w:r>
    </w:p>
    <w:p w14:paraId="20952856" w14:textId="4B27AB80" w:rsidR="0015504F" w:rsidRDefault="0015504F" w:rsidP="00175663">
      <w:pPr>
        <w:pStyle w:val="ListParagraph"/>
        <w:numPr>
          <w:ilvl w:val="1"/>
          <w:numId w:val="20"/>
        </w:numPr>
        <w:snapToGrid w:val="0"/>
        <w:ind w:leftChars="0"/>
        <w:jc w:val="both"/>
      </w:pPr>
      <w:r>
        <w:t xml:space="preserve">CSI-RS is configured as measurement resource for the candidate cell(s). </w:t>
      </w:r>
    </w:p>
    <w:p w14:paraId="69C73EAD" w14:textId="77777777" w:rsidR="00670B76" w:rsidRDefault="00670B76" w:rsidP="00670B76">
      <w:pPr>
        <w:rPr>
          <w:lang w:eastAsia="x-none"/>
        </w:rPr>
      </w:pPr>
    </w:p>
    <w:p w14:paraId="23B11846" w14:textId="1F930AC3" w:rsidR="00670B76" w:rsidRPr="00670B76" w:rsidRDefault="00670B76" w:rsidP="00670B76">
      <w:pPr>
        <w:rPr>
          <w:b/>
          <w:bCs/>
          <w:lang w:eastAsia="x-none"/>
        </w:rPr>
      </w:pPr>
      <w:r w:rsidRPr="00670B76">
        <w:rPr>
          <w:b/>
          <w:bCs/>
          <w:highlight w:val="green"/>
          <w:lang w:eastAsia="x-none"/>
        </w:rPr>
        <w:lastRenderedPageBreak/>
        <w:t>Agreement</w:t>
      </w:r>
    </w:p>
    <w:p w14:paraId="4716CA23" w14:textId="77777777" w:rsidR="00670B76" w:rsidRDefault="00670B76" w:rsidP="00175663">
      <w:pPr>
        <w:pStyle w:val="ListParagraph"/>
        <w:snapToGrid w:val="0"/>
        <w:ind w:leftChars="0" w:left="0"/>
        <w:jc w:val="both"/>
      </w:pPr>
      <w:r>
        <w:t xml:space="preserve">CSI-RS for BM as the </w:t>
      </w:r>
      <w:proofErr w:type="spellStart"/>
      <w:r w:rsidRPr="003277F8">
        <w:rPr>
          <w:i/>
          <w:iCs/>
        </w:rPr>
        <w:t>referenceSignal</w:t>
      </w:r>
      <w:proofErr w:type="spellEnd"/>
      <w:r>
        <w:t xml:space="preserve"> with QCL-</w:t>
      </w:r>
      <w:proofErr w:type="spellStart"/>
      <w:r>
        <w:t>TypeD</w:t>
      </w:r>
      <w:proofErr w:type="spellEnd"/>
      <w:r>
        <w:t xml:space="preserve"> </w:t>
      </w:r>
      <w:r>
        <w:rPr>
          <w:rFonts w:hint="eastAsia"/>
        </w:rPr>
        <w:t xml:space="preserve">is supported </w:t>
      </w:r>
      <w:r>
        <w:t>for an LTM TCI state</w:t>
      </w:r>
      <w:r>
        <w:rPr>
          <w:rFonts w:hint="eastAsia"/>
        </w:rPr>
        <w:t xml:space="preserve">, where TRS is configured as </w:t>
      </w:r>
      <w:proofErr w:type="spellStart"/>
      <w:r w:rsidRPr="003277F8">
        <w:rPr>
          <w:i/>
          <w:iCs/>
        </w:rPr>
        <w:t>referenceSignal</w:t>
      </w:r>
      <w:proofErr w:type="spellEnd"/>
      <w:r>
        <w:t xml:space="preserve"> with QCL-</w:t>
      </w:r>
      <w:proofErr w:type="spellStart"/>
      <w:r>
        <w:t>Type</w:t>
      </w:r>
      <w:r>
        <w:rPr>
          <w:rFonts w:hint="eastAsia"/>
        </w:rPr>
        <w:t>A</w:t>
      </w:r>
      <w:proofErr w:type="spellEnd"/>
    </w:p>
    <w:p w14:paraId="769634D8" w14:textId="77777777" w:rsidR="00B93BC0" w:rsidRDefault="00B93BC0" w:rsidP="00670B76">
      <w:pPr>
        <w:rPr>
          <w:lang w:eastAsia="x-none"/>
        </w:rPr>
      </w:pPr>
    </w:p>
    <w:p w14:paraId="5E0BAFE8" w14:textId="3E795989" w:rsidR="009A55AA" w:rsidRDefault="00175663" w:rsidP="00670B76">
      <w:pPr>
        <w:rPr>
          <w:lang w:eastAsia="x-none"/>
        </w:rPr>
      </w:pPr>
      <w:r w:rsidRPr="00175663">
        <w:rPr>
          <w:b/>
          <w:bCs/>
          <w:lang w:eastAsia="x-none"/>
        </w:rPr>
        <w:t>R1-2410187</w:t>
      </w:r>
      <w:r w:rsidRPr="00175663">
        <w:rPr>
          <w:lang w:eastAsia="x-none"/>
        </w:rPr>
        <w:tab/>
        <w:t>FL summary 2 of Measurements related enhancements for LTM</w:t>
      </w:r>
      <w:r w:rsidRPr="00175663">
        <w:rPr>
          <w:lang w:eastAsia="x-none"/>
        </w:rPr>
        <w:tab/>
        <w:t>Moderator (Fujitsu)</w:t>
      </w:r>
    </w:p>
    <w:p w14:paraId="679D0012" w14:textId="77777777" w:rsidR="009A55AA" w:rsidRDefault="009A55AA" w:rsidP="00670B76">
      <w:pPr>
        <w:rPr>
          <w:lang w:eastAsia="x-none"/>
        </w:rPr>
      </w:pPr>
    </w:p>
    <w:p w14:paraId="04F032D5" w14:textId="6868201A" w:rsidR="009A55AA" w:rsidRPr="009A55AA" w:rsidRDefault="00685A9B" w:rsidP="00FE3E97">
      <w:pPr>
        <w:rPr>
          <w:b/>
          <w:bCs/>
          <w:lang w:eastAsia="x-none"/>
        </w:rPr>
      </w:pPr>
      <w:r w:rsidRPr="00CB0061">
        <w:rPr>
          <w:b/>
          <w:bCs/>
          <w:highlight w:val="darkYellow"/>
          <w:lang w:eastAsia="x-none"/>
        </w:rPr>
        <w:t>Working Assumption</w:t>
      </w:r>
    </w:p>
    <w:p w14:paraId="257D06AC" w14:textId="5EB2FB6F" w:rsidR="009A55AA" w:rsidRDefault="00B81EA4" w:rsidP="00FE3E97">
      <w:pPr>
        <w:snapToGrid w:val="0"/>
        <w:jc w:val="both"/>
      </w:pPr>
      <w:r>
        <w:t xml:space="preserve">As baseline, </w:t>
      </w:r>
      <w:r w:rsidR="009A55AA">
        <w:t>CSI-RS measurement and CSI reporting operations are performed after reception of LTM CSC MAC CE.</w:t>
      </w:r>
    </w:p>
    <w:p w14:paraId="4875C020" w14:textId="77777777" w:rsidR="009A55AA" w:rsidRDefault="009A55AA" w:rsidP="00FE3E97">
      <w:pPr>
        <w:pStyle w:val="ListParagraph"/>
        <w:numPr>
          <w:ilvl w:val="0"/>
          <w:numId w:val="95"/>
        </w:numPr>
        <w:snapToGrid w:val="0"/>
        <w:ind w:leftChars="0"/>
        <w:jc w:val="both"/>
      </w:pPr>
      <w:r>
        <w:t>The report is sent directly to target cell</w:t>
      </w:r>
    </w:p>
    <w:p w14:paraId="71C32499" w14:textId="32D887F2" w:rsidR="00FE3E97" w:rsidRDefault="00FE3E97" w:rsidP="00FE3E97">
      <w:pPr>
        <w:pStyle w:val="ListParagraph"/>
        <w:numPr>
          <w:ilvl w:val="0"/>
          <w:numId w:val="95"/>
        </w:numPr>
        <w:tabs>
          <w:tab w:val="left" w:pos="1080"/>
        </w:tabs>
        <w:snapToGrid w:val="0"/>
        <w:ind w:leftChars="0"/>
        <w:jc w:val="both"/>
      </w:pPr>
      <w:r>
        <w:t>Introduce UE capability for CSI-RS measurement can start before reception of LTM CSC MAC CE</w:t>
      </w:r>
    </w:p>
    <w:p w14:paraId="10E25F9E" w14:textId="52B3E61C" w:rsidR="00B81EA4" w:rsidRDefault="00B81EA4" w:rsidP="00B81EA4">
      <w:pPr>
        <w:pStyle w:val="ListParagraph"/>
        <w:numPr>
          <w:ilvl w:val="1"/>
          <w:numId w:val="95"/>
        </w:numPr>
        <w:snapToGrid w:val="0"/>
        <w:ind w:leftChars="0"/>
        <w:jc w:val="both"/>
      </w:pPr>
      <w:r>
        <w:t xml:space="preserve">Other than UE capability, </w:t>
      </w:r>
      <w:r w:rsidR="00CB0061">
        <w:t>strive for</w:t>
      </w:r>
      <w:r>
        <w:t xml:space="preserve"> no additional spec impact compared to the baseline (only one triggering mechanism will be specified)</w:t>
      </w:r>
    </w:p>
    <w:p w14:paraId="03BFF8D2" w14:textId="77777777" w:rsidR="009A55AA" w:rsidRDefault="009A55AA" w:rsidP="00670B76">
      <w:pPr>
        <w:rPr>
          <w:lang w:val="en-US" w:eastAsia="x-none"/>
        </w:rPr>
      </w:pPr>
    </w:p>
    <w:p w14:paraId="516C76B4" w14:textId="77777777" w:rsidR="00685A9B" w:rsidRDefault="00685A9B" w:rsidP="00670B76">
      <w:pPr>
        <w:rPr>
          <w:lang w:val="en-US" w:eastAsia="x-none"/>
        </w:rPr>
      </w:pPr>
    </w:p>
    <w:p w14:paraId="6E5C6823" w14:textId="77777777" w:rsidR="00685A9B" w:rsidRPr="009A55AA" w:rsidRDefault="00685A9B" w:rsidP="00670B76">
      <w:pPr>
        <w:rPr>
          <w:lang w:val="en-US" w:eastAsia="x-none"/>
        </w:rPr>
      </w:pPr>
    </w:p>
    <w:p w14:paraId="16F60124" w14:textId="77777777" w:rsidR="0015504F" w:rsidRDefault="0015504F" w:rsidP="00670B76">
      <w:pPr>
        <w:rPr>
          <w:lang w:eastAsia="x-none"/>
        </w:rPr>
      </w:pPr>
    </w:p>
    <w:p w14:paraId="66463A77" w14:textId="102B49AD" w:rsidR="00B81EA4" w:rsidRDefault="00685A9B" w:rsidP="00FE3E97">
      <w:pPr>
        <w:rPr>
          <w:b/>
          <w:bCs/>
          <w:lang w:eastAsia="x-none"/>
        </w:rPr>
      </w:pPr>
      <w:r w:rsidRPr="00685A9B">
        <w:rPr>
          <w:b/>
          <w:bCs/>
          <w:lang w:eastAsia="x-none"/>
        </w:rPr>
        <w:t>10188</w:t>
      </w:r>
    </w:p>
    <w:p w14:paraId="3D0BDB04" w14:textId="77777777" w:rsidR="0007759C" w:rsidRDefault="0007759C" w:rsidP="00FE3E97">
      <w:pPr>
        <w:rPr>
          <w:b/>
          <w:bCs/>
          <w:lang w:eastAsia="x-none"/>
        </w:rPr>
      </w:pPr>
    </w:p>
    <w:p w14:paraId="049ACD02" w14:textId="77777777" w:rsidR="0007759C" w:rsidRPr="0007759C" w:rsidRDefault="0007759C" w:rsidP="0007759C">
      <w:pPr>
        <w:rPr>
          <w:b/>
          <w:bCs/>
          <w:lang w:eastAsia="x-none"/>
        </w:rPr>
      </w:pPr>
      <w:r w:rsidRPr="0007759C">
        <w:rPr>
          <w:b/>
          <w:bCs/>
          <w:lang w:eastAsia="x-none"/>
        </w:rPr>
        <w:t>Conclusion</w:t>
      </w:r>
    </w:p>
    <w:p w14:paraId="41B76C8A" w14:textId="7BC2E91A" w:rsidR="0007759C" w:rsidRPr="0007759C" w:rsidRDefault="0007759C" w:rsidP="0007759C">
      <w:pPr>
        <w:pStyle w:val="ListParagraph"/>
        <w:numPr>
          <w:ilvl w:val="0"/>
          <w:numId w:val="95"/>
        </w:numPr>
        <w:ind w:leftChars="0"/>
      </w:pPr>
      <w:r w:rsidRPr="0007759C">
        <w:t>No consensus to support CSI-RS for mobility for L1 measurement in Rel-19</w:t>
      </w:r>
      <w:r>
        <w:t xml:space="preserve"> LTM</w:t>
      </w:r>
    </w:p>
    <w:p w14:paraId="039A56F2" w14:textId="57C93C5B" w:rsidR="0007759C" w:rsidRPr="0007759C" w:rsidRDefault="0007759C" w:rsidP="0007759C">
      <w:pPr>
        <w:pStyle w:val="ListParagraph"/>
        <w:numPr>
          <w:ilvl w:val="0"/>
          <w:numId w:val="95"/>
        </w:numPr>
        <w:ind w:leftChars="0"/>
      </w:pPr>
      <w:r w:rsidRPr="0007759C">
        <w:t xml:space="preserve">Note: From the actual </w:t>
      </w:r>
      <w:proofErr w:type="spellStart"/>
      <w:r>
        <w:t>gNB</w:t>
      </w:r>
      <w:proofErr w:type="spellEnd"/>
      <w:r>
        <w:t xml:space="preserve"> </w:t>
      </w:r>
      <w:r w:rsidRPr="0007759C">
        <w:t xml:space="preserve">transmission viewpoint, CSI-RS for mobility and CSI-RS for BM </w:t>
      </w:r>
      <w:r>
        <w:t>may</w:t>
      </w:r>
      <w:r w:rsidRPr="0007759C">
        <w:t xml:space="preserve"> be the same</w:t>
      </w:r>
    </w:p>
    <w:p w14:paraId="64604918" w14:textId="77777777" w:rsidR="00FE3E97" w:rsidRDefault="00FE3E97" w:rsidP="00670B76">
      <w:pPr>
        <w:rPr>
          <w:lang w:eastAsia="x-none"/>
        </w:rPr>
      </w:pPr>
    </w:p>
    <w:p w14:paraId="0581B641" w14:textId="77777777" w:rsidR="0015504F" w:rsidRPr="0051668B" w:rsidRDefault="0015504F" w:rsidP="006C01BD">
      <w:pPr>
        <w:rPr>
          <w:lang w:eastAsia="x-none"/>
        </w:rPr>
      </w:pPr>
    </w:p>
    <w:p w14:paraId="6AABD77A" w14:textId="77777777" w:rsidR="006C01BD" w:rsidRPr="0051668B" w:rsidRDefault="006C01BD" w:rsidP="006C01BD">
      <w:pPr>
        <w:pStyle w:val="Heading2"/>
      </w:pPr>
      <w:bookmarkStart w:id="199" w:name="_Toc181624645"/>
      <w:bookmarkStart w:id="200" w:name="_Toc182030435"/>
      <w:r w:rsidRPr="0051668B">
        <w:t>XR (</w:t>
      </w:r>
      <w:proofErr w:type="spellStart"/>
      <w:r w:rsidRPr="0051668B">
        <w:t>eXtended</w:t>
      </w:r>
      <w:proofErr w:type="spellEnd"/>
      <w:r w:rsidRPr="0051668B">
        <w:t xml:space="preserve"> Reality) for NR Phase 3</w:t>
      </w:r>
      <w:bookmarkEnd w:id="199"/>
      <w:bookmarkEnd w:id="200"/>
    </w:p>
    <w:p w14:paraId="5D765FED" w14:textId="77777777" w:rsidR="006C01BD" w:rsidRDefault="006C01BD" w:rsidP="006C01BD">
      <w:pPr>
        <w:rPr>
          <w:i/>
          <w:iCs/>
        </w:rPr>
      </w:pPr>
      <w:r w:rsidRPr="0051668B">
        <w:rPr>
          <w:i/>
          <w:iCs/>
        </w:rPr>
        <w:t xml:space="preserve">Please refer to </w:t>
      </w:r>
      <w:hyperlink r:id="rId91" w:history="1">
        <w:r w:rsidRPr="0051668B">
          <w:rPr>
            <w:i/>
            <w:iCs/>
            <w:color w:val="0000FF"/>
            <w:u w:val="single"/>
          </w:rPr>
          <w:t>RP-241771</w:t>
        </w:r>
      </w:hyperlink>
      <w:r w:rsidRPr="0051668B">
        <w:rPr>
          <w:i/>
          <w:iCs/>
        </w:rPr>
        <w:t xml:space="preserve"> for detailed scope of the WI.</w:t>
      </w:r>
    </w:p>
    <w:p w14:paraId="214AE390" w14:textId="77777777" w:rsidR="003E3F31" w:rsidRDefault="003E3F31" w:rsidP="006C01BD">
      <w:pPr>
        <w:rPr>
          <w:i/>
          <w:iCs/>
        </w:rPr>
      </w:pPr>
    </w:p>
    <w:p w14:paraId="5108C455"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XR</w:t>
      </w:r>
      <w:r w:rsidRPr="00473A1E">
        <w:rPr>
          <w:highlight w:val="cyan"/>
          <w:lang w:eastAsia="x-none"/>
        </w:rPr>
        <w:t xml:space="preserve">] </w:t>
      </w:r>
      <w:r>
        <w:rPr>
          <w:highlight w:val="cyan"/>
          <w:lang w:eastAsia="x-none"/>
        </w:rPr>
        <w:t>Email discussion on Rel-19 XR Phase 3 – Margarita (Nokia)</w:t>
      </w:r>
    </w:p>
    <w:p w14:paraId="5860D37C"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59E1763" w14:textId="77777777" w:rsidR="003E3F31" w:rsidRPr="003E3F31" w:rsidRDefault="003E3F31" w:rsidP="006C01BD">
      <w:pPr>
        <w:rPr>
          <w:i/>
          <w:iCs/>
          <w:lang w:val="en-US"/>
        </w:rPr>
      </w:pPr>
    </w:p>
    <w:p w14:paraId="6CF3F48C" w14:textId="77777777" w:rsidR="006C01BD" w:rsidRPr="0051668B" w:rsidRDefault="006C01BD" w:rsidP="006C01BD">
      <w:pPr>
        <w:pStyle w:val="Heading3"/>
      </w:pPr>
      <w:bookmarkStart w:id="201" w:name="_Toc181624646"/>
      <w:bookmarkStart w:id="202" w:name="_Toc182030436"/>
      <w:r w:rsidRPr="0051668B">
        <w:t>Enabling TX/RX for XR during RRM measurements</w:t>
      </w:r>
      <w:bookmarkEnd w:id="201"/>
      <w:bookmarkEnd w:id="202"/>
    </w:p>
    <w:p w14:paraId="65F998EA" w14:textId="77777777" w:rsidR="006C01BD" w:rsidRDefault="006C01BD" w:rsidP="006C01BD">
      <w:pPr>
        <w:rPr>
          <w:lang w:eastAsia="x-none"/>
        </w:rPr>
      </w:pPr>
      <w:r>
        <w:rPr>
          <w:lang w:eastAsia="x-none"/>
        </w:rPr>
        <w:t>R1-2409426</w:t>
      </w:r>
      <w:r>
        <w:rPr>
          <w:lang w:eastAsia="x-none"/>
        </w:rPr>
        <w:tab/>
        <w:t>Discussions on scheduling enhancements considering RRM measurements for XR</w:t>
      </w:r>
      <w:r>
        <w:rPr>
          <w:lang w:eastAsia="x-none"/>
        </w:rPr>
        <w:tab/>
        <w:t>Huawei, HiSilicon</w:t>
      </w:r>
    </w:p>
    <w:p w14:paraId="336C452A" w14:textId="77777777" w:rsidR="006C01BD" w:rsidRDefault="006C01BD" w:rsidP="006C01BD">
      <w:pPr>
        <w:rPr>
          <w:lang w:eastAsia="x-none"/>
        </w:rPr>
      </w:pPr>
      <w:r>
        <w:rPr>
          <w:lang w:eastAsia="x-none"/>
        </w:rPr>
        <w:t>R1-2409526</w:t>
      </w:r>
      <w:r>
        <w:rPr>
          <w:lang w:eastAsia="x-none"/>
        </w:rPr>
        <w:tab/>
        <w:t>Discussion on enabling TX/RX for XR during RRM measurements</w:t>
      </w:r>
      <w:r>
        <w:rPr>
          <w:lang w:eastAsia="x-none"/>
        </w:rPr>
        <w:tab/>
        <w:t>CMCC</w:t>
      </w:r>
    </w:p>
    <w:p w14:paraId="5BA63545" w14:textId="77777777" w:rsidR="006C01BD" w:rsidRDefault="006C01BD" w:rsidP="006C01BD">
      <w:pPr>
        <w:rPr>
          <w:lang w:eastAsia="x-none"/>
        </w:rPr>
      </w:pPr>
      <w:r>
        <w:rPr>
          <w:lang w:eastAsia="x-none"/>
        </w:rPr>
        <w:t>R1-2409536</w:t>
      </w:r>
      <w:r>
        <w:rPr>
          <w:lang w:eastAsia="x-none"/>
        </w:rPr>
        <w:tab/>
        <w:t>Enhancements to enable TX/RX for XR during RRM measurements</w:t>
      </w:r>
      <w:r>
        <w:rPr>
          <w:lang w:eastAsia="x-none"/>
        </w:rPr>
        <w:tab/>
        <w:t>Fraunhofer IIS, Fraunhofer HHI</w:t>
      </w:r>
    </w:p>
    <w:p w14:paraId="1256902E" w14:textId="77777777" w:rsidR="006C01BD" w:rsidRDefault="006C01BD" w:rsidP="006C01BD">
      <w:pPr>
        <w:rPr>
          <w:lang w:eastAsia="x-none"/>
        </w:rPr>
      </w:pPr>
      <w:r>
        <w:rPr>
          <w:lang w:eastAsia="x-none"/>
        </w:rPr>
        <w:t>R1-2409562</w:t>
      </w:r>
      <w:r>
        <w:rPr>
          <w:lang w:eastAsia="x-none"/>
        </w:rPr>
        <w:tab/>
        <w:t>Discussion on measurement gap for XR</w:t>
      </w:r>
      <w:r>
        <w:rPr>
          <w:lang w:eastAsia="x-none"/>
        </w:rPr>
        <w:tab/>
        <w:t>ZTE Corporation, Sanechips</w:t>
      </w:r>
    </w:p>
    <w:p w14:paraId="1DE5EEB5" w14:textId="77777777" w:rsidR="006C01BD" w:rsidRDefault="006C01BD" w:rsidP="006C01BD">
      <w:pPr>
        <w:rPr>
          <w:lang w:eastAsia="x-none"/>
        </w:rPr>
      </w:pPr>
      <w:r>
        <w:rPr>
          <w:lang w:eastAsia="x-none"/>
        </w:rPr>
        <w:t>R1-2409613</w:t>
      </w:r>
      <w:r>
        <w:rPr>
          <w:lang w:eastAsia="x-none"/>
        </w:rPr>
        <w:tab/>
        <w:t>Remaining topics on enabling TX/RX during RRM measurements for XR</w:t>
      </w:r>
      <w:r>
        <w:rPr>
          <w:lang w:eastAsia="x-none"/>
        </w:rPr>
        <w:tab/>
        <w:t>Samsung</w:t>
      </w:r>
    </w:p>
    <w:p w14:paraId="19035FDC" w14:textId="77777777" w:rsidR="006C01BD" w:rsidRDefault="006C01BD" w:rsidP="006C01BD">
      <w:pPr>
        <w:rPr>
          <w:lang w:eastAsia="x-none"/>
        </w:rPr>
      </w:pPr>
      <w:r>
        <w:rPr>
          <w:lang w:eastAsia="x-none"/>
        </w:rPr>
        <w:t>R1-2409649</w:t>
      </w:r>
      <w:r>
        <w:rPr>
          <w:lang w:eastAsia="x-none"/>
        </w:rPr>
        <w:tab/>
        <w:t>Discussion on enabling TXRX for XR during RRM measurements</w:t>
      </w:r>
      <w:r>
        <w:rPr>
          <w:lang w:eastAsia="x-none"/>
        </w:rPr>
        <w:tab/>
      </w:r>
      <w:proofErr w:type="spellStart"/>
      <w:r>
        <w:rPr>
          <w:lang w:eastAsia="x-none"/>
        </w:rPr>
        <w:t>Spreadtrum</w:t>
      </w:r>
      <w:proofErr w:type="spellEnd"/>
      <w:r>
        <w:rPr>
          <w:lang w:eastAsia="x-none"/>
        </w:rPr>
        <w:t>, UNISOC</w:t>
      </w:r>
    </w:p>
    <w:p w14:paraId="3181470D" w14:textId="77777777" w:rsidR="006C01BD" w:rsidRDefault="006C01BD" w:rsidP="006C01BD">
      <w:pPr>
        <w:rPr>
          <w:lang w:eastAsia="x-none"/>
        </w:rPr>
      </w:pPr>
      <w:r>
        <w:rPr>
          <w:lang w:eastAsia="x-none"/>
        </w:rPr>
        <w:t>R1-2409697</w:t>
      </w:r>
      <w:r>
        <w:rPr>
          <w:lang w:eastAsia="x-none"/>
        </w:rPr>
        <w:tab/>
        <w:t>Discussion on enabling data transmissions for XR during RRM measurements</w:t>
      </w:r>
      <w:r>
        <w:rPr>
          <w:lang w:eastAsia="x-none"/>
        </w:rPr>
        <w:tab/>
        <w:t>vivo</w:t>
      </w:r>
    </w:p>
    <w:p w14:paraId="478F862E" w14:textId="77777777" w:rsidR="006C01BD" w:rsidRDefault="006C01BD" w:rsidP="006C01BD">
      <w:pPr>
        <w:rPr>
          <w:lang w:eastAsia="x-none"/>
        </w:rPr>
      </w:pPr>
      <w:r>
        <w:rPr>
          <w:lang w:eastAsia="x-none"/>
        </w:rPr>
        <w:t>R1-2409715</w:t>
      </w:r>
      <w:r>
        <w:rPr>
          <w:lang w:eastAsia="x-none"/>
        </w:rPr>
        <w:tab/>
        <w:t>Enabling TX/RX for XR during RRM measurements</w:t>
      </w:r>
      <w:r>
        <w:rPr>
          <w:lang w:eastAsia="x-none"/>
        </w:rPr>
        <w:tab/>
        <w:t>Nokia</w:t>
      </w:r>
    </w:p>
    <w:p w14:paraId="681B5EFC" w14:textId="77777777" w:rsidR="006C01BD" w:rsidRDefault="006C01BD" w:rsidP="006C01BD">
      <w:pPr>
        <w:rPr>
          <w:lang w:eastAsia="x-none"/>
        </w:rPr>
      </w:pPr>
      <w:r>
        <w:rPr>
          <w:lang w:eastAsia="x-none"/>
        </w:rPr>
        <w:t>R1-2409732</w:t>
      </w:r>
      <w:r>
        <w:rPr>
          <w:lang w:eastAsia="x-none"/>
        </w:rPr>
        <w:tab/>
        <w:t>Enabling TX/RX for XR during RRM measurements</w:t>
      </w:r>
      <w:r>
        <w:rPr>
          <w:lang w:eastAsia="x-none"/>
        </w:rPr>
        <w:tab/>
        <w:t>Lenovo</w:t>
      </w:r>
    </w:p>
    <w:p w14:paraId="7D17E64D" w14:textId="77777777" w:rsidR="006C01BD" w:rsidRDefault="006C01BD" w:rsidP="006C01BD">
      <w:pPr>
        <w:rPr>
          <w:lang w:eastAsia="x-none"/>
        </w:rPr>
      </w:pPr>
      <w:r>
        <w:rPr>
          <w:lang w:eastAsia="x-none"/>
        </w:rPr>
        <w:t>R1-2409775</w:t>
      </w:r>
      <w:r>
        <w:rPr>
          <w:lang w:eastAsia="x-none"/>
        </w:rPr>
        <w:tab/>
        <w:t>Discussion on enabling TX/RX for XR during RRM measurements</w:t>
      </w:r>
      <w:r>
        <w:rPr>
          <w:lang w:eastAsia="x-none"/>
        </w:rPr>
        <w:tab/>
      </w:r>
      <w:proofErr w:type="spellStart"/>
      <w:r>
        <w:rPr>
          <w:lang w:eastAsia="x-none"/>
        </w:rPr>
        <w:t>InterDigital</w:t>
      </w:r>
      <w:proofErr w:type="spellEnd"/>
      <w:r>
        <w:rPr>
          <w:lang w:eastAsia="x-none"/>
        </w:rPr>
        <w:t>, Inc.</w:t>
      </w:r>
    </w:p>
    <w:p w14:paraId="18EB0260" w14:textId="77777777" w:rsidR="006C01BD" w:rsidRDefault="006C01BD" w:rsidP="006C01BD">
      <w:pPr>
        <w:rPr>
          <w:lang w:eastAsia="x-none"/>
        </w:rPr>
      </w:pPr>
      <w:r>
        <w:rPr>
          <w:lang w:eastAsia="x-none"/>
        </w:rPr>
        <w:t>R1-2409822</w:t>
      </w:r>
      <w:r>
        <w:rPr>
          <w:lang w:eastAsia="x-none"/>
        </w:rPr>
        <w:tab/>
        <w:t>Enhancements for XR</w:t>
      </w:r>
      <w:r>
        <w:rPr>
          <w:lang w:eastAsia="x-none"/>
        </w:rPr>
        <w:tab/>
        <w:t>Apple</w:t>
      </w:r>
    </w:p>
    <w:p w14:paraId="0AC6CDA8" w14:textId="77777777" w:rsidR="006C01BD" w:rsidRDefault="006C01BD" w:rsidP="006C01BD">
      <w:pPr>
        <w:rPr>
          <w:lang w:eastAsia="x-none"/>
        </w:rPr>
      </w:pPr>
      <w:r>
        <w:rPr>
          <w:lang w:eastAsia="x-none"/>
        </w:rPr>
        <w:t>R1-2409863</w:t>
      </w:r>
      <w:r>
        <w:rPr>
          <w:lang w:eastAsia="x-none"/>
        </w:rPr>
        <w:tab/>
        <w:t>Discussion on enabling TX/RX for XR during RRM measurements</w:t>
      </w:r>
      <w:r>
        <w:rPr>
          <w:lang w:eastAsia="x-none"/>
        </w:rPr>
        <w:tab/>
        <w:t>NEC</w:t>
      </w:r>
    </w:p>
    <w:p w14:paraId="07CC6307" w14:textId="77777777" w:rsidR="006C01BD" w:rsidRDefault="006C01BD" w:rsidP="006C01BD">
      <w:pPr>
        <w:rPr>
          <w:lang w:eastAsia="x-none"/>
        </w:rPr>
      </w:pPr>
      <w:r>
        <w:rPr>
          <w:lang w:eastAsia="x-none"/>
        </w:rPr>
        <w:t>R1-2409882</w:t>
      </w:r>
      <w:r>
        <w:rPr>
          <w:lang w:eastAsia="x-none"/>
        </w:rPr>
        <w:tab/>
        <w:t>Discussion on enabling TX/RX for XR during RRM measurements</w:t>
      </w:r>
      <w:r>
        <w:rPr>
          <w:lang w:eastAsia="x-none"/>
        </w:rPr>
        <w:tab/>
        <w:t>Xiaomi</w:t>
      </w:r>
    </w:p>
    <w:p w14:paraId="46FFB179" w14:textId="77777777" w:rsidR="006C01BD" w:rsidRDefault="006C01BD" w:rsidP="006C01BD">
      <w:pPr>
        <w:rPr>
          <w:lang w:eastAsia="x-none"/>
        </w:rPr>
      </w:pPr>
      <w:r>
        <w:rPr>
          <w:lang w:eastAsia="x-none"/>
        </w:rPr>
        <w:t>R1-2409930</w:t>
      </w:r>
      <w:r>
        <w:rPr>
          <w:lang w:eastAsia="x-none"/>
        </w:rPr>
        <w:tab/>
      </w:r>
      <w:proofErr w:type="spellStart"/>
      <w:r>
        <w:rPr>
          <w:lang w:eastAsia="x-none"/>
        </w:rPr>
        <w:t>Signaling</w:t>
      </w:r>
      <w:proofErr w:type="spellEnd"/>
      <w:r>
        <w:rPr>
          <w:lang w:eastAsia="x-none"/>
        </w:rPr>
        <w:t xml:space="preserve"> control of scheduling restriction during measurement gap in support of XR services</w:t>
      </w:r>
      <w:r>
        <w:rPr>
          <w:lang w:eastAsia="x-none"/>
        </w:rPr>
        <w:tab/>
        <w:t>CATT</w:t>
      </w:r>
    </w:p>
    <w:p w14:paraId="5A48560F" w14:textId="77777777" w:rsidR="006C01BD" w:rsidRDefault="006C01BD" w:rsidP="006C01BD">
      <w:pPr>
        <w:rPr>
          <w:lang w:eastAsia="x-none"/>
        </w:rPr>
      </w:pPr>
      <w:r>
        <w:rPr>
          <w:lang w:eastAsia="x-none"/>
        </w:rPr>
        <w:t>R1-2410096</w:t>
      </w:r>
      <w:r>
        <w:rPr>
          <w:lang w:eastAsia="x-none"/>
        </w:rPr>
        <w:tab/>
        <w:t>Enhancements to enable TX/RX for XR during RRM measurements</w:t>
      </w:r>
      <w:r>
        <w:rPr>
          <w:lang w:eastAsia="x-none"/>
        </w:rPr>
        <w:tab/>
        <w:t>OPPO</w:t>
      </w:r>
    </w:p>
    <w:p w14:paraId="241A54E4" w14:textId="77777777" w:rsidR="006C01BD" w:rsidRDefault="006C01BD" w:rsidP="006C01BD">
      <w:pPr>
        <w:rPr>
          <w:lang w:eastAsia="x-none"/>
        </w:rPr>
      </w:pPr>
      <w:r>
        <w:rPr>
          <w:lang w:eastAsia="x-none"/>
        </w:rPr>
        <w:t>R1-2410159</w:t>
      </w:r>
      <w:r>
        <w:rPr>
          <w:lang w:eastAsia="x-none"/>
        </w:rPr>
        <w:tab/>
        <w:t>Discussion on Enabling TX/RX for XR During RRM Measurements</w:t>
      </w:r>
      <w:r>
        <w:rPr>
          <w:lang w:eastAsia="x-none"/>
        </w:rPr>
        <w:tab/>
        <w:t>Meta</w:t>
      </w:r>
    </w:p>
    <w:p w14:paraId="213787B2" w14:textId="77777777" w:rsidR="006C01BD" w:rsidRDefault="006C01BD" w:rsidP="006C01BD">
      <w:pPr>
        <w:rPr>
          <w:lang w:eastAsia="x-none"/>
        </w:rPr>
      </w:pPr>
      <w:r>
        <w:rPr>
          <w:lang w:eastAsia="x-none"/>
        </w:rPr>
        <w:t>R1-2410200</w:t>
      </w:r>
      <w:r>
        <w:rPr>
          <w:lang w:eastAsia="x-none"/>
        </w:rPr>
        <w:tab/>
        <w:t>Discussion on enabling TX/RX for XR during RRM measurements</w:t>
      </w:r>
      <w:r>
        <w:rPr>
          <w:lang w:eastAsia="x-none"/>
        </w:rPr>
        <w:tab/>
        <w:t>Panasonic</w:t>
      </w:r>
    </w:p>
    <w:p w14:paraId="6A5D7B79" w14:textId="77777777" w:rsidR="006C01BD" w:rsidRDefault="006C01BD" w:rsidP="006C01BD">
      <w:pPr>
        <w:rPr>
          <w:lang w:eastAsia="x-none"/>
        </w:rPr>
      </w:pPr>
      <w:r>
        <w:rPr>
          <w:lang w:eastAsia="x-none"/>
        </w:rPr>
        <w:t>R1-2410239</w:t>
      </w:r>
      <w:r>
        <w:rPr>
          <w:lang w:eastAsia="x-none"/>
        </w:rPr>
        <w:tab/>
        <w:t>On Enabling TX/RX for XR during RRM measurements</w:t>
      </w:r>
      <w:r>
        <w:rPr>
          <w:lang w:eastAsia="x-none"/>
        </w:rPr>
        <w:tab/>
        <w:t>Sony</w:t>
      </w:r>
    </w:p>
    <w:p w14:paraId="1F56B98F" w14:textId="77777777" w:rsidR="006C01BD" w:rsidRDefault="006C01BD" w:rsidP="006C01BD">
      <w:pPr>
        <w:rPr>
          <w:lang w:eastAsia="x-none"/>
        </w:rPr>
      </w:pPr>
      <w:r>
        <w:rPr>
          <w:lang w:eastAsia="x-none"/>
        </w:rPr>
        <w:t>R1-2410245</w:t>
      </w:r>
      <w:r>
        <w:rPr>
          <w:lang w:eastAsia="x-none"/>
        </w:rPr>
        <w:tab/>
        <w:t>Enabling TX RX for XR during RRM measurements</w:t>
      </w:r>
      <w:r>
        <w:rPr>
          <w:lang w:eastAsia="x-none"/>
        </w:rPr>
        <w:tab/>
        <w:t>MediaTek Inc.</w:t>
      </w:r>
    </w:p>
    <w:p w14:paraId="5D196C4D" w14:textId="77777777" w:rsidR="006C01BD" w:rsidRDefault="006C01BD" w:rsidP="006C01BD">
      <w:pPr>
        <w:rPr>
          <w:lang w:eastAsia="x-none"/>
        </w:rPr>
      </w:pPr>
      <w:r>
        <w:rPr>
          <w:lang w:eastAsia="x-none"/>
        </w:rPr>
        <w:t>R1-2410297</w:t>
      </w:r>
      <w:r>
        <w:rPr>
          <w:lang w:eastAsia="x-none"/>
        </w:rPr>
        <w:tab/>
        <w:t>Discussion on XR during RRM measurements</w:t>
      </w:r>
      <w:r>
        <w:rPr>
          <w:lang w:eastAsia="x-none"/>
        </w:rPr>
        <w:tab/>
        <w:t>LG Electronics</w:t>
      </w:r>
    </w:p>
    <w:p w14:paraId="335CBF82" w14:textId="77777777" w:rsidR="006C01BD" w:rsidRDefault="006C01BD" w:rsidP="006C01BD">
      <w:pPr>
        <w:rPr>
          <w:lang w:eastAsia="x-none"/>
        </w:rPr>
      </w:pPr>
      <w:r>
        <w:rPr>
          <w:lang w:eastAsia="x-none"/>
        </w:rPr>
        <w:t>R1-2410323</w:t>
      </w:r>
      <w:r>
        <w:rPr>
          <w:lang w:eastAsia="x-none"/>
        </w:rPr>
        <w:tab/>
        <w:t xml:space="preserve">On enabling Tx/Rx for XR during RRM measurements </w:t>
      </w:r>
      <w:r>
        <w:rPr>
          <w:lang w:eastAsia="x-none"/>
        </w:rPr>
        <w:tab/>
        <w:t>Google Ireland Limited</w:t>
      </w:r>
    </w:p>
    <w:p w14:paraId="082BA989" w14:textId="77777777" w:rsidR="006C01BD" w:rsidRDefault="006C01BD" w:rsidP="006C01BD">
      <w:pPr>
        <w:rPr>
          <w:lang w:eastAsia="x-none"/>
        </w:rPr>
      </w:pPr>
      <w:r>
        <w:rPr>
          <w:lang w:eastAsia="x-none"/>
        </w:rPr>
        <w:t>R1-2410404</w:t>
      </w:r>
      <w:r>
        <w:rPr>
          <w:lang w:eastAsia="x-none"/>
        </w:rPr>
        <w:tab/>
        <w:t xml:space="preserve">Discussion on </w:t>
      </w:r>
      <w:proofErr w:type="spellStart"/>
      <w:r>
        <w:rPr>
          <w:lang w:eastAsia="x-none"/>
        </w:rPr>
        <w:t>Enaling</w:t>
      </w:r>
      <w:proofErr w:type="spellEnd"/>
      <w:r>
        <w:rPr>
          <w:lang w:eastAsia="x-none"/>
        </w:rPr>
        <w:t xml:space="preserve"> TX/RX for XR during RRM</w:t>
      </w:r>
      <w:r>
        <w:rPr>
          <w:lang w:eastAsia="x-none"/>
        </w:rPr>
        <w:tab/>
        <w:t>NTT DOCOMO, INC.</w:t>
      </w:r>
    </w:p>
    <w:p w14:paraId="0E138EF1" w14:textId="77777777" w:rsidR="006C01BD" w:rsidRDefault="006C01BD" w:rsidP="006C01BD">
      <w:pPr>
        <w:rPr>
          <w:lang w:eastAsia="x-none"/>
        </w:rPr>
      </w:pPr>
      <w:r>
        <w:rPr>
          <w:lang w:eastAsia="x-none"/>
        </w:rPr>
        <w:t>R1-2410494</w:t>
      </w:r>
      <w:r>
        <w:rPr>
          <w:lang w:eastAsia="x-none"/>
        </w:rPr>
        <w:tab/>
        <w:t>Enabling Tx/Rx for XR during RRM measurements</w:t>
      </w:r>
      <w:r>
        <w:rPr>
          <w:lang w:eastAsia="x-none"/>
        </w:rPr>
        <w:tab/>
        <w:t>Qualcomm Incorporated</w:t>
      </w:r>
    </w:p>
    <w:p w14:paraId="1F5F606F" w14:textId="77777777" w:rsidR="006C01BD" w:rsidRDefault="006C01BD" w:rsidP="006C01BD">
      <w:pPr>
        <w:rPr>
          <w:lang w:eastAsia="x-none"/>
        </w:rPr>
      </w:pPr>
      <w:r>
        <w:rPr>
          <w:lang w:eastAsia="x-none"/>
        </w:rPr>
        <w:t>R1-2410535</w:t>
      </w:r>
      <w:r>
        <w:rPr>
          <w:lang w:eastAsia="x-none"/>
        </w:rPr>
        <w:tab/>
        <w:t>Enabling TX/RX for XR traffic during RRM measurement gaps</w:t>
      </w:r>
      <w:r>
        <w:rPr>
          <w:lang w:eastAsia="x-none"/>
        </w:rPr>
        <w:tab/>
        <w:t>Ericsson</w:t>
      </w:r>
    </w:p>
    <w:p w14:paraId="1A230C55" w14:textId="77777777" w:rsidR="00ED3311" w:rsidRDefault="00ED3311" w:rsidP="006C01BD">
      <w:pPr>
        <w:rPr>
          <w:lang w:eastAsia="x-none"/>
        </w:rPr>
      </w:pPr>
    </w:p>
    <w:p w14:paraId="3F09DB4F" w14:textId="4F640962" w:rsidR="00442809" w:rsidRDefault="003D6DD2" w:rsidP="006C01BD">
      <w:pPr>
        <w:rPr>
          <w:lang w:eastAsia="x-none"/>
        </w:rPr>
      </w:pPr>
      <w:r w:rsidRPr="003D6DD2">
        <w:rPr>
          <w:b/>
          <w:bCs/>
          <w:lang w:eastAsia="x-none"/>
        </w:rPr>
        <w:t>R1-2410741</w:t>
      </w:r>
      <w:r w:rsidRPr="003D6DD2">
        <w:rPr>
          <w:lang w:eastAsia="x-none"/>
        </w:rPr>
        <w:tab/>
        <w:t>Moderator summary #1 - Enabling TX/RX for XR during RRM measurements</w:t>
      </w:r>
      <w:r w:rsidRPr="003D6DD2">
        <w:rPr>
          <w:lang w:eastAsia="x-none"/>
        </w:rPr>
        <w:tab/>
        <w:t>Moderator (Nokia)</w:t>
      </w:r>
    </w:p>
    <w:p w14:paraId="73AFBF2F" w14:textId="77777777" w:rsidR="003D6DD2" w:rsidRDefault="003D6DD2" w:rsidP="006C01BD">
      <w:pPr>
        <w:rPr>
          <w:lang w:eastAsia="x-none"/>
        </w:rPr>
      </w:pPr>
    </w:p>
    <w:p w14:paraId="604C6E54" w14:textId="77777777" w:rsidR="003D6DD2" w:rsidRPr="000C627B" w:rsidRDefault="003D6DD2" w:rsidP="003D6DD2">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3D625E59" w14:textId="77777777" w:rsidR="00442809" w:rsidRDefault="00442809" w:rsidP="00442809">
      <w:pPr>
        <w:jc w:val="both"/>
        <w:rPr>
          <w:lang w:eastAsia="zh-CN"/>
        </w:rPr>
      </w:pPr>
      <w:r>
        <w:rPr>
          <w:lang w:eastAsia="zh-CN"/>
        </w:rPr>
        <w:t>For explicit indication by DCI, bit value equal to “1” indicates the corresponding gap/restriction occasion is to be “skipped”.</w:t>
      </w:r>
    </w:p>
    <w:p w14:paraId="01CA4697" w14:textId="77777777" w:rsidR="00442809" w:rsidRDefault="00442809" w:rsidP="00442809">
      <w:pPr>
        <w:pStyle w:val="ListParagraph"/>
        <w:numPr>
          <w:ilvl w:val="0"/>
          <w:numId w:val="59"/>
        </w:numPr>
        <w:ind w:leftChars="0"/>
        <w:contextualSpacing/>
        <w:jc w:val="both"/>
        <w:rPr>
          <w:szCs w:val="20"/>
          <w:lang w:val="en-US"/>
        </w:rPr>
      </w:pPr>
      <w:r>
        <w:rPr>
          <w:szCs w:val="20"/>
          <w:lang w:val="en-US"/>
        </w:rPr>
        <w:t>FFS: Interpretation of bit value equal to “0”.</w:t>
      </w:r>
    </w:p>
    <w:p w14:paraId="153FCF6B" w14:textId="77777777" w:rsidR="00442809" w:rsidRDefault="00442809" w:rsidP="006C01BD">
      <w:pPr>
        <w:rPr>
          <w:lang w:val="en-US" w:eastAsia="x-none"/>
        </w:rPr>
      </w:pPr>
    </w:p>
    <w:p w14:paraId="6D439C24" w14:textId="77777777" w:rsidR="007D4012" w:rsidRDefault="007D4012" w:rsidP="007D4012">
      <w:pPr>
        <w:jc w:val="both"/>
        <w:rPr>
          <w:b/>
          <w:bCs/>
          <w:lang w:eastAsia="zh-CN"/>
        </w:rPr>
      </w:pPr>
      <w:r>
        <w:rPr>
          <w:b/>
          <w:bCs/>
          <w:highlight w:val="yellow"/>
          <w:lang w:val="en-US"/>
        </w:rPr>
        <w:t>Proposal 2.1.5.3a-v2:</w:t>
      </w:r>
    </w:p>
    <w:p w14:paraId="55C9FCF9" w14:textId="77777777" w:rsidR="007D4012" w:rsidRDefault="007D4012" w:rsidP="007D4012">
      <w:pPr>
        <w:jc w:val="both"/>
        <w:rPr>
          <w:lang w:eastAsia="zh-CN"/>
        </w:rPr>
      </w:pPr>
      <w:r>
        <w:rPr>
          <w:lang w:eastAsia="zh-CN"/>
        </w:rPr>
        <w:t>For explicit indication by DCI, bit value equal to “0” means UE ignores the indication of this field in the DCI.</w:t>
      </w:r>
    </w:p>
    <w:p w14:paraId="706C2E08" w14:textId="36D952F7" w:rsidR="007D4012" w:rsidRDefault="007D4012" w:rsidP="007D4012">
      <w:pPr>
        <w:pStyle w:val="ListParagraph"/>
        <w:numPr>
          <w:ilvl w:val="0"/>
          <w:numId w:val="20"/>
        </w:numPr>
        <w:ind w:leftChars="0"/>
        <w:jc w:val="both"/>
        <w:rPr>
          <w:lang w:eastAsia="zh-CN"/>
        </w:rPr>
      </w:pPr>
      <w:r>
        <w:rPr>
          <w:lang w:eastAsia="zh-CN"/>
        </w:rPr>
        <w:t xml:space="preserve">QC, </w:t>
      </w:r>
      <w:proofErr w:type="spellStart"/>
      <w:r>
        <w:rPr>
          <w:lang w:eastAsia="zh-CN"/>
        </w:rPr>
        <w:t>Spreadtrum</w:t>
      </w:r>
      <w:proofErr w:type="spellEnd"/>
      <w:r>
        <w:rPr>
          <w:lang w:eastAsia="zh-CN"/>
        </w:rPr>
        <w:t>, vivo, OPPO, MTK, ZTE, Apple</w:t>
      </w:r>
    </w:p>
    <w:p w14:paraId="682E7999" w14:textId="63CB686B" w:rsidR="00DD4420" w:rsidRDefault="00DD4420" w:rsidP="007D4012">
      <w:pPr>
        <w:pStyle w:val="ListParagraph"/>
        <w:numPr>
          <w:ilvl w:val="0"/>
          <w:numId w:val="20"/>
        </w:numPr>
        <w:ind w:leftChars="0"/>
        <w:jc w:val="both"/>
        <w:rPr>
          <w:lang w:eastAsia="zh-CN"/>
        </w:rPr>
      </w:pPr>
      <w:r>
        <w:rPr>
          <w:lang w:eastAsia="zh-CN"/>
        </w:rPr>
        <w:t>Strong concerns: Samsung, CATT</w:t>
      </w:r>
    </w:p>
    <w:p w14:paraId="012EEB10" w14:textId="77777777" w:rsidR="007D4012" w:rsidRDefault="007D4012" w:rsidP="007D4012">
      <w:pPr>
        <w:jc w:val="both"/>
        <w:rPr>
          <w:lang w:val="en-US"/>
        </w:rPr>
      </w:pPr>
    </w:p>
    <w:p w14:paraId="7FFC658D" w14:textId="77777777" w:rsidR="007D4012" w:rsidRDefault="007D4012" w:rsidP="007D4012">
      <w:pPr>
        <w:jc w:val="both"/>
        <w:rPr>
          <w:b/>
          <w:bCs/>
          <w:lang w:val="en-US"/>
        </w:rPr>
      </w:pPr>
      <w:r>
        <w:rPr>
          <w:b/>
          <w:bCs/>
          <w:highlight w:val="yellow"/>
          <w:lang w:val="en-US"/>
        </w:rPr>
        <w:t>Proposal 2.1.5.3b-v2:</w:t>
      </w:r>
    </w:p>
    <w:p w14:paraId="10D0E0E4" w14:textId="4E0E31A6" w:rsidR="007D4012" w:rsidRDefault="007D4012" w:rsidP="007D4012">
      <w:pPr>
        <w:jc w:val="both"/>
        <w:rPr>
          <w:lang w:eastAsia="zh-CN"/>
        </w:rPr>
      </w:pPr>
      <w:r>
        <w:rPr>
          <w:lang w:eastAsia="zh-CN"/>
        </w:rPr>
        <w:t>For explicit indication by DCI, bit value equal to “0” means UE behaviour for the corresponding gap/restriction occasion is as per legacy behaviour.</w:t>
      </w:r>
    </w:p>
    <w:p w14:paraId="1093133D" w14:textId="5C825071" w:rsidR="007D4012" w:rsidRDefault="007D4012" w:rsidP="007D4012">
      <w:pPr>
        <w:pStyle w:val="ListParagraph"/>
        <w:numPr>
          <w:ilvl w:val="0"/>
          <w:numId w:val="20"/>
        </w:numPr>
        <w:ind w:leftChars="0"/>
        <w:jc w:val="both"/>
        <w:rPr>
          <w:lang w:eastAsia="zh-CN"/>
        </w:rPr>
      </w:pPr>
      <w:r>
        <w:rPr>
          <w:lang w:eastAsia="zh-CN"/>
        </w:rPr>
        <w:t>Samsung, LGE, HW, IDC, CATT, Meta</w:t>
      </w:r>
    </w:p>
    <w:p w14:paraId="5E6C65BE" w14:textId="171DB304" w:rsidR="00DD4420" w:rsidRDefault="00DD4420" w:rsidP="007D4012">
      <w:pPr>
        <w:pStyle w:val="ListParagraph"/>
        <w:numPr>
          <w:ilvl w:val="0"/>
          <w:numId w:val="20"/>
        </w:numPr>
        <w:ind w:leftChars="0"/>
        <w:jc w:val="both"/>
        <w:rPr>
          <w:lang w:eastAsia="zh-CN"/>
        </w:rPr>
      </w:pPr>
      <w:r>
        <w:rPr>
          <w:lang w:eastAsia="zh-CN"/>
        </w:rPr>
        <w:t>Strong concerns: vivo, Apple, ZTE, QC</w:t>
      </w:r>
    </w:p>
    <w:p w14:paraId="75E8C949" w14:textId="77777777" w:rsidR="00442809" w:rsidRDefault="00442809" w:rsidP="006C01BD">
      <w:pPr>
        <w:rPr>
          <w:lang w:val="en-US" w:eastAsia="x-none"/>
        </w:rPr>
      </w:pPr>
    </w:p>
    <w:p w14:paraId="5EEBD2C3" w14:textId="77777777" w:rsidR="007D4012" w:rsidRPr="0051668B" w:rsidRDefault="007D4012" w:rsidP="006C01BD">
      <w:pPr>
        <w:rPr>
          <w:lang w:eastAsia="x-none"/>
        </w:rPr>
      </w:pPr>
    </w:p>
    <w:p w14:paraId="7FD135FD" w14:textId="77777777" w:rsidR="006C01BD" w:rsidRPr="0051668B" w:rsidRDefault="006C01BD" w:rsidP="006C01BD">
      <w:pPr>
        <w:pStyle w:val="Heading2"/>
      </w:pPr>
      <w:bookmarkStart w:id="203" w:name="_Toc181624647"/>
      <w:bookmarkStart w:id="204" w:name="_Toc182030437"/>
      <w:r w:rsidRPr="0051668B">
        <w:t>Non-Terrestrial Networks (NTN) for NR Phase 3, Internet of Things (IoT) Phase 3, and IoT-NTN TDD mode</w:t>
      </w:r>
      <w:bookmarkEnd w:id="203"/>
      <w:bookmarkEnd w:id="204"/>
    </w:p>
    <w:p w14:paraId="181124E5" w14:textId="77777777" w:rsidR="006C01BD" w:rsidRDefault="006C01BD" w:rsidP="006C01BD">
      <w:pPr>
        <w:rPr>
          <w:i/>
          <w:iCs/>
        </w:rPr>
      </w:pPr>
      <w:r w:rsidRPr="0051668B">
        <w:rPr>
          <w:i/>
          <w:iCs/>
        </w:rPr>
        <w:t xml:space="preserve">Please refer to </w:t>
      </w:r>
      <w:hyperlink r:id="rId92" w:history="1">
        <w:r w:rsidRPr="0051668B">
          <w:rPr>
            <w:i/>
            <w:iCs/>
            <w:color w:val="0000FF"/>
            <w:u w:val="single"/>
          </w:rPr>
          <w:t>RP-241789</w:t>
        </w:r>
      </w:hyperlink>
      <w:r w:rsidRPr="0051668B">
        <w:rPr>
          <w:i/>
          <w:iCs/>
        </w:rPr>
        <w:t xml:space="preserve"> for detailed scope of the WI for NR-NTN Phase 3. Please refer to RP-242397 for detailed scope of the WI for IoT-NTN Phase 3. Please refer to </w:t>
      </w:r>
      <w:hyperlink r:id="rId93" w:history="1">
        <w:r w:rsidRPr="0051668B">
          <w:rPr>
            <w:i/>
            <w:iCs/>
            <w:color w:val="0000FF"/>
            <w:u w:val="single"/>
          </w:rPr>
          <w:t>RP-242415</w:t>
        </w:r>
      </w:hyperlink>
      <w:r w:rsidRPr="0051668B">
        <w:rPr>
          <w:i/>
          <w:iCs/>
        </w:rPr>
        <w:t xml:space="preserve"> for detailed scope of the WI for Introduction of IoT-NTN TDD mode.</w:t>
      </w:r>
    </w:p>
    <w:p w14:paraId="64C133F0" w14:textId="77777777" w:rsidR="003E3F31" w:rsidRDefault="003E3F31" w:rsidP="006C01BD">
      <w:pPr>
        <w:rPr>
          <w:color w:val="FF0000"/>
        </w:rPr>
      </w:pPr>
    </w:p>
    <w:p w14:paraId="2ED7A7CB" w14:textId="07EB4CB3" w:rsidR="001B0BC5" w:rsidRPr="001B0BC5" w:rsidRDefault="001B0BC5" w:rsidP="003E3F31">
      <w:pPr>
        <w:rPr>
          <w:highlight w:val="yellow"/>
          <w:lang w:eastAsia="x-none"/>
        </w:rPr>
      </w:pPr>
      <w:r w:rsidRPr="001B0BC5">
        <w:rPr>
          <w:highlight w:val="yellow"/>
          <w:lang w:eastAsia="x-none"/>
        </w:rPr>
        <w:t>R1-2410848</w:t>
      </w:r>
      <w:r w:rsidRPr="001B0BC5">
        <w:rPr>
          <w:highlight w:val="yellow"/>
          <w:lang w:eastAsia="x-none"/>
        </w:rPr>
        <w:tab/>
        <w:t>Session notes for 9.11 (Non-Terrestrial Networks for NR Phase 3 and Internet of Things Phase 3)</w:t>
      </w:r>
      <w:r w:rsidRPr="001B0BC5">
        <w:rPr>
          <w:highlight w:val="yellow"/>
          <w:lang w:eastAsia="x-none"/>
        </w:rPr>
        <w:tab/>
        <w:t>Ad-Hoc Chair (Huawei)</w:t>
      </w:r>
    </w:p>
    <w:p w14:paraId="180768A3" w14:textId="77777777" w:rsidR="001B0BC5" w:rsidRPr="001B0BC5" w:rsidRDefault="001B0BC5" w:rsidP="001B0BC5">
      <w:pPr>
        <w:rPr>
          <w:highlight w:val="yellow"/>
          <w:lang w:eastAsia="x-none"/>
        </w:rPr>
      </w:pPr>
      <w:r w:rsidRPr="001B0BC5">
        <w:rPr>
          <w:highlight w:val="yellow"/>
          <w:lang w:eastAsia="x-none"/>
        </w:rPr>
        <w:t>Endorsed and incorporated below.</w:t>
      </w:r>
    </w:p>
    <w:p w14:paraId="7AD671C2" w14:textId="77777777" w:rsidR="001B0BC5" w:rsidRDefault="001B0BC5" w:rsidP="003E3F31">
      <w:pPr>
        <w:rPr>
          <w:highlight w:val="cyan"/>
          <w:lang w:eastAsia="x-none"/>
        </w:rPr>
      </w:pPr>
    </w:p>
    <w:p w14:paraId="62F27AB7" w14:textId="224CE413"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0B5ABA57"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2AB58C0" w14:textId="77777777" w:rsidR="003E3F31" w:rsidRPr="003E3F31" w:rsidRDefault="003E3F31" w:rsidP="006C01BD">
      <w:pPr>
        <w:rPr>
          <w:color w:val="FF0000"/>
          <w:lang w:val="en-US"/>
        </w:rPr>
      </w:pPr>
    </w:p>
    <w:p w14:paraId="7278799D" w14:textId="77777777" w:rsidR="003E3F31" w:rsidRDefault="003E3F31" w:rsidP="006C01BD">
      <w:pPr>
        <w:rPr>
          <w:color w:val="FF0000"/>
        </w:rPr>
      </w:pPr>
    </w:p>
    <w:p w14:paraId="12DE8143" w14:textId="77777777" w:rsidR="006C01BD" w:rsidRPr="00253775" w:rsidRDefault="006C01BD" w:rsidP="006C01BD">
      <w:pPr>
        <w:rPr>
          <w:color w:val="FF0000"/>
        </w:rPr>
      </w:pPr>
      <w:r w:rsidRPr="00253775">
        <w:rPr>
          <w:color w:val="FF0000"/>
        </w:rPr>
        <w:t>R1-2409439</w:t>
      </w:r>
      <w:r w:rsidRPr="00253775">
        <w:rPr>
          <w:color w:val="FF0000"/>
        </w:rPr>
        <w:tab/>
        <w:t>Work plan for Rel-19 NR_NTN_Ph3</w:t>
      </w:r>
      <w:r w:rsidRPr="00253775">
        <w:rPr>
          <w:color w:val="FF0000"/>
        </w:rPr>
        <w:tab/>
        <w:t>THALES, CATT</w:t>
      </w:r>
    </w:p>
    <w:p w14:paraId="7D119950" w14:textId="77777777" w:rsidR="00253775" w:rsidRPr="00253775" w:rsidRDefault="00253775" w:rsidP="006C01BD">
      <w:pPr>
        <w:rPr>
          <w:color w:val="FF0000"/>
        </w:rPr>
      </w:pPr>
      <w:r w:rsidRPr="00253775">
        <w:rPr>
          <w:color w:val="FF0000"/>
        </w:rPr>
        <w:t>Late submission</w:t>
      </w:r>
    </w:p>
    <w:p w14:paraId="27339830" w14:textId="77777777" w:rsidR="006C01BD" w:rsidRPr="0051668B" w:rsidRDefault="006C01BD" w:rsidP="006C01BD">
      <w:r w:rsidRPr="009B4DEA">
        <w:t>R1-2409564</w:t>
      </w:r>
      <w:r w:rsidRPr="009B4DEA">
        <w:tab/>
        <w:t>Work plan for WID: introduction of IoT-NTN TDD mode</w:t>
      </w:r>
      <w:r w:rsidRPr="009B4DEA">
        <w:tab/>
        <w:t>Iridium Satellite LLC</w:t>
      </w:r>
    </w:p>
    <w:p w14:paraId="01622250" w14:textId="77777777" w:rsidR="006C01BD" w:rsidRDefault="006C01BD" w:rsidP="006C01BD">
      <w:pPr>
        <w:pStyle w:val="Heading3"/>
      </w:pPr>
      <w:bookmarkStart w:id="205" w:name="_Toc181624648"/>
      <w:bookmarkStart w:id="206" w:name="_Toc182030438"/>
      <w:r w:rsidRPr="0051668B">
        <w:t>NR-NTN downlink coverage enhancement</w:t>
      </w:r>
      <w:bookmarkEnd w:id="205"/>
      <w:bookmarkEnd w:id="206"/>
    </w:p>
    <w:p w14:paraId="2CCB055F" w14:textId="77777777" w:rsidR="006C01BD" w:rsidRDefault="006C01BD" w:rsidP="006C01BD">
      <w:pPr>
        <w:rPr>
          <w:lang w:eastAsia="x-none"/>
        </w:rPr>
      </w:pPr>
      <w:r>
        <w:rPr>
          <w:lang w:eastAsia="x-none"/>
        </w:rPr>
        <w:t>R1-2409405</w:t>
      </w:r>
      <w:r>
        <w:rPr>
          <w:lang w:eastAsia="x-none"/>
        </w:rPr>
        <w:tab/>
        <w:t>Discussion on downlink coverage enhancements for NR NTN</w:t>
      </w:r>
      <w:r>
        <w:rPr>
          <w:lang w:eastAsia="x-none"/>
        </w:rPr>
        <w:tab/>
        <w:t>Huawei, HiSilicon</w:t>
      </w:r>
    </w:p>
    <w:p w14:paraId="0399CABC" w14:textId="77777777" w:rsidR="006C01BD" w:rsidRDefault="006C01BD" w:rsidP="006C01BD">
      <w:pPr>
        <w:rPr>
          <w:lang w:eastAsia="x-none"/>
        </w:rPr>
      </w:pPr>
      <w:r>
        <w:rPr>
          <w:lang w:eastAsia="x-none"/>
        </w:rPr>
        <w:t>R1-2409434</w:t>
      </w:r>
      <w:r>
        <w:rPr>
          <w:lang w:eastAsia="x-none"/>
        </w:rPr>
        <w:tab/>
        <w:t>NR NTN Downlink coverage enhancements</w:t>
      </w:r>
      <w:r>
        <w:rPr>
          <w:lang w:eastAsia="x-none"/>
        </w:rPr>
        <w:tab/>
        <w:t>THALES</w:t>
      </w:r>
    </w:p>
    <w:p w14:paraId="3E033646" w14:textId="77777777" w:rsidR="006C01BD" w:rsidRDefault="006C01BD" w:rsidP="006C01BD">
      <w:pPr>
        <w:rPr>
          <w:lang w:eastAsia="x-none"/>
        </w:rPr>
      </w:pPr>
      <w:r>
        <w:rPr>
          <w:lang w:eastAsia="x-none"/>
        </w:rPr>
        <w:t>R1-2409435</w:t>
      </w:r>
      <w:r>
        <w:rPr>
          <w:lang w:eastAsia="x-none"/>
        </w:rPr>
        <w:tab/>
        <w:t>FL Summary #1: NR-NTN downlink coverage enhancements</w:t>
      </w:r>
      <w:r>
        <w:rPr>
          <w:lang w:eastAsia="x-none"/>
        </w:rPr>
        <w:tab/>
        <w:t>THALES</w:t>
      </w:r>
    </w:p>
    <w:p w14:paraId="1C45DE75" w14:textId="77777777" w:rsidR="006C01BD" w:rsidRDefault="006C01BD" w:rsidP="006C01BD">
      <w:pPr>
        <w:rPr>
          <w:lang w:eastAsia="x-none"/>
        </w:rPr>
      </w:pPr>
      <w:r>
        <w:rPr>
          <w:lang w:eastAsia="x-none"/>
        </w:rPr>
        <w:t>R1-2409436</w:t>
      </w:r>
      <w:r>
        <w:rPr>
          <w:lang w:eastAsia="x-none"/>
        </w:rPr>
        <w:tab/>
        <w:t>FL Summary #2: NR-NTN downlink coverage enhancements</w:t>
      </w:r>
      <w:r>
        <w:rPr>
          <w:lang w:eastAsia="x-none"/>
        </w:rPr>
        <w:tab/>
        <w:t>THALES</w:t>
      </w:r>
    </w:p>
    <w:p w14:paraId="3F73E128" w14:textId="77777777" w:rsidR="006C01BD" w:rsidRDefault="006C01BD" w:rsidP="006C01BD">
      <w:pPr>
        <w:rPr>
          <w:lang w:eastAsia="x-none"/>
        </w:rPr>
      </w:pPr>
      <w:r>
        <w:rPr>
          <w:lang w:eastAsia="x-none"/>
        </w:rPr>
        <w:t>R1-2409437</w:t>
      </w:r>
      <w:r>
        <w:rPr>
          <w:lang w:eastAsia="x-none"/>
        </w:rPr>
        <w:tab/>
        <w:t>FL Summary #3: NR-NTN downlink coverage enhancements</w:t>
      </w:r>
      <w:r>
        <w:rPr>
          <w:lang w:eastAsia="x-none"/>
        </w:rPr>
        <w:tab/>
        <w:t>THALES</w:t>
      </w:r>
    </w:p>
    <w:p w14:paraId="5B918D47" w14:textId="77777777" w:rsidR="006C01BD" w:rsidRDefault="006C01BD" w:rsidP="006C01BD">
      <w:pPr>
        <w:rPr>
          <w:lang w:eastAsia="x-none"/>
        </w:rPr>
      </w:pPr>
      <w:r>
        <w:rPr>
          <w:lang w:eastAsia="x-none"/>
        </w:rPr>
        <w:t>R1-2409438</w:t>
      </w:r>
      <w:r>
        <w:rPr>
          <w:lang w:eastAsia="x-none"/>
        </w:rPr>
        <w:tab/>
        <w:t>FL Summary #4: NR-NTN downlink coverage enhancements</w:t>
      </w:r>
      <w:r>
        <w:rPr>
          <w:lang w:eastAsia="x-none"/>
        </w:rPr>
        <w:tab/>
        <w:t>THALES</w:t>
      </w:r>
    </w:p>
    <w:p w14:paraId="79E5BD26" w14:textId="77777777" w:rsidR="006C01BD" w:rsidRDefault="006C01BD" w:rsidP="006C01BD">
      <w:pPr>
        <w:rPr>
          <w:lang w:eastAsia="x-none"/>
        </w:rPr>
      </w:pPr>
      <w:r>
        <w:rPr>
          <w:lang w:eastAsia="x-none"/>
        </w:rPr>
        <w:t>R1-2409451</w:t>
      </w:r>
      <w:r>
        <w:rPr>
          <w:lang w:eastAsia="x-none"/>
        </w:rPr>
        <w:tab/>
        <w:t>Discussions on downlink coverage enhancement for NR NTN</w:t>
      </w:r>
      <w:r>
        <w:rPr>
          <w:lang w:eastAsia="x-none"/>
        </w:rPr>
        <w:tab/>
        <w:t>Fraunhofer IIS, Fraunhofer HHI</w:t>
      </w:r>
    </w:p>
    <w:p w14:paraId="7D964B45" w14:textId="77777777" w:rsidR="006C01BD" w:rsidRDefault="006C01BD" w:rsidP="006C01BD">
      <w:pPr>
        <w:rPr>
          <w:lang w:eastAsia="x-none"/>
        </w:rPr>
      </w:pPr>
      <w:r>
        <w:rPr>
          <w:lang w:eastAsia="x-none"/>
        </w:rPr>
        <w:t>R1-2409473</w:t>
      </w:r>
      <w:r>
        <w:rPr>
          <w:lang w:eastAsia="x-none"/>
        </w:rPr>
        <w:tab/>
        <w:t>Discussion on NTN System Level Downlink Coverage Enhancement</w:t>
      </w:r>
      <w:r>
        <w:rPr>
          <w:lang w:eastAsia="x-none"/>
        </w:rPr>
        <w:tab/>
        <w:t>EchoStar</w:t>
      </w:r>
    </w:p>
    <w:p w14:paraId="09D288A3" w14:textId="77777777" w:rsidR="006C01BD" w:rsidRDefault="006C01BD" w:rsidP="006C01BD">
      <w:pPr>
        <w:rPr>
          <w:lang w:eastAsia="x-none"/>
        </w:rPr>
      </w:pPr>
      <w:r>
        <w:rPr>
          <w:lang w:eastAsia="x-none"/>
        </w:rPr>
        <w:t>R1-2409527</w:t>
      </w:r>
      <w:r>
        <w:rPr>
          <w:lang w:eastAsia="x-none"/>
        </w:rPr>
        <w:tab/>
        <w:t>Discussion on NR-NTN DL coverage enhancement</w:t>
      </w:r>
      <w:r>
        <w:rPr>
          <w:lang w:eastAsia="x-none"/>
        </w:rPr>
        <w:tab/>
        <w:t>CMCC</w:t>
      </w:r>
    </w:p>
    <w:p w14:paraId="6CD07E59" w14:textId="77777777" w:rsidR="006C01BD" w:rsidRDefault="006C01BD" w:rsidP="006C01BD">
      <w:pPr>
        <w:rPr>
          <w:lang w:eastAsia="x-none"/>
        </w:rPr>
      </w:pPr>
      <w:r>
        <w:rPr>
          <w:lang w:eastAsia="x-none"/>
        </w:rPr>
        <w:t>R1-2409614</w:t>
      </w:r>
      <w:r>
        <w:rPr>
          <w:lang w:eastAsia="x-none"/>
        </w:rPr>
        <w:tab/>
        <w:t>Discussion on downlink coverage enhancement for NR-NTN</w:t>
      </w:r>
      <w:r>
        <w:rPr>
          <w:lang w:eastAsia="x-none"/>
        </w:rPr>
        <w:tab/>
        <w:t>Samsung</w:t>
      </w:r>
    </w:p>
    <w:p w14:paraId="158C11D3" w14:textId="77777777" w:rsidR="006C01BD" w:rsidRDefault="006C01BD" w:rsidP="006C01BD">
      <w:pPr>
        <w:rPr>
          <w:lang w:eastAsia="x-none"/>
        </w:rPr>
      </w:pPr>
      <w:r>
        <w:rPr>
          <w:lang w:eastAsia="x-none"/>
        </w:rPr>
        <w:t>R1-2409650</w:t>
      </w:r>
      <w:r>
        <w:rPr>
          <w:lang w:eastAsia="x-none"/>
        </w:rPr>
        <w:tab/>
        <w:t>Discussion on NR-NTN downlink coverage enhancement</w:t>
      </w:r>
      <w:r>
        <w:rPr>
          <w:lang w:eastAsia="x-none"/>
        </w:rPr>
        <w:tab/>
      </w:r>
      <w:proofErr w:type="spellStart"/>
      <w:r>
        <w:rPr>
          <w:lang w:eastAsia="x-none"/>
        </w:rPr>
        <w:t>Spreadtrum</w:t>
      </w:r>
      <w:proofErr w:type="spellEnd"/>
      <w:r>
        <w:rPr>
          <w:lang w:eastAsia="x-none"/>
        </w:rPr>
        <w:t>, UNISOC</w:t>
      </w:r>
    </w:p>
    <w:p w14:paraId="399477F0" w14:textId="77777777" w:rsidR="006C01BD" w:rsidRDefault="006C01BD" w:rsidP="006C01BD">
      <w:pPr>
        <w:rPr>
          <w:lang w:eastAsia="x-none"/>
        </w:rPr>
      </w:pPr>
      <w:r>
        <w:rPr>
          <w:lang w:eastAsia="x-none"/>
        </w:rPr>
        <w:t>R1-2409698</w:t>
      </w:r>
      <w:r>
        <w:rPr>
          <w:lang w:eastAsia="x-none"/>
        </w:rPr>
        <w:tab/>
        <w:t>Discussion on NR-NTN downlink coverage enhancement</w:t>
      </w:r>
      <w:r>
        <w:rPr>
          <w:lang w:eastAsia="x-none"/>
        </w:rPr>
        <w:tab/>
        <w:t>vivo</w:t>
      </w:r>
    </w:p>
    <w:p w14:paraId="0FC9F314" w14:textId="77777777" w:rsidR="006C01BD" w:rsidRDefault="006C01BD" w:rsidP="006C01BD">
      <w:pPr>
        <w:rPr>
          <w:lang w:eastAsia="x-none"/>
        </w:rPr>
      </w:pPr>
      <w:r>
        <w:rPr>
          <w:lang w:eastAsia="x-none"/>
        </w:rPr>
        <w:t>R1-2409719</w:t>
      </w:r>
      <w:r>
        <w:rPr>
          <w:lang w:eastAsia="x-none"/>
        </w:rPr>
        <w:tab/>
        <w:t>NR-NTN downlink coverage enhancement</w:t>
      </w:r>
      <w:r>
        <w:rPr>
          <w:lang w:eastAsia="x-none"/>
        </w:rPr>
        <w:tab/>
      </w:r>
      <w:proofErr w:type="spellStart"/>
      <w:r>
        <w:rPr>
          <w:lang w:eastAsia="x-none"/>
        </w:rPr>
        <w:t>InterDigital</w:t>
      </w:r>
      <w:proofErr w:type="spellEnd"/>
      <w:r>
        <w:rPr>
          <w:lang w:eastAsia="x-none"/>
        </w:rPr>
        <w:t>, Inc.</w:t>
      </w:r>
    </w:p>
    <w:p w14:paraId="517F0548" w14:textId="77777777" w:rsidR="006C01BD" w:rsidRDefault="006C01BD" w:rsidP="006C01BD">
      <w:pPr>
        <w:rPr>
          <w:lang w:eastAsia="x-none"/>
        </w:rPr>
      </w:pPr>
      <w:r>
        <w:rPr>
          <w:lang w:eastAsia="x-none"/>
        </w:rPr>
        <w:t>R1-2409726</w:t>
      </w:r>
      <w:r>
        <w:rPr>
          <w:lang w:eastAsia="x-none"/>
        </w:rPr>
        <w:tab/>
        <w:t>Discussion on DL coverage enhancement for NR NTN</w:t>
      </w:r>
      <w:r>
        <w:rPr>
          <w:lang w:eastAsia="x-none"/>
        </w:rPr>
        <w:tab/>
        <w:t>ZTE Corporation, Sanechips</w:t>
      </w:r>
    </w:p>
    <w:p w14:paraId="10FA6BC8" w14:textId="77777777" w:rsidR="006C01BD" w:rsidRDefault="006C01BD" w:rsidP="006C01BD">
      <w:pPr>
        <w:rPr>
          <w:lang w:eastAsia="x-none"/>
        </w:rPr>
      </w:pPr>
      <w:r>
        <w:rPr>
          <w:lang w:eastAsia="x-none"/>
        </w:rPr>
        <w:t>R1-2409823</w:t>
      </w:r>
      <w:r>
        <w:rPr>
          <w:lang w:eastAsia="x-none"/>
        </w:rPr>
        <w:tab/>
        <w:t>On NR-NTN Downlink Coverage Enhancement</w:t>
      </w:r>
      <w:r>
        <w:rPr>
          <w:lang w:eastAsia="x-none"/>
        </w:rPr>
        <w:tab/>
        <w:t>Apple</w:t>
      </w:r>
    </w:p>
    <w:p w14:paraId="72059C37" w14:textId="77777777" w:rsidR="006C01BD" w:rsidRDefault="006C01BD" w:rsidP="006C01BD">
      <w:pPr>
        <w:rPr>
          <w:lang w:eastAsia="x-none"/>
        </w:rPr>
      </w:pPr>
      <w:r>
        <w:rPr>
          <w:lang w:eastAsia="x-none"/>
        </w:rPr>
        <w:t>R1-2409831</w:t>
      </w:r>
      <w:r>
        <w:rPr>
          <w:lang w:eastAsia="x-none"/>
        </w:rPr>
        <w:tab/>
        <w:t>Discussion on NR-NTN downlink coverage enhancement</w:t>
      </w:r>
      <w:r>
        <w:rPr>
          <w:lang w:eastAsia="x-none"/>
        </w:rPr>
        <w:tab/>
        <w:t>LG Electronics</w:t>
      </w:r>
    </w:p>
    <w:p w14:paraId="5C46CB89" w14:textId="77777777" w:rsidR="006C01BD" w:rsidRDefault="006C01BD" w:rsidP="006C01BD">
      <w:pPr>
        <w:rPr>
          <w:lang w:eastAsia="x-none"/>
        </w:rPr>
      </w:pPr>
      <w:r>
        <w:rPr>
          <w:lang w:eastAsia="x-none"/>
        </w:rPr>
        <w:t>R1-2409870</w:t>
      </w:r>
      <w:r>
        <w:rPr>
          <w:lang w:eastAsia="x-none"/>
        </w:rPr>
        <w:tab/>
        <w:t>NR-NTN downlink coverage enhancement</w:t>
      </w:r>
      <w:r>
        <w:rPr>
          <w:lang w:eastAsia="x-none"/>
        </w:rPr>
        <w:tab/>
        <w:t>NEC</w:t>
      </w:r>
    </w:p>
    <w:p w14:paraId="22FB33CB" w14:textId="77777777" w:rsidR="006C01BD" w:rsidRDefault="006C01BD" w:rsidP="006C01BD">
      <w:pPr>
        <w:rPr>
          <w:lang w:eastAsia="x-none"/>
        </w:rPr>
      </w:pPr>
      <w:r>
        <w:rPr>
          <w:lang w:eastAsia="x-none"/>
        </w:rPr>
        <w:t>R1-2409883</w:t>
      </w:r>
      <w:r>
        <w:rPr>
          <w:lang w:eastAsia="x-none"/>
        </w:rPr>
        <w:tab/>
        <w:t>Discussion on NR-NTN downlink coverage enhancement</w:t>
      </w:r>
      <w:r>
        <w:rPr>
          <w:lang w:eastAsia="x-none"/>
        </w:rPr>
        <w:tab/>
        <w:t>Xiaomi</w:t>
      </w:r>
    </w:p>
    <w:p w14:paraId="19FEB13D" w14:textId="77777777" w:rsidR="006C01BD" w:rsidRDefault="006C01BD" w:rsidP="006C01BD">
      <w:pPr>
        <w:rPr>
          <w:lang w:eastAsia="x-none"/>
        </w:rPr>
      </w:pPr>
      <w:r>
        <w:rPr>
          <w:lang w:eastAsia="x-none"/>
        </w:rPr>
        <w:t>R1-2409958</w:t>
      </w:r>
      <w:r>
        <w:rPr>
          <w:lang w:eastAsia="x-none"/>
        </w:rPr>
        <w:tab/>
        <w:t>Discussion on DL coverage enhancements for NR-NTN</w:t>
      </w:r>
      <w:r>
        <w:rPr>
          <w:lang w:eastAsia="x-none"/>
        </w:rPr>
        <w:tab/>
        <w:t>NICT</w:t>
      </w:r>
    </w:p>
    <w:p w14:paraId="5AE2375E" w14:textId="77777777" w:rsidR="006C01BD" w:rsidRDefault="006C01BD" w:rsidP="006C01BD">
      <w:pPr>
        <w:rPr>
          <w:lang w:eastAsia="x-none"/>
        </w:rPr>
      </w:pPr>
      <w:r>
        <w:rPr>
          <w:lang w:eastAsia="x-none"/>
        </w:rPr>
        <w:t>R1-2409978</w:t>
      </w:r>
      <w:r>
        <w:rPr>
          <w:lang w:eastAsia="x-none"/>
        </w:rPr>
        <w:tab/>
        <w:t>Further consideration on downlink coverage enhancement for NR NTN</w:t>
      </w:r>
      <w:r>
        <w:rPr>
          <w:lang w:eastAsia="x-none"/>
        </w:rPr>
        <w:tab/>
        <w:t>CATT</w:t>
      </w:r>
    </w:p>
    <w:p w14:paraId="3372F28E" w14:textId="77777777" w:rsidR="006C01BD" w:rsidRDefault="006C01BD" w:rsidP="006C01BD">
      <w:pPr>
        <w:rPr>
          <w:lang w:eastAsia="x-none"/>
        </w:rPr>
      </w:pPr>
      <w:r>
        <w:rPr>
          <w:lang w:eastAsia="x-none"/>
        </w:rPr>
        <w:t>R1-2410064</w:t>
      </w:r>
      <w:r>
        <w:rPr>
          <w:lang w:eastAsia="x-none"/>
        </w:rPr>
        <w:tab/>
        <w:t>Discussion on NR-NTN downlink coverage enhancement</w:t>
      </w:r>
      <w:r>
        <w:rPr>
          <w:lang w:eastAsia="x-none"/>
        </w:rPr>
        <w:tab/>
        <w:t>TCL</w:t>
      </w:r>
    </w:p>
    <w:p w14:paraId="5BD01085" w14:textId="77777777" w:rsidR="006C01BD" w:rsidRDefault="006C01BD" w:rsidP="006C01BD">
      <w:pPr>
        <w:rPr>
          <w:lang w:eastAsia="x-none"/>
        </w:rPr>
      </w:pPr>
      <w:r>
        <w:rPr>
          <w:lang w:eastAsia="x-none"/>
        </w:rPr>
        <w:t>R1-2410079</w:t>
      </w:r>
      <w:r>
        <w:rPr>
          <w:lang w:eastAsia="x-none"/>
        </w:rPr>
        <w:tab/>
        <w:t>Discussion on NR-NTN downlink coverage enhancement</w:t>
      </w:r>
      <w:r>
        <w:rPr>
          <w:lang w:eastAsia="x-none"/>
        </w:rPr>
        <w:tab/>
        <w:t>OPPO</w:t>
      </w:r>
    </w:p>
    <w:p w14:paraId="58169D79" w14:textId="77777777" w:rsidR="006C01BD" w:rsidRDefault="006C01BD" w:rsidP="006C01BD">
      <w:pPr>
        <w:rPr>
          <w:lang w:eastAsia="x-none"/>
        </w:rPr>
      </w:pPr>
      <w:r>
        <w:rPr>
          <w:lang w:eastAsia="x-none"/>
        </w:rPr>
        <w:lastRenderedPageBreak/>
        <w:t>R1-2410129</w:t>
      </w:r>
      <w:r>
        <w:rPr>
          <w:lang w:eastAsia="x-none"/>
        </w:rPr>
        <w:tab/>
        <w:t>Discussion on downlink coverage enhancements</w:t>
      </w:r>
      <w:r>
        <w:rPr>
          <w:lang w:eastAsia="x-none"/>
        </w:rPr>
        <w:tab/>
        <w:t>Fujitsu</w:t>
      </w:r>
    </w:p>
    <w:p w14:paraId="76A41F05" w14:textId="77777777" w:rsidR="006C01BD" w:rsidRDefault="006C01BD" w:rsidP="006C01BD">
      <w:pPr>
        <w:rPr>
          <w:lang w:eastAsia="x-none"/>
        </w:rPr>
      </w:pPr>
      <w:r>
        <w:rPr>
          <w:lang w:eastAsia="x-none"/>
        </w:rPr>
        <w:t>R1-2410160</w:t>
      </w:r>
      <w:r>
        <w:rPr>
          <w:lang w:eastAsia="x-none"/>
        </w:rPr>
        <w:tab/>
        <w:t>NR-NTN downlink coverage enhancement techniques</w:t>
      </w:r>
      <w:r>
        <w:rPr>
          <w:lang w:eastAsia="x-none"/>
        </w:rPr>
        <w:tab/>
        <w:t>Sharp</w:t>
      </w:r>
    </w:p>
    <w:p w14:paraId="1146EA85" w14:textId="77777777" w:rsidR="006C01BD" w:rsidRDefault="006C01BD" w:rsidP="006C01BD">
      <w:pPr>
        <w:rPr>
          <w:lang w:eastAsia="x-none"/>
        </w:rPr>
      </w:pPr>
      <w:r>
        <w:rPr>
          <w:lang w:eastAsia="x-none"/>
        </w:rPr>
        <w:t>R1-2410169</w:t>
      </w:r>
      <w:r>
        <w:rPr>
          <w:lang w:eastAsia="x-none"/>
        </w:rPr>
        <w:tab/>
        <w:t>On NR-NTN downlink coverage enhancement</w:t>
      </w:r>
      <w:r>
        <w:rPr>
          <w:lang w:eastAsia="x-none"/>
        </w:rPr>
        <w:tab/>
        <w:t>Ericsson</w:t>
      </w:r>
    </w:p>
    <w:p w14:paraId="689FB2C7" w14:textId="77777777" w:rsidR="006C01BD" w:rsidRDefault="006C01BD" w:rsidP="006C01BD">
      <w:pPr>
        <w:rPr>
          <w:lang w:eastAsia="x-none"/>
        </w:rPr>
      </w:pPr>
      <w:r>
        <w:rPr>
          <w:lang w:eastAsia="x-none"/>
        </w:rPr>
        <w:t>R1-2410182</w:t>
      </w:r>
      <w:r>
        <w:rPr>
          <w:lang w:eastAsia="x-none"/>
        </w:rPr>
        <w:tab/>
        <w:t>Discussion on NR-NTN downlink coverage enhancement</w:t>
      </w:r>
      <w:r>
        <w:rPr>
          <w:lang w:eastAsia="x-none"/>
        </w:rPr>
        <w:tab/>
        <w:t>HONOR</w:t>
      </w:r>
    </w:p>
    <w:p w14:paraId="519A5A8D" w14:textId="77777777" w:rsidR="006C01BD" w:rsidRDefault="006C01BD" w:rsidP="006C01BD">
      <w:pPr>
        <w:rPr>
          <w:lang w:eastAsia="x-none"/>
        </w:rPr>
      </w:pPr>
      <w:r>
        <w:rPr>
          <w:lang w:eastAsia="x-none"/>
        </w:rPr>
        <w:t>R1-2410277</w:t>
      </w:r>
      <w:r>
        <w:rPr>
          <w:lang w:eastAsia="x-none"/>
        </w:rPr>
        <w:tab/>
        <w:t>Discussion on NR-NTN downlink coverage enhancement</w:t>
      </w:r>
      <w:r>
        <w:rPr>
          <w:lang w:eastAsia="x-none"/>
        </w:rPr>
        <w:tab/>
        <w:t>ETRI</w:t>
      </w:r>
    </w:p>
    <w:p w14:paraId="2990C065" w14:textId="77777777" w:rsidR="006C01BD" w:rsidRDefault="006C01BD" w:rsidP="006C01BD">
      <w:pPr>
        <w:rPr>
          <w:lang w:eastAsia="x-none"/>
        </w:rPr>
      </w:pPr>
      <w:r>
        <w:rPr>
          <w:lang w:eastAsia="x-none"/>
        </w:rPr>
        <w:t>R1-2410282</w:t>
      </w:r>
      <w:r>
        <w:rPr>
          <w:lang w:eastAsia="x-none"/>
        </w:rPr>
        <w:tab/>
        <w:t>NR-NTN Downlink Coverage Enhancement</w:t>
      </w:r>
      <w:r>
        <w:rPr>
          <w:lang w:eastAsia="x-none"/>
        </w:rPr>
        <w:tab/>
        <w:t>Panasonic</w:t>
      </w:r>
    </w:p>
    <w:p w14:paraId="3131AF1F" w14:textId="77777777" w:rsidR="006C01BD" w:rsidRDefault="006C01BD" w:rsidP="006C01BD">
      <w:pPr>
        <w:rPr>
          <w:lang w:eastAsia="x-none"/>
        </w:rPr>
      </w:pPr>
      <w:r>
        <w:rPr>
          <w:lang w:eastAsia="x-none"/>
        </w:rPr>
        <w:t>R1-2410364</w:t>
      </w:r>
      <w:r>
        <w:rPr>
          <w:lang w:eastAsia="x-none"/>
        </w:rPr>
        <w:tab/>
        <w:t>Discussion on downlink coverage enhancement for NR NTN</w:t>
      </w:r>
      <w:r>
        <w:rPr>
          <w:lang w:eastAsia="x-none"/>
        </w:rPr>
        <w:tab/>
        <w:t>Lenovo</w:t>
      </w:r>
    </w:p>
    <w:p w14:paraId="5A17F63A" w14:textId="77777777" w:rsidR="006C01BD" w:rsidRDefault="006C01BD" w:rsidP="006C01BD">
      <w:pPr>
        <w:rPr>
          <w:lang w:eastAsia="x-none"/>
        </w:rPr>
      </w:pPr>
      <w:r>
        <w:rPr>
          <w:lang w:eastAsia="x-none"/>
        </w:rPr>
        <w:t>R1-2410405</w:t>
      </w:r>
      <w:r>
        <w:rPr>
          <w:lang w:eastAsia="x-none"/>
        </w:rPr>
        <w:tab/>
        <w:t>Discussion on DL coverage enhancement for NR-NTN</w:t>
      </w:r>
      <w:r>
        <w:rPr>
          <w:lang w:eastAsia="x-none"/>
        </w:rPr>
        <w:tab/>
        <w:t>NTT DOCOMO, INC.</w:t>
      </w:r>
    </w:p>
    <w:p w14:paraId="644DF139" w14:textId="77777777" w:rsidR="006C01BD" w:rsidRDefault="006C01BD" w:rsidP="006C01BD">
      <w:pPr>
        <w:rPr>
          <w:lang w:eastAsia="x-none"/>
        </w:rPr>
      </w:pPr>
      <w:r>
        <w:rPr>
          <w:lang w:eastAsia="x-none"/>
        </w:rPr>
        <w:t>R1-2410415</w:t>
      </w:r>
      <w:r>
        <w:rPr>
          <w:lang w:eastAsia="x-none"/>
        </w:rPr>
        <w:tab/>
        <w:t>Discussion on downlink coverage enhancement for NR NTN</w:t>
      </w:r>
      <w:r>
        <w:rPr>
          <w:lang w:eastAsia="x-none"/>
        </w:rPr>
        <w:tab/>
      </w:r>
      <w:proofErr w:type="spellStart"/>
      <w:r>
        <w:rPr>
          <w:lang w:eastAsia="x-none"/>
        </w:rPr>
        <w:t>Baicells</w:t>
      </w:r>
      <w:proofErr w:type="spellEnd"/>
    </w:p>
    <w:p w14:paraId="1D2C15F7" w14:textId="77777777" w:rsidR="006C01BD" w:rsidRDefault="006C01BD" w:rsidP="006C01BD">
      <w:pPr>
        <w:rPr>
          <w:lang w:eastAsia="x-none"/>
        </w:rPr>
      </w:pPr>
      <w:r>
        <w:rPr>
          <w:lang w:eastAsia="x-none"/>
        </w:rPr>
        <w:t>R1-2410495</w:t>
      </w:r>
      <w:r>
        <w:rPr>
          <w:lang w:eastAsia="x-none"/>
        </w:rPr>
        <w:tab/>
        <w:t>Downlink coverage enhancement for NR NTN</w:t>
      </w:r>
      <w:r>
        <w:rPr>
          <w:lang w:eastAsia="x-none"/>
        </w:rPr>
        <w:tab/>
        <w:t>Qualcomm Incorporated</w:t>
      </w:r>
    </w:p>
    <w:p w14:paraId="3F535AAE" w14:textId="77777777" w:rsidR="006C01BD" w:rsidRDefault="006C01BD" w:rsidP="006C01BD">
      <w:pPr>
        <w:rPr>
          <w:lang w:eastAsia="x-none"/>
        </w:rPr>
      </w:pPr>
      <w:r>
        <w:rPr>
          <w:lang w:eastAsia="x-none"/>
        </w:rPr>
        <w:t>R1-2410526</w:t>
      </w:r>
      <w:r>
        <w:rPr>
          <w:lang w:eastAsia="x-none"/>
        </w:rPr>
        <w:tab/>
        <w:t>NR-NTN downlink coverage enhancement</w:t>
      </w:r>
      <w:r>
        <w:rPr>
          <w:lang w:eastAsia="x-none"/>
        </w:rPr>
        <w:tab/>
        <w:t>MediaTek Inc.</w:t>
      </w:r>
    </w:p>
    <w:p w14:paraId="7BCA96A8" w14:textId="77777777" w:rsidR="006C01BD" w:rsidRDefault="006C01BD" w:rsidP="006C01BD">
      <w:pPr>
        <w:rPr>
          <w:lang w:eastAsia="x-none"/>
        </w:rPr>
      </w:pPr>
      <w:r>
        <w:rPr>
          <w:lang w:eastAsia="x-none"/>
        </w:rPr>
        <w:t>R1-2410546</w:t>
      </w:r>
      <w:r>
        <w:rPr>
          <w:lang w:eastAsia="x-none"/>
        </w:rPr>
        <w:tab/>
        <w:t>Downlink Coverage Enhancement for NR NTN</w:t>
      </w:r>
      <w:r>
        <w:rPr>
          <w:lang w:eastAsia="x-none"/>
        </w:rPr>
        <w:tab/>
        <w:t>Google Ireland Limited</w:t>
      </w:r>
    </w:p>
    <w:p w14:paraId="260295E2" w14:textId="77777777" w:rsidR="006C01BD" w:rsidRDefault="006C01BD" w:rsidP="006C01BD">
      <w:pPr>
        <w:rPr>
          <w:lang w:eastAsia="x-none"/>
        </w:rPr>
      </w:pPr>
      <w:r>
        <w:rPr>
          <w:lang w:eastAsia="x-none"/>
        </w:rPr>
        <w:t>R1-2410553</w:t>
      </w:r>
      <w:r>
        <w:rPr>
          <w:lang w:eastAsia="x-none"/>
        </w:rPr>
        <w:tab/>
        <w:t>Further discussion on downlink coverage enhancements for NR over NTN</w:t>
      </w:r>
      <w:r>
        <w:rPr>
          <w:lang w:eastAsia="x-none"/>
        </w:rPr>
        <w:tab/>
        <w:t>Nokia, Nokia Shanghai Bell</w:t>
      </w:r>
    </w:p>
    <w:p w14:paraId="4C3CB37A" w14:textId="77777777" w:rsidR="006C01BD" w:rsidRDefault="006C01BD" w:rsidP="006C01BD">
      <w:pPr>
        <w:rPr>
          <w:lang w:eastAsia="x-none"/>
        </w:rPr>
      </w:pPr>
      <w:r>
        <w:rPr>
          <w:lang w:eastAsia="x-none"/>
        </w:rPr>
        <w:t>R1-2410567</w:t>
      </w:r>
      <w:r>
        <w:rPr>
          <w:lang w:eastAsia="x-none"/>
        </w:rPr>
        <w:tab/>
        <w:t>Discussion on NR-NTN DL coverage enhancement</w:t>
      </w:r>
      <w:r>
        <w:rPr>
          <w:lang w:eastAsia="x-none"/>
        </w:rPr>
        <w:tab/>
        <w:t>KT Corp.</w:t>
      </w:r>
    </w:p>
    <w:p w14:paraId="4FBE27E3" w14:textId="77777777" w:rsidR="006C01BD" w:rsidRDefault="006C01BD" w:rsidP="006C01BD">
      <w:pPr>
        <w:rPr>
          <w:lang w:eastAsia="x-none"/>
        </w:rPr>
      </w:pPr>
      <w:r>
        <w:rPr>
          <w:lang w:eastAsia="x-none"/>
        </w:rPr>
        <w:t>R1-2410584</w:t>
      </w:r>
      <w:r>
        <w:rPr>
          <w:lang w:eastAsia="x-none"/>
        </w:rPr>
        <w:tab/>
        <w:t>Discussion on Downlink Coverage Enhancements for NR NTN</w:t>
      </w:r>
      <w:r>
        <w:rPr>
          <w:lang w:eastAsia="x-none"/>
        </w:rPr>
        <w:tab/>
      </w:r>
      <w:proofErr w:type="spellStart"/>
      <w:r>
        <w:rPr>
          <w:lang w:eastAsia="x-none"/>
        </w:rPr>
        <w:t>CEWiT</w:t>
      </w:r>
      <w:proofErr w:type="spellEnd"/>
    </w:p>
    <w:p w14:paraId="4D0CFDC4" w14:textId="77777777" w:rsidR="006C01BD" w:rsidRPr="0051668B" w:rsidRDefault="006C01BD" w:rsidP="006C01BD">
      <w:pPr>
        <w:rPr>
          <w:lang w:eastAsia="x-none"/>
        </w:rPr>
      </w:pPr>
      <w:r>
        <w:rPr>
          <w:lang w:eastAsia="x-none"/>
        </w:rPr>
        <w:t>R1-2410619</w:t>
      </w:r>
      <w:r>
        <w:rPr>
          <w:lang w:eastAsia="x-none"/>
        </w:rPr>
        <w:tab/>
        <w:t>Operator views on DL Coverage Enhancements for NR NTN</w:t>
      </w:r>
      <w:r>
        <w:rPr>
          <w:lang w:eastAsia="x-none"/>
        </w:rPr>
        <w:tab/>
        <w:t>Inmarsat, Viasat</w:t>
      </w:r>
    </w:p>
    <w:p w14:paraId="06701AEE" w14:textId="77777777" w:rsidR="006C01BD" w:rsidRDefault="006C01BD" w:rsidP="006C01BD">
      <w:pPr>
        <w:pStyle w:val="Heading3"/>
        <w:rPr>
          <w:rFonts w:eastAsia="Malgun Gothic"/>
          <w:lang w:val="en-US" w:eastAsia="ko-KR"/>
        </w:rPr>
      </w:pPr>
      <w:bookmarkStart w:id="207" w:name="_Toc181624649"/>
      <w:bookmarkStart w:id="208" w:name="_Toc182030439"/>
      <w:r w:rsidRPr="0051668B">
        <w:rPr>
          <w:rFonts w:eastAsia="Malgun Gothic"/>
          <w:lang w:val="en-US" w:eastAsia="ko-KR"/>
        </w:rPr>
        <w:t xml:space="preserve">Support of </w:t>
      </w:r>
      <w:proofErr w:type="spellStart"/>
      <w:r w:rsidRPr="0051668B">
        <w:rPr>
          <w:rFonts w:eastAsia="Malgun Gothic"/>
          <w:lang w:val="en-US" w:eastAsia="ko-KR"/>
        </w:rPr>
        <w:t>RedCap</w:t>
      </w:r>
      <w:proofErr w:type="spellEnd"/>
      <w:r w:rsidRPr="0051668B">
        <w:rPr>
          <w:rFonts w:eastAsia="Malgun Gothic"/>
          <w:lang w:val="en-US" w:eastAsia="ko-KR"/>
        </w:rPr>
        <w:t xml:space="preserve"> and </w:t>
      </w:r>
      <w:proofErr w:type="spellStart"/>
      <w:r w:rsidRPr="0051668B">
        <w:rPr>
          <w:rFonts w:eastAsia="Malgun Gothic"/>
          <w:lang w:val="en-US" w:eastAsia="ko-KR"/>
        </w:rPr>
        <w:t>eRedCap</w:t>
      </w:r>
      <w:proofErr w:type="spellEnd"/>
      <w:r w:rsidRPr="0051668B">
        <w:rPr>
          <w:rFonts w:eastAsia="Malgun Gothic"/>
          <w:lang w:val="en-US" w:eastAsia="ko-KR"/>
        </w:rPr>
        <w:t xml:space="preserve"> UEs with NR NTN operating in FR1-NTN bands</w:t>
      </w:r>
      <w:bookmarkEnd w:id="207"/>
      <w:bookmarkEnd w:id="208"/>
    </w:p>
    <w:p w14:paraId="15C5BDF5" w14:textId="77777777" w:rsidR="006C01BD" w:rsidRPr="009B4DEA" w:rsidRDefault="006C01BD" w:rsidP="006C01BD">
      <w:pPr>
        <w:rPr>
          <w:lang w:val="en-US" w:eastAsia="ko-KR"/>
        </w:rPr>
      </w:pPr>
      <w:r w:rsidRPr="009B4DEA">
        <w:rPr>
          <w:lang w:val="en-US" w:eastAsia="ko-KR"/>
        </w:rPr>
        <w:t>R1-2409406</w:t>
      </w:r>
      <w:r w:rsidRPr="009B4DEA">
        <w:rPr>
          <w:lang w:val="en-US" w:eastAsia="ko-KR"/>
        </w:rPr>
        <w:tab/>
        <w:t xml:space="preserve">Discussion on HD-FDD </w:t>
      </w:r>
      <w:proofErr w:type="spellStart"/>
      <w:r w:rsidRPr="009B4DEA">
        <w:rPr>
          <w:lang w:val="en-US" w:eastAsia="ko-KR"/>
        </w:rPr>
        <w:t>RedCap</w:t>
      </w:r>
      <w:proofErr w:type="spellEnd"/>
      <w:r w:rsidRPr="009B4DEA">
        <w:rPr>
          <w:lang w:val="en-US" w:eastAsia="ko-KR"/>
        </w:rPr>
        <w:t xml:space="preserve"> UEs and </w:t>
      </w:r>
      <w:proofErr w:type="spellStart"/>
      <w:r w:rsidRPr="009B4DEA">
        <w:rPr>
          <w:lang w:val="en-US" w:eastAsia="ko-KR"/>
        </w:rPr>
        <w:t>eRedCap</w:t>
      </w:r>
      <w:proofErr w:type="spellEnd"/>
      <w:r w:rsidRPr="009B4DEA">
        <w:rPr>
          <w:lang w:val="en-US" w:eastAsia="ko-KR"/>
        </w:rPr>
        <w:t xml:space="preserve"> UEs for FR1-NTN</w:t>
      </w:r>
      <w:r w:rsidRPr="009B4DEA">
        <w:rPr>
          <w:lang w:val="en-US" w:eastAsia="ko-KR"/>
        </w:rPr>
        <w:tab/>
        <w:t>Huawei, HiSilicon</w:t>
      </w:r>
    </w:p>
    <w:p w14:paraId="5E151AE5" w14:textId="77777777" w:rsidR="006C01BD" w:rsidRPr="009B4DEA" w:rsidRDefault="006C01BD" w:rsidP="006C01BD">
      <w:pPr>
        <w:rPr>
          <w:lang w:val="en-US" w:eastAsia="ko-KR"/>
        </w:rPr>
      </w:pPr>
      <w:r w:rsidRPr="009B4DEA">
        <w:rPr>
          <w:lang w:val="en-US" w:eastAsia="ko-KR"/>
        </w:rPr>
        <w:t>R1-2409528</w:t>
      </w:r>
      <w:r w:rsidRPr="009B4DEA">
        <w:rPr>
          <w:lang w:val="en-US" w:eastAsia="ko-KR"/>
        </w:rPr>
        <w:tab/>
        <w:t>Discussion on the collision issues of HD-FDD Redcap UE in FR1-NTN</w:t>
      </w:r>
      <w:r w:rsidRPr="009B4DEA">
        <w:rPr>
          <w:lang w:val="en-US" w:eastAsia="ko-KR"/>
        </w:rPr>
        <w:tab/>
        <w:t>CMCC</w:t>
      </w:r>
    </w:p>
    <w:p w14:paraId="6AB5BA8D" w14:textId="77777777" w:rsidR="006C01BD" w:rsidRPr="009B4DEA" w:rsidRDefault="006C01BD" w:rsidP="006C01BD">
      <w:pPr>
        <w:rPr>
          <w:lang w:val="en-US" w:eastAsia="ko-KR"/>
        </w:rPr>
      </w:pPr>
      <w:r w:rsidRPr="009B4DEA">
        <w:rPr>
          <w:lang w:val="en-US" w:eastAsia="ko-KR"/>
        </w:rPr>
        <w:t>R1-2409615</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with NR NTN operating in FR1-NTN bands</w:t>
      </w:r>
      <w:r w:rsidRPr="009B4DEA">
        <w:rPr>
          <w:lang w:val="en-US" w:eastAsia="ko-KR"/>
        </w:rPr>
        <w:tab/>
        <w:t>Samsung</w:t>
      </w:r>
    </w:p>
    <w:p w14:paraId="58C29A9F" w14:textId="77777777" w:rsidR="006C01BD" w:rsidRPr="009B4DEA" w:rsidRDefault="006C01BD" w:rsidP="006C01BD">
      <w:pPr>
        <w:rPr>
          <w:lang w:val="en-US" w:eastAsia="ko-KR"/>
        </w:rPr>
      </w:pPr>
      <w:r w:rsidRPr="009B4DEA">
        <w:rPr>
          <w:lang w:val="en-US" w:eastAsia="ko-KR"/>
        </w:rPr>
        <w:t>R1-2409651</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with NR NTN operating in FR1-NTN bands</w:t>
      </w:r>
      <w:r w:rsidRPr="009B4DEA">
        <w:rPr>
          <w:lang w:val="en-US" w:eastAsia="ko-KR"/>
        </w:rPr>
        <w:tab/>
      </w:r>
      <w:proofErr w:type="spellStart"/>
      <w:r w:rsidRPr="009B4DEA">
        <w:rPr>
          <w:lang w:val="en-US" w:eastAsia="ko-KR"/>
        </w:rPr>
        <w:t>Spreadtrum</w:t>
      </w:r>
      <w:proofErr w:type="spellEnd"/>
      <w:r w:rsidRPr="009B4DEA">
        <w:rPr>
          <w:lang w:val="en-US" w:eastAsia="ko-KR"/>
        </w:rPr>
        <w:t>, UNISOC</w:t>
      </w:r>
    </w:p>
    <w:p w14:paraId="3CB2B914" w14:textId="77777777" w:rsidR="006C01BD" w:rsidRPr="009B4DEA" w:rsidRDefault="006C01BD" w:rsidP="006C01BD">
      <w:pPr>
        <w:rPr>
          <w:lang w:val="en-US" w:eastAsia="ko-KR"/>
        </w:rPr>
      </w:pPr>
      <w:r w:rsidRPr="009B4DEA">
        <w:rPr>
          <w:lang w:val="en-US" w:eastAsia="ko-KR"/>
        </w:rPr>
        <w:t>R1-2409699</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with NR-NTN</w:t>
      </w:r>
      <w:r w:rsidRPr="009B4DEA">
        <w:rPr>
          <w:lang w:val="en-US" w:eastAsia="ko-KR"/>
        </w:rPr>
        <w:tab/>
        <w:t>vivo</w:t>
      </w:r>
    </w:p>
    <w:p w14:paraId="2F72FCA6" w14:textId="77777777" w:rsidR="006C01BD" w:rsidRPr="009B4DEA" w:rsidRDefault="006C01BD" w:rsidP="006C01BD">
      <w:pPr>
        <w:rPr>
          <w:lang w:val="en-US" w:eastAsia="ko-KR"/>
        </w:rPr>
      </w:pPr>
      <w:r w:rsidRPr="009B4DEA">
        <w:rPr>
          <w:lang w:val="en-US" w:eastAsia="ko-KR"/>
        </w:rPr>
        <w:t>R1-2409720</w:t>
      </w:r>
      <w:r w:rsidRPr="009B4DEA">
        <w:rPr>
          <w:lang w:val="en-US" w:eastAsia="ko-KR"/>
        </w:rPr>
        <w:tab/>
        <w:t xml:space="preserve">Discussion on half-duplex </w:t>
      </w:r>
      <w:proofErr w:type="spellStart"/>
      <w:r w:rsidRPr="009B4DEA">
        <w:rPr>
          <w:lang w:val="en-US" w:eastAsia="ko-KR"/>
        </w:rPr>
        <w:t>RedCap</w:t>
      </w:r>
      <w:proofErr w:type="spellEnd"/>
      <w:r w:rsidRPr="009B4DEA">
        <w:rPr>
          <w:lang w:val="en-US" w:eastAsia="ko-KR"/>
        </w:rPr>
        <w:t xml:space="preserve"> issues for NTN FR1 operation</w:t>
      </w:r>
      <w:r w:rsidRPr="009B4DEA">
        <w:rPr>
          <w:lang w:val="en-US" w:eastAsia="ko-KR"/>
        </w:rPr>
        <w:tab/>
      </w:r>
      <w:proofErr w:type="spellStart"/>
      <w:r w:rsidRPr="009B4DEA">
        <w:rPr>
          <w:lang w:val="en-US" w:eastAsia="ko-KR"/>
        </w:rPr>
        <w:t>InterDigital</w:t>
      </w:r>
      <w:proofErr w:type="spellEnd"/>
      <w:r w:rsidRPr="009B4DEA">
        <w:rPr>
          <w:lang w:val="en-US" w:eastAsia="ko-KR"/>
        </w:rPr>
        <w:t>, Inc.</w:t>
      </w:r>
    </w:p>
    <w:p w14:paraId="6953319C" w14:textId="77777777" w:rsidR="006C01BD" w:rsidRPr="009B4DEA" w:rsidRDefault="006C01BD" w:rsidP="006C01BD">
      <w:pPr>
        <w:rPr>
          <w:lang w:val="en-US" w:eastAsia="ko-KR"/>
        </w:rPr>
      </w:pPr>
      <w:r w:rsidRPr="009B4DEA">
        <w:rPr>
          <w:lang w:val="en-US" w:eastAsia="ko-KR"/>
        </w:rPr>
        <w:t>R1-2409727</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w:t>
      </w:r>
      <w:proofErr w:type="spellStart"/>
      <w:r w:rsidRPr="009B4DEA">
        <w:rPr>
          <w:lang w:val="en-US" w:eastAsia="ko-KR"/>
        </w:rPr>
        <w:t>eRedCap</w:t>
      </w:r>
      <w:proofErr w:type="spellEnd"/>
      <w:r w:rsidRPr="009B4DEA">
        <w:rPr>
          <w:lang w:val="en-US" w:eastAsia="ko-KR"/>
        </w:rPr>
        <w:t xml:space="preserve"> UEs for NR NTN</w:t>
      </w:r>
      <w:r w:rsidRPr="009B4DEA">
        <w:rPr>
          <w:lang w:val="en-US" w:eastAsia="ko-KR"/>
        </w:rPr>
        <w:tab/>
        <w:t>ZTE Corporation, Sanechips</w:t>
      </w:r>
    </w:p>
    <w:p w14:paraId="37A32E8D" w14:textId="77777777" w:rsidR="006C01BD" w:rsidRPr="009B4DEA" w:rsidRDefault="006C01BD" w:rsidP="006C01BD">
      <w:pPr>
        <w:rPr>
          <w:lang w:val="en-US" w:eastAsia="ko-KR"/>
        </w:rPr>
      </w:pPr>
      <w:r w:rsidRPr="009B4DEA">
        <w:rPr>
          <w:lang w:val="en-US" w:eastAsia="ko-KR"/>
        </w:rPr>
        <w:t>R1-2409824</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 xml:space="preserve"> UEs with NR NTN operation</w:t>
      </w:r>
      <w:r w:rsidRPr="009B4DEA">
        <w:rPr>
          <w:lang w:val="en-US" w:eastAsia="ko-KR"/>
        </w:rPr>
        <w:tab/>
        <w:t>Apple</w:t>
      </w:r>
    </w:p>
    <w:p w14:paraId="0A3D9AE3" w14:textId="77777777" w:rsidR="006C01BD" w:rsidRPr="009B4DEA" w:rsidRDefault="006C01BD" w:rsidP="006C01BD">
      <w:pPr>
        <w:rPr>
          <w:lang w:val="en-US" w:eastAsia="ko-KR"/>
        </w:rPr>
      </w:pPr>
      <w:r w:rsidRPr="009B4DEA">
        <w:rPr>
          <w:lang w:val="en-US" w:eastAsia="ko-KR"/>
        </w:rPr>
        <w:t>R1-2409832</w:t>
      </w:r>
      <w:r w:rsidRPr="009B4DEA">
        <w:rPr>
          <w:lang w:val="en-US" w:eastAsia="ko-KR"/>
        </w:rPr>
        <w:tab/>
        <w:t>Discussion on support of (e)</w:t>
      </w:r>
      <w:proofErr w:type="spellStart"/>
      <w:r w:rsidRPr="009B4DEA">
        <w:rPr>
          <w:lang w:val="en-US" w:eastAsia="ko-KR"/>
        </w:rPr>
        <w:t>RedCap</w:t>
      </w:r>
      <w:proofErr w:type="spellEnd"/>
      <w:r w:rsidRPr="009B4DEA">
        <w:rPr>
          <w:lang w:val="en-US" w:eastAsia="ko-KR"/>
        </w:rPr>
        <w:t xml:space="preserve"> UEs with NR-NTN operating in FR1-NTN bands</w:t>
      </w:r>
      <w:r w:rsidRPr="009B4DEA">
        <w:rPr>
          <w:lang w:val="en-US" w:eastAsia="ko-KR"/>
        </w:rPr>
        <w:tab/>
        <w:t>LG Electronics</w:t>
      </w:r>
    </w:p>
    <w:p w14:paraId="786BAAC3" w14:textId="77777777" w:rsidR="006C01BD" w:rsidRPr="009B4DEA" w:rsidRDefault="006C01BD" w:rsidP="006C01BD">
      <w:pPr>
        <w:rPr>
          <w:lang w:val="en-US" w:eastAsia="ko-KR"/>
        </w:rPr>
      </w:pPr>
      <w:r w:rsidRPr="009B4DEA">
        <w:rPr>
          <w:lang w:val="en-US" w:eastAsia="ko-KR"/>
        </w:rPr>
        <w:t>R1-2409884</w:t>
      </w:r>
      <w:r w:rsidRPr="009B4DEA">
        <w:rPr>
          <w:lang w:val="en-US" w:eastAsia="ko-KR"/>
        </w:rPr>
        <w:tab/>
        <w:t xml:space="preserve">Discussion on the support of Redcap and </w:t>
      </w:r>
      <w:proofErr w:type="spellStart"/>
      <w:r w:rsidRPr="009B4DEA">
        <w:rPr>
          <w:lang w:val="en-US" w:eastAsia="ko-KR"/>
        </w:rPr>
        <w:t>eRedcap</w:t>
      </w:r>
      <w:proofErr w:type="spellEnd"/>
      <w:r w:rsidRPr="009B4DEA">
        <w:rPr>
          <w:lang w:val="en-US" w:eastAsia="ko-KR"/>
        </w:rPr>
        <w:t xml:space="preserve"> UEs in NR NTN</w:t>
      </w:r>
      <w:r w:rsidRPr="009B4DEA">
        <w:rPr>
          <w:lang w:val="en-US" w:eastAsia="ko-KR"/>
        </w:rPr>
        <w:tab/>
        <w:t>Xiaomi</w:t>
      </w:r>
    </w:p>
    <w:p w14:paraId="5582F2CD" w14:textId="77777777" w:rsidR="006C01BD" w:rsidRPr="009B4DEA" w:rsidRDefault="006C01BD" w:rsidP="006C01BD">
      <w:pPr>
        <w:rPr>
          <w:lang w:val="en-US" w:eastAsia="ko-KR"/>
        </w:rPr>
      </w:pPr>
      <w:r w:rsidRPr="009B4DEA">
        <w:rPr>
          <w:lang w:val="en-US" w:eastAsia="ko-KR"/>
        </w:rPr>
        <w:t>R1-2409979</w:t>
      </w:r>
      <w:r w:rsidRPr="009B4DEA">
        <w:rPr>
          <w:lang w:val="en-US" w:eastAsia="ko-KR"/>
        </w:rPr>
        <w:tab/>
        <w:t xml:space="preserve">Discussion on the enhancement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In NTN</w:t>
      </w:r>
      <w:r w:rsidRPr="009B4DEA">
        <w:rPr>
          <w:lang w:val="en-US" w:eastAsia="ko-KR"/>
        </w:rPr>
        <w:tab/>
        <w:t>CATT</w:t>
      </w:r>
    </w:p>
    <w:p w14:paraId="1BA974F9" w14:textId="77777777" w:rsidR="006C01BD" w:rsidRPr="009B4DEA" w:rsidRDefault="006C01BD" w:rsidP="006C01BD">
      <w:pPr>
        <w:rPr>
          <w:lang w:val="en-US" w:eastAsia="ko-KR"/>
        </w:rPr>
      </w:pPr>
      <w:r w:rsidRPr="009B4DEA">
        <w:rPr>
          <w:lang w:val="en-US" w:eastAsia="ko-KR"/>
        </w:rPr>
        <w:t>R1-2410008</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with NR NTN operating in FR1-NTN bands</w:t>
      </w:r>
      <w:r w:rsidRPr="009B4DEA">
        <w:rPr>
          <w:lang w:val="en-US" w:eastAsia="ko-KR"/>
        </w:rPr>
        <w:tab/>
        <w:t>China Telecom</w:t>
      </w:r>
    </w:p>
    <w:p w14:paraId="4EF92768" w14:textId="77777777" w:rsidR="006C01BD" w:rsidRPr="009B4DEA" w:rsidRDefault="006C01BD" w:rsidP="006C01BD">
      <w:pPr>
        <w:rPr>
          <w:lang w:val="en-US" w:eastAsia="ko-KR"/>
        </w:rPr>
      </w:pPr>
      <w:r w:rsidRPr="009B4DEA">
        <w:rPr>
          <w:lang w:val="en-US" w:eastAsia="ko-KR"/>
        </w:rPr>
        <w:t>R1-2410065</w:t>
      </w:r>
      <w:r w:rsidRPr="009B4DEA">
        <w:rPr>
          <w:lang w:val="en-US" w:eastAsia="ko-KR"/>
        </w:rPr>
        <w:tab/>
        <w:t xml:space="preserve">Discussion on HD-FDD Redcap UEs and </w:t>
      </w:r>
      <w:proofErr w:type="spellStart"/>
      <w:r w:rsidRPr="009B4DEA">
        <w:rPr>
          <w:lang w:val="en-US" w:eastAsia="ko-KR"/>
        </w:rPr>
        <w:t>eRedcap</w:t>
      </w:r>
      <w:proofErr w:type="spellEnd"/>
      <w:r w:rsidRPr="009B4DEA">
        <w:rPr>
          <w:lang w:val="en-US" w:eastAsia="ko-KR"/>
        </w:rPr>
        <w:t xml:space="preserve"> UEs for FR1-NTN</w:t>
      </w:r>
      <w:r w:rsidRPr="009B4DEA">
        <w:rPr>
          <w:lang w:val="en-US" w:eastAsia="ko-KR"/>
        </w:rPr>
        <w:tab/>
        <w:t>TCL</w:t>
      </w:r>
    </w:p>
    <w:p w14:paraId="4769AE67" w14:textId="77777777" w:rsidR="006C01BD" w:rsidRPr="009B4DEA" w:rsidRDefault="006C01BD" w:rsidP="006C01BD">
      <w:pPr>
        <w:rPr>
          <w:lang w:val="en-US" w:eastAsia="ko-KR"/>
        </w:rPr>
      </w:pPr>
      <w:r w:rsidRPr="009B4DEA">
        <w:rPr>
          <w:lang w:val="en-US" w:eastAsia="ko-KR"/>
        </w:rPr>
        <w:t>R1-2410080</w:t>
      </w:r>
      <w:r w:rsidRPr="009B4DEA">
        <w:rPr>
          <w:lang w:val="en-US" w:eastAsia="ko-KR"/>
        </w:rPr>
        <w:tab/>
        <w:t xml:space="preserve">Discussion on </w:t>
      </w:r>
      <w:proofErr w:type="gramStart"/>
      <w:r w:rsidRPr="009B4DEA">
        <w:rPr>
          <w:lang w:val="en-US" w:eastAsia="ko-KR"/>
        </w:rPr>
        <w:t>supporting of</w:t>
      </w:r>
      <w:proofErr w:type="gramEnd"/>
      <w:r w:rsidRPr="009B4DEA">
        <w:rPr>
          <w:lang w:val="en-US" w:eastAsia="ko-KR"/>
        </w:rPr>
        <w:t xml:space="preserve">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with NR NTN operating in FR1-NTN bands</w:t>
      </w:r>
      <w:r w:rsidRPr="009B4DEA">
        <w:rPr>
          <w:lang w:val="en-US" w:eastAsia="ko-KR"/>
        </w:rPr>
        <w:tab/>
        <w:t>OPPO</w:t>
      </w:r>
    </w:p>
    <w:p w14:paraId="3C54754B" w14:textId="77777777" w:rsidR="006C01BD" w:rsidRPr="009B4DEA" w:rsidRDefault="006C01BD" w:rsidP="006C01BD">
      <w:pPr>
        <w:rPr>
          <w:lang w:val="en-US" w:eastAsia="ko-KR"/>
        </w:rPr>
      </w:pPr>
      <w:r w:rsidRPr="009B4DEA">
        <w:rPr>
          <w:lang w:val="en-US" w:eastAsia="ko-KR"/>
        </w:rPr>
        <w:t>R1-2410183</w:t>
      </w:r>
      <w:r w:rsidRPr="009B4DEA">
        <w:rPr>
          <w:lang w:val="en-US" w:eastAsia="ko-KR"/>
        </w:rPr>
        <w:tab/>
        <w:t>Discussion on support of (e)</w:t>
      </w:r>
      <w:proofErr w:type="spellStart"/>
      <w:r w:rsidRPr="009B4DEA">
        <w:rPr>
          <w:lang w:val="en-US" w:eastAsia="ko-KR"/>
        </w:rPr>
        <w:t>RedCap</w:t>
      </w:r>
      <w:proofErr w:type="spellEnd"/>
      <w:r w:rsidRPr="009B4DEA">
        <w:rPr>
          <w:lang w:val="en-US" w:eastAsia="ko-KR"/>
        </w:rPr>
        <w:t xml:space="preserve"> UEs in NR NTN</w:t>
      </w:r>
      <w:r w:rsidRPr="009B4DEA">
        <w:rPr>
          <w:lang w:val="en-US" w:eastAsia="ko-KR"/>
        </w:rPr>
        <w:tab/>
        <w:t>HONOR</w:t>
      </w:r>
    </w:p>
    <w:p w14:paraId="0F2489DA" w14:textId="77777777" w:rsidR="006C01BD" w:rsidRPr="009B4DEA" w:rsidRDefault="006C01BD" w:rsidP="006C01BD">
      <w:pPr>
        <w:rPr>
          <w:lang w:val="en-US" w:eastAsia="ko-KR"/>
        </w:rPr>
      </w:pPr>
      <w:r w:rsidRPr="009B4DEA">
        <w:rPr>
          <w:lang w:val="en-US" w:eastAsia="ko-KR"/>
        </w:rPr>
        <w:t>R1-2410278</w:t>
      </w:r>
      <w:r w:rsidRPr="009B4DEA">
        <w:rPr>
          <w:lang w:val="en-US" w:eastAsia="ko-KR"/>
        </w:rPr>
        <w:tab/>
        <w:t>Discussion on HD UEs with NR NTN</w:t>
      </w:r>
      <w:r w:rsidRPr="009B4DEA">
        <w:rPr>
          <w:lang w:val="en-US" w:eastAsia="ko-KR"/>
        </w:rPr>
        <w:tab/>
        <w:t>ETRI</w:t>
      </w:r>
    </w:p>
    <w:p w14:paraId="07C92E3D" w14:textId="77777777" w:rsidR="006C01BD" w:rsidRPr="009B4DEA" w:rsidRDefault="006C01BD" w:rsidP="006C01BD">
      <w:pPr>
        <w:rPr>
          <w:lang w:val="en-US" w:eastAsia="ko-KR"/>
        </w:rPr>
      </w:pPr>
      <w:r w:rsidRPr="009B4DEA">
        <w:rPr>
          <w:lang w:val="en-US" w:eastAsia="ko-KR"/>
        </w:rPr>
        <w:t>R1-2410305</w:t>
      </w:r>
      <w:r w:rsidRPr="009B4DEA">
        <w:rPr>
          <w:lang w:val="en-US" w:eastAsia="ko-KR"/>
        </w:rPr>
        <w:tab/>
        <w:t>On HD-FDD Redcap UEs for NTN</w:t>
      </w:r>
      <w:r w:rsidRPr="009B4DEA">
        <w:rPr>
          <w:lang w:val="en-US" w:eastAsia="ko-KR"/>
        </w:rPr>
        <w:tab/>
        <w:t>Ericsson</w:t>
      </w:r>
    </w:p>
    <w:p w14:paraId="4BFF9CEC" w14:textId="77777777" w:rsidR="006C01BD" w:rsidRPr="009B4DEA" w:rsidRDefault="006C01BD" w:rsidP="006C01BD">
      <w:pPr>
        <w:rPr>
          <w:lang w:val="en-US" w:eastAsia="ko-KR"/>
        </w:rPr>
      </w:pPr>
      <w:r w:rsidRPr="009B4DEA">
        <w:rPr>
          <w:lang w:val="en-US" w:eastAsia="ko-KR"/>
        </w:rPr>
        <w:t>R1-2410371</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w:t>
      </w:r>
      <w:proofErr w:type="spellStart"/>
      <w:r w:rsidRPr="009B4DEA">
        <w:rPr>
          <w:lang w:val="en-US" w:eastAsia="ko-KR"/>
        </w:rPr>
        <w:t>eRedCap</w:t>
      </w:r>
      <w:proofErr w:type="spellEnd"/>
      <w:r w:rsidRPr="009B4DEA">
        <w:rPr>
          <w:lang w:val="en-US" w:eastAsia="ko-KR"/>
        </w:rPr>
        <w:t xml:space="preserve"> UEs in NTN</w:t>
      </w:r>
      <w:r w:rsidRPr="009B4DEA">
        <w:rPr>
          <w:lang w:val="en-US" w:eastAsia="ko-KR"/>
        </w:rPr>
        <w:tab/>
        <w:t>CAICT</w:t>
      </w:r>
    </w:p>
    <w:p w14:paraId="2833DD82" w14:textId="77777777" w:rsidR="006C01BD" w:rsidRPr="009B4DEA" w:rsidRDefault="006C01BD" w:rsidP="006C01BD">
      <w:pPr>
        <w:rPr>
          <w:lang w:val="en-US" w:eastAsia="ko-KR"/>
        </w:rPr>
      </w:pPr>
      <w:r w:rsidRPr="009B4DEA">
        <w:rPr>
          <w:lang w:val="en-US" w:eastAsia="ko-KR"/>
        </w:rPr>
        <w:t>R1-2410406</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in FR1-NTN</w:t>
      </w:r>
      <w:r w:rsidRPr="009B4DEA">
        <w:rPr>
          <w:lang w:val="en-US" w:eastAsia="ko-KR"/>
        </w:rPr>
        <w:tab/>
        <w:t>NTT DOCOMO, INC.</w:t>
      </w:r>
    </w:p>
    <w:p w14:paraId="68C57A8C" w14:textId="77777777" w:rsidR="006C01BD" w:rsidRPr="009B4DEA" w:rsidRDefault="006C01BD" w:rsidP="006C01BD">
      <w:pPr>
        <w:rPr>
          <w:lang w:val="en-US" w:eastAsia="ko-KR"/>
        </w:rPr>
      </w:pPr>
      <w:r w:rsidRPr="009B4DEA">
        <w:rPr>
          <w:lang w:val="en-US" w:eastAsia="ko-KR"/>
        </w:rPr>
        <w:t>R1-2410434</w:t>
      </w:r>
      <w:r w:rsidRPr="009B4DEA">
        <w:rPr>
          <w:lang w:val="en-US" w:eastAsia="ko-KR"/>
        </w:rPr>
        <w:tab/>
        <w:t>Views on the support of (e)</w:t>
      </w:r>
      <w:proofErr w:type="spellStart"/>
      <w:r w:rsidRPr="009B4DEA">
        <w:rPr>
          <w:lang w:val="en-US" w:eastAsia="ko-KR"/>
        </w:rPr>
        <w:t>RedCap</w:t>
      </w:r>
      <w:proofErr w:type="spellEnd"/>
      <w:r w:rsidRPr="009B4DEA">
        <w:rPr>
          <w:lang w:val="en-US" w:eastAsia="ko-KR"/>
        </w:rPr>
        <w:t xml:space="preserve"> UEs with NR NTN</w:t>
      </w:r>
      <w:r w:rsidRPr="009B4DEA">
        <w:rPr>
          <w:lang w:val="en-US" w:eastAsia="ko-KR"/>
        </w:rPr>
        <w:tab/>
        <w:t>SHARP Corporation</w:t>
      </w:r>
    </w:p>
    <w:p w14:paraId="7AFB4125" w14:textId="77777777" w:rsidR="006C01BD" w:rsidRPr="009B4DEA" w:rsidRDefault="006C01BD" w:rsidP="006C01BD">
      <w:pPr>
        <w:rPr>
          <w:lang w:val="en-US" w:eastAsia="ko-KR"/>
        </w:rPr>
      </w:pPr>
      <w:r w:rsidRPr="009B4DEA">
        <w:rPr>
          <w:lang w:val="en-US" w:eastAsia="ko-KR"/>
        </w:rPr>
        <w:t>R1-2410496</w:t>
      </w:r>
      <w:r w:rsidRPr="009B4DEA">
        <w:rPr>
          <w:lang w:val="en-US" w:eastAsia="ko-KR"/>
        </w:rPr>
        <w:tab/>
        <w:t xml:space="preserve">Support of Redcap and </w:t>
      </w:r>
      <w:proofErr w:type="spellStart"/>
      <w:r w:rsidRPr="009B4DEA">
        <w:rPr>
          <w:lang w:val="en-US" w:eastAsia="ko-KR"/>
        </w:rPr>
        <w:t>eRedcap</w:t>
      </w:r>
      <w:proofErr w:type="spellEnd"/>
      <w:r w:rsidRPr="009B4DEA">
        <w:rPr>
          <w:lang w:val="en-US" w:eastAsia="ko-KR"/>
        </w:rPr>
        <w:t xml:space="preserve"> UEs in NR NTN</w:t>
      </w:r>
      <w:r w:rsidRPr="009B4DEA">
        <w:rPr>
          <w:lang w:val="en-US" w:eastAsia="ko-KR"/>
        </w:rPr>
        <w:tab/>
        <w:t>Qualcomm Incorporated</w:t>
      </w:r>
    </w:p>
    <w:p w14:paraId="13FF250D" w14:textId="77777777" w:rsidR="006C01BD" w:rsidRPr="009B4DEA" w:rsidRDefault="006C01BD" w:rsidP="006C01BD">
      <w:pPr>
        <w:rPr>
          <w:lang w:val="en-US" w:eastAsia="ko-KR"/>
        </w:rPr>
      </w:pPr>
      <w:r w:rsidRPr="009B4DEA">
        <w:rPr>
          <w:lang w:val="en-US" w:eastAsia="ko-KR"/>
        </w:rPr>
        <w:t>R1-2410527</w:t>
      </w:r>
      <w:r w:rsidRPr="009B4DEA">
        <w:rPr>
          <w:lang w:val="en-US" w:eastAsia="ko-KR"/>
        </w:rPr>
        <w:tab/>
        <w:t xml:space="preserve">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with NR NTN operating in FR1-NTN bands</w:t>
      </w:r>
      <w:r w:rsidRPr="009B4DEA">
        <w:rPr>
          <w:lang w:val="en-US" w:eastAsia="ko-KR"/>
        </w:rPr>
        <w:tab/>
        <w:t>MediaTek Inc.</w:t>
      </w:r>
    </w:p>
    <w:p w14:paraId="3E3D19E5" w14:textId="77777777" w:rsidR="006C01BD" w:rsidRPr="009B4DEA" w:rsidRDefault="006C01BD" w:rsidP="006C01BD">
      <w:pPr>
        <w:rPr>
          <w:lang w:val="en-US" w:eastAsia="ko-KR"/>
        </w:rPr>
      </w:pPr>
      <w:r w:rsidRPr="009B4DEA">
        <w:rPr>
          <w:lang w:val="en-US" w:eastAsia="ko-KR"/>
        </w:rPr>
        <w:t>R1-2410532</w:t>
      </w:r>
      <w:r w:rsidRPr="009B4DEA">
        <w:rPr>
          <w:lang w:val="en-US" w:eastAsia="ko-KR"/>
        </w:rPr>
        <w:tab/>
        <w:t xml:space="preserve">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w:t>
      </w:r>
      <w:proofErr w:type="gramStart"/>
      <w:r w:rsidRPr="009B4DEA">
        <w:rPr>
          <w:lang w:val="en-US" w:eastAsia="ko-KR"/>
        </w:rPr>
        <w:t>UEs  in</w:t>
      </w:r>
      <w:proofErr w:type="gramEnd"/>
      <w:r w:rsidRPr="009B4DEA">
        <w:rPr>
          <w:lang w:val="en-US" w:eastAsia="ko-KR"/>
        </w:rPr>
        <w:t xml:space="preserve"> NR NTN</w:t>
      </w:r>
      <w:r w:rsidRPr="009B4DEA">
        <w:rPr>
          <w:lang w:val="en-US" w:eastAsia="ko-KR"/>
        </w:rPr>
        <w:tab/>
        <w:t>Nordic Semiconductor ASA</w:t>
      </w:r>
    </w:p>
    <w:p w14:paraId="49174C8B" w14:textId="77777777" w:rsidR="006C01BD" w:rsidRPr="0051668B" w:rsidRDefault="006C01BD" w:rsidP="006C01BD">
      <w:pPr>
        <w:rPr>
          <w:lang w:val="en-US" w:eastAsia="ko-KR"/>
        </w:rPr>
      </w:pPr>
      <w:r w:rsidRPr="009B4DEA">
        <w:rPr>
          <w:lang w:val="en-US" w:eastAsia="ko-KR"/>
        </w:rPr>
        <w:t>R1-2410554</w:t>
      </w:r>
      <w:r w:rsidRPr="009B4DEA">
        <w:rPr>
          <w:lang w:val="en-US" w:eastAsia="ko-KR"/>
        </w:rPr>
        <w:tab/>
        <w:t>Additional considerations on (e)</w:t>
      </w:r>
      <w:proofErr w:type="spellStart"/>
      <w:r w:rsidRPr="009B4DEA">
        <w:rPr>
          <w:lang w:val="en-US" w:eastAsia="ko-KR"/>
        </w:rPr>
        <w:t>RedCap</w:t>
      </w:r>
      <w:proofErr w:type="spellEnd"/>
      <w:r w:rsidRPr="009B4DEA">
        <w:rPr>
          <w:lang w:val="en-US" w:eastAsia="ko-KR"/>
        </w:rPr>
        <w:t xml:space="preserve"> operation in NR over NTN</w:t>
      </w:r>
      <w:r w:rsidRPr="009B4DEA">
        <w:rPr>
          <w:lang w:val="en-US" w:eastAsia="ko-KR"/>
        </w:rPr>
        <w:tab/>
        <w:t>Nokia, Nokia Shanghai Bell</w:t>
      </w:r>
    </w:p>
    <w:p w14:paraId="1DE04EFC" w14:textId="77777777" w:rsidR="006C01BD" w:rsidRDefault="006C01BD" w:rsidP="006C01BD">
      <w:pPr>
        <w:pStyle w:val="Heading3"/>
      </w:pPr>
      <w:bookmarkStart w:id="209" w:name="_Toc181624650"/>
      <w:bookmarkStart w:id="210" w:name="_Toc182030440"/>
      <w:r w:rsidRPr="0051668B">
        <w:t>NR-NTN uplink capacity/throughput enhancement</w:t>
      </w:r>
      <w:bookmarkEnd w:id="209"/>
      <w:bookmarkEnd w:id="210"/>
    </w:p>
    <w:p w14:paraId="4142CEE5" w14:textId="77777777" w:rsidR="006C01BD" w:rsidRDefault="006C01BD" w:rsidP="006C01BD">
      <w:pPr>
        <w:rPr>
          <w:lang w:eastAsia="x-none"/>
        </w:rPr>
      </w:pPr>
      <w:r>
        <w:rPr>
          <w:lang w:eastAsia="x-none"/>
        </w:rPr>
        <w:t>R1-2409407</w:t>
      </w:r>
      <w:r>
        <w:rPr>
          <w:lang w:eastAsia="x-none"/>
        </w:rPr>
        <w:tab/>
        <w:t>Discussion on uplink capacity/throughput enhancement for FR1-NTN</w:t>
      </w:r>
      <w:r>
        <w:rPr>
          <w:lang w:eastAsia="x-none"/>
        </w:rPr>
        <w:tab/>
        <w:t>Huawei, HiSilicon</w:t>
      </w:r>
    </w:p>
    <w:p w14:paraId="3B080D9E" w14:textId="77777777" w:rsidR="006C01BD" w:rsidRDefault="006C01BD" w:rsidP="006C01BD">
      <w:pPr>
        <w:rPr>
          <w:lang w:eastAsia="x-none"/>
        </w:rPr>
      </w:pPr>
      <w:r>
        <w:rPr>
          <w:lang w:eastAsia="x-none"/>
        </w:rPr>
        <w:t>R1-2409529</w:t>
      </w:r>
      <w:r>
        <w:rPr>
          <w:lang w:eastAsia="x-none"/>
        </w:rPr>
        <w:tab/>
        <w:t>Discussion on the NR-NTN uplink capacity/throughput enhancements</w:t>
      </w:r>
      <w:r>
        <w:rPr>
          <w:lang w:eastAsia="x-none"/>
        </w:rPr>
        <w:tab/>
        <w:t>CMCC</w:t>
      </w:r>
    </w:p>
    <w:p w14:paraId="3EFF4BDA" w14:textId="77777777" w:rsidR="006C01BD" w:rsidRDefault="006C01BD" w:rsidP="006C01BD">
      <w:pPr>
        <w:rPr>
          <w:lang w:eastAsia="x-none"/>
        </w:rPr>
      </w:pPr>
      <w:r>
        <w:rPr>
          <w:lang w:eastAsia="x-none"/>
        </w:rPr>
        <w:t>R1-2409616</w:t>
      </w:r>
      <w:r>
        <w:rPr>
          <w:lang w:eastAsia="x-none"/>
        </w:rPr>
        <w:tab/>
        <w:t>Discussion on uplink capacity/throughput enhancement for NR-NTN</w:t>
      </w:r>
      <w:r>
        <w:rPr>
          <w:lang w:eastAsia="x-none"/>
        </w:rPr>
        <w:tab/>
        <w:t>Samsung</w:t>
      </w:r>
    </w:p>
    <w:p w14:paraId="630DC1C9" w14:textId="77777777" w:rsidR="006C01BD" w:rsidRDefault="006C01BD" w:rsidP="006C01BD">
      <w:pPr>
        <w:rPr>
          <w:lang w:eastAsia="x-none"/>
        </w:rPr>
      </w:pPr>
      <w:r>
        <w:rPr>
          <w:lang w:eastAsia="x-none"/>
        </w:rPr>
        <w:t>R1-2409652</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UNISOC, SGITG</w:t>
      </w:r>
    </w:p>
    <w:p w14:paraId="21D022D3" w14:textId="77777777" w:rsidR="006C01BD" w:rsidRDefault="006C01BD" w:rsidP="006C01BD">
      <w:pPr>
        <w:rPr>
          <w:lang w:eastAsia="x-none"/>
        </w:rPr>
      </w:pPr>
      <w:r>
        <w:rPr>
          <w:lang w:eastAsia="x-none"/>
        </w:rPr>
        <w:t>R1-2409700</w:t>
      </w:r>
      <w:r>
        <w:rPr>
          <w:lang w:eastAsia="x-none"/>
        </w:rPr>
        <w:tab/>
        <w:t>Discussion on NR-NTN uplink capacity enhancement</w:t>
      </w:r>
      <w:r>
        <w:rPr>
          <w:lang w:eastAsia="x-none"/>
        </w:rPr>
        <w:tab/>
        <w:t>vivo</w:t>
      </w:r>
    </w:p>
    <w:p w14:paraId="48D4B438" w14:textId="77777777" w:rsidR="006C01BD" w:rsidRDefault="006C01BD" w:rsidP="006C01BD">
      <w:pPr>
        <w:rPr>
          <w:lang w:eastAsia="x-none"/>
        </w:rPr>
      </w:pPr>
      <w:r>
        <w:rPr>
          <w:lang w:eastAsia="x-none"/>
        </w:rPr>
        <w:t>R1-2409721</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2312B1B2" w14:textId="77777777" w:rsidR="006C01BD" w:rsidRDefault="006C01BD" w:rsidP="006C01BD">
      <w:pPr>
        <w:rPr>
          <w:lang w:eastAsia="x-none"/>
        </w:rPr>
      </w:pPr>
      <w:r>
        <w:rPr>
          <w:lang w:eastAsia="x-none"/>
        </w:rPr>
        <w:t>R1-2409728</w:t>
      </w:r>
      <w:r>
        <w:rPr>
          <w:lang w:eastAsia="x-none"/>
        </w:rPr>
        <w:tab/>
        <w:t>Discussion on UL capacity enhancement for NR NTN</w:t>
      </w:r>
      <w:r>
        <w:rPr>
          <w:lang w:eastAsia="x-none"/>
        </w:rPr>
        <w:tab/>
        <w:t>ZTE Corporation, Sanechips</w:t>
      </w:r>
    </w:p>
    <w:p w14:paraId="1F37BBFA" w14:textId="77777777" w:rsidR="006C01BD" w:rsidRDefault="006C01BD" w:rsidP="006C01BD">
      <w:pPr>
        <w:rPr>
          <w:lang w:eastAsia="x-none"/>
        </w:rPr>
      </w:pPr>
      <w:r>
        <w:rPr>
          <w:lang w:eastAsia="x-none"/>
        </w:rPr>
        <w:t>R1-2409825</w:t>
      </w:r>
      <w:r>
        <w:rPr>
          <w:lang w:eastAsia="x-none"/>
        </w:rPr>
        <w:tab/>
        <w:t>On NR-NTN Uplink Capacity Enhancement</w:t>
      </w:r>
      <w:r>
        <w:rPr>
          <w:lang w:eastAsia="x-none"/>
        </w:rPr>
        <w:tab/>
        <w:t>Apple</w:t>
      </w:r>
    </w:p>
    <w:p w14:paraId="38333625" w14:textId="77777777" w:rsidR="006C01BD" w:rsidRDefault="006C01BD" w:rsidP="006C01BD">
      <w:pPr>
        <w:rPr>
          <w:lang w:eastAsia="x-none"/>
        </w:rPr>
      </w:pPr>
      <w:r>
        <w:rPr>
          <w:lang w:eastAsia="x-none"/>
        </w:rPr>
        <w:t>R1-2409833</w:t>
      </w:r>
      <w:r>
        <w:rPr>
          <w:lang w:eastAsia="x-none"/>
        </w:rPr>
        <w:tab/>
        <w:t>Discussion on NR-NTN uplink capacity/throughput enhancement</w:t>
      </w:r>
      <w:r>
        <w:rPr>
          <w:lang w:eastAsia="x-none"/>
        </w:rPr>
        <w:tab/>
        <w:t>LG Electronics</w:t>
      </w:r>
    </w:p>
    <w:p w14:paraId="1FB0F87E" w14:textId="77777777" w:rsidR="006C01BD" w:rsidRDefault="006C01BD" w:rsidP="006C01BD">
      <w:pPr>
        <w:rPr>
          <w:lang w:eastAsia="x-none"/>
        </w:rPr>
      </w:pPr>
      <w:r>
        <w:rPr>
          <w:lang w:eastAsia="x-none"/>
        </w:rPr>
        <w:t>R1-2409838</w:t>
      </w:r>
      <w:r>
        <w:rPr>
          <w:lang w:eastAsia="x-none"/>
        </w:rPr>
        <w:tab/>
        <w:t>Discussion on the NR-NTN uplink capacity/throughput enhancements</w:t>
      </w:r>
      <w:r>
        <w:rPr>
          <w:lang w:eastAsia="x-none"/>
        </w:rPr>
        <w:tab/>
        <w:t>TCL</w:t>
      </w:r>
    </w:p>
    <w:p w14:paraId="6339C573" w14:textId="77777777" w:rsidR="006C01BD" w:rsidRDefault="006C01BD" w:rsidP="006C01BD">
      <w:pPr>
        <w:rPr>
          <w:lang w:eastAsia="x-none"/>
        </w:rPr>
      </w:pPr>
      <w:r>
        <w:rPr>
          <w:lang w:eastAsia="x-none"/>
        </w:rPr>
        <w:lastRenderedPageBreak/>
        <w:t>R1-2409871</w:t>
      </w:r>
      <w:r>
        <w:rPr>
          <w:lang w:eastAsia="x-none"/>
        </w:rPr>
        <w:tab/>
        <w:t>NR-NTN uplink capacity/throughput enhancement</w:t>
      </w:r>
      <w:r>
        <w:rPr>
          <w:lang w:eastAsia="x-none"/>
        </w:rPr>
        <w:tab/>
        <w:t>NEC</w:t>
      </w:r>
    </w:p>
    <w:p w14:paraId="3A58B826" w14:textId="77777777" w:rsidR="006C01BD" w:rsidRDefault="006C01BD" w:rsidP="006C01BD">
      <w:pPr>
        <w:rPr>
          <w:lang w:eastAsia="x-none"/>
        </w:rPr>
      </w:pPr>
      <w:r>
        <w:rPr>
          <w:lang w:eastAsia="x-none"/>
        </w:rPr>
        <w:t>R1-2409885</w:t>
      </w:r>
      <w:r>
        <w:rPr>
          <w:lang w:eastAsia="x-none"/>
        </w:rPr>
        <w:tab/>
        <w:t>Discussion on NR-NTN PUSCH capacity enhancement</w:t>
      </w:r>
      <w:r>
        <w:rPr>
          <w:lang w:eastAsia="x-none"/>
        </w:rPr>
        <w:tab/>
        <w:t>Xiaomi</w:t>
      </w:r>
    </w:p>
    <w:p w14:paraId="789D6ECE" w14:textId="77777777" w:rsidR="006C01BD" w:rsidRDefault="006C01BD" w:rsidP="006C01BD">
      <w:pPr>
        <w:rPr>
          <w:lang w:eastAsia="x-none"/>
        </w:rPr>
      </w:pPr>
      <w:r>
        <w:rPr>
          <w:lang w:eastAsia="x-none"/>
        </w:rPr>
        <w:t>R1-2409959</w:t>
      </w:r>
      <w:r>
        <w:rPr>
          <w:lang w:eastAsia="x-none"/>
        </w:rPr>
        <w:tab/>
        <w:t>Discussion on NR-NTN uplink capacity/throughput enhancement</w:t>
      </w:r>
      <w:r>
        <w:rPr>
          <w:lang w:eastAsia="x-none"/>
        </w:rPr>
        <w:tab/>
        <w:t>NICT</w:t>
      </w:r>
    </w:p>
    <w:p w14:paraId="4AB0CF58" w14:textId="77777777" w:rsidR="006C01BD" w:rsidRDefault="006C01BD" w:rsidP="006C01BD">
      <w:pPr>
        <w:rPr>
          <w:lang w:eastAsia="x-none"/>
        </w:rPr>
      </w:pPr>
      <w:r>
        <w:rPr>
          <w:lang w:eastAsia="x-none"/>
        </w:rPr>
        <w:t>R1-2409980</w:t>
      </w:r>
      <w:r>
        <w:rPr>
          <w:lang w:eastAsia="x-none"/>
        </w:rPr>
        <w:tab/>
        <w:t>Discussion on UL capacity enhancement for NR NTN</w:t>
      </w:r>
      <w:r>
        <w:rPr>
          <w:lang w:eastAsia="x-none"/>
        </w:rPr>
        <w:tab/>
        <w:t>CATT</w:t>
      </w:r>
    </w:p>
    <w:p w14:paraId="7C0F3C34" w14:textId="77777777" w:rsidR="006C01BD" w:rsidRDefault="006C01BD" w:rsidP="006C01BD">
      <w:pPr>
        <w:rPr>
          <w:lang w:eastAsia="x-none"/>
        </w:rPr>
      </w:pPr>
      <w:r>
        <w:rPr>
          <w:lang w:eastAsia="x-none"/>
        </w:rPr>
        <w:t>R1-2410009</w:t>
      </w:r>
      <w:r>
        <w:rPr>
          <w:lang w:eastAsia="x-none"/>
        </w:rPr>
        <w:tab/>
        <w:t>Discussion on NR-NTN uplink enhancement</w:t>
      </w:r>
      <w:r>
        <w:rPr>
          <w:lang w:eastAsia="x-none"/>
        </w:rPr>
        <w:tab/>
        <w:t>China Telecom</w:t>
      </w:r>
    </w:p>
    <w:p w14:paraId="6F85A3E7" w14:textId="77777777" w:rsidR="006C01BD" w:rsidRDefault="006C01BD" w:rsidP="006C01BD">
      <w:pPr>
        <w:rPr>
          <w:lang w:eastAsia="x-none"/>
        </w:rPr>
      </w:pPr>
      <w:r>
        <w:rPr>
          <w:lang w:eastAsia="x-none"/>
        </w:rPr>
        <w:t>R1-2410081</w:t>
      </w:r>
      <w:r>
        <w:rPr>
          <w:lang w:eastAsia="x-none"/>
        </w:rPr>
        <w:tab/>
        <w:t>Discussion on NR-NTN uplink capacity/throughput enhancement</w:t>
      </w:r>
      <w:r>
        <w:rPr>
          <w:lang w:eastAsia="x-none"/>
        </w:rPr>
        <w:tab/>
        <w:t>OPPO</w:t>
      </w:r>
    </w:p>
    <w:p w14:paraId="74EDCF6C" w14:textId="77777777" w:rsidR="006C01BD" w:rsidRDefault="006C01BD" w:rsidP="006C01BD">
      <w:pPr>
        <w:rPr>
          <w:lang w:eastAsia="x-none"/>
        </w:rPr>
      </w:pPr>
      <w:r>
        <w:rPr>
          <w:lang w:eastAsia="x-none"/>
        </w:rPr>
        <w:t>R1-2410130</w:t>
      </w:r>
      <w:r>
        <w:rPr>
          <w:lang w:eastAsia="x-none"/>
        </w:rPr>
        <w:tab/>
        <w:t>Discussion on uplink capacity/cell throughput enhancement for FR1-NTN</w:t>
      </w:r>
      <w:r>
        <w:rPr>
          <w:lang w:eastAsia="x-none"/>
        </w:rPr>
        <w:tab/>
        <w:t>Fujitsu</w:t>
      </w:r>
    </w:p>
    <w:p w14:paraId="623B61D6" w14:textId="77777777" w:rsidR="006C01BD" w:rsidRDefault="006C01BD" w:rsidP="006C01BD">
      <w:pPr>
        <w:rPr>
          <w:lang w:eastAsia="x-none"/>
        </w:rPr>
      </w:pPr>
      <w:r>
        <w:rPr>
          <w:lang w:eastAsia="x-none"/>
        </w:rPr>
        <w:t>R1-2410184</w:t>
      </w:r>
      <w:r>
        <w:rPr>
          <w:lang w:eastAsia="x-none"/>
        </w:rPr>
        <w:tab/>
        <w:t>Discussion on NR-NTN UL capacity &amp; throughput enhancement</w:t>
      </w:r>
      <w:r>
        <w:rPr>
          <w:lang w:eastAsia="x-none"/>
        </w:rPr>
        <w:tab/>
        <w:t>HONOR</w:t>
      </w:r>
    </w:p>
    <w:p w14:paraId="1B253579" w14:textId="77777777" w:rsidR="006C01BD" w:rsidRDefault="006C01BD" w:rsidP="006C01BD">
      <w:pPr>
        <w:rPr>
          <w:lang w:eastAsia="x-none"/>
        </w:rPr>
      </w:pPr>
      <w:r>
        <w:rPr>
          <w:lang w:eastAsia="x-none"/>
        </w:rPr>
        <w:t>R1-2410279</w:t>
      </w:r>
      <w:r>
        <w:rPr>
          <w:lang w:eastAsia="x-none"/>
        </w:rPr>
        <w:tab/>
        <w:t>Discussion on NR-NTN uplink capacity/throughput enhancement</w:t>
      </w:r>
      <w:r>
        <w:rPr>
          <w:lang w:eastAsia="x-none"/>
        </w:rPr>
        <w:tab/>
        <w:t>ETRI</w:t>
      </w:r>
    </w:p>
    <w:p w14:paraId="7D81178E" w14:textId="77777777" w:rsidR="006C01BD" w:rsidRDefault="006C01BD" w:rsidP="006C01BD">
      <w:pPr>
        <w:rPr>
          <w:lang w:eastAsia="x-none"/>
        </w:rPr>
      </w:pPr>
      <w:r>
        <w:rPr>
          <w:lang w:eastAsia="x-none"/>
        </w:rPr>
        <w:t>R1-2410304</w:t>
      </w:r>
      <w:r>
        <w:rPr>
          <w:lang w:eastAsia="x-none"/>
        </w:rPr>
        <w:tab/>
        <w:t xml:space="preserve">Discussion on NR-NTN Uplink Capacity/Throughput Enhancement </w:t>
      </w:r>
      <w:r>
        <w:rPr>
          <w:lang w:eastAsia="x-none"/>
        </w:rPr>
        <w:tab/>
        <w:t>Lenovo</w:t>
      </w:r>
    </w:p>
    <w:p w14:paraId="5C71900E" w14:textId="77777777" w:rsidR="006C01BD" w:rsidRDefault="006C01BD" w:rsidP="006C01BD">
      <w:pPr>
        <w:rPr>
          <w:lang w:eastAsia="x-none"/>
        </w:rPr>
      </w:pPr>
      <w:r>
        <w:rPr>
          <w:lang w:eastAsia="x-none"/>
        </w:rPr>
        <w:t>R1-2410343</w:t>
      </w:r>
      <w:r>
        <w:rPr>
          <w:lang w:eastAsia="x-none"/>
        </w:rPr>
        <w:tab/>
        <w:t xml:space="preserve">Views on KPIs for uplink capacity enhancement for NR NTN </w:t>
      </w:r>
      <w:r>
        <w:rPr>
          <w:lang w:eastAsia="x-none"/>
        </w:rPr>
        <w:tab/>
        <w:t>ViaSat Satellite Holdings Ltd</w:t>
      </w:r>
    </w:p>
    <w:p w14:paraId="0BB05177" w14:textId="77777777" w:rsidR="006C01BD" w:rsidRDefault="006C01BD" w:rsidP="006C01BD">
      <w:pPr>
        <w:rPr>
          <w:lang w:eastAsia="x-none"/>
        </w:rPr>
      </w:pPr>
      <w:r>
        <w:rPr>
          <w:lang w:eastAsia="x-none"/>
        </w:rPr>
        <w:t>R1-2410357</w:t>
      </w:r>
      <w:r>
        <w:rPr>
          <w:lang w:eastAsia="x-none"/>
        </w:rPr>
        <w:tab/>
        <w:t>Uplink capacity/throughput enhancement for NR-NTN</w:t>
      </w:r>
      <w:r>
        <w:rPr>
          <w:lang w:eastAsia="x-none"/>
        </w:rPr>
        <w:tab/>
        <w:t>Panasonic</w:t>
      </w:r>
    </w:p>
    <w:p w14:paraId="0631F6AF" w14:textId="77777777" w:rsidR="006C01BD" w:rsidRDefault="006C01BD" w:rsidP="006C01BD">
      <w:pPr>
        <w:rPr>
          <w:lang w:eastAsia="x-none"/>
        </w:rPr>
      </w:pPr>
      <w:r>
        <w:rPr>
          <w:lang w:eastAsia="x-none"/>
        </w:rPr>
        <w:t>R1-2410407</w:t>
      </w:r>
      <w:r>
        <w:rPr>
          <w:lang w:eastAsia="x-none"/>
        </w:rPr>
        <w:tab/>
        <w:t>Discussion on NR-NTN uplink capacity/throughput enhancement</w:t>
      </w:r>
      <w:r>
        <w:rPr>
          <w:lang w:eastAsia="x-none"/>
        </w:rPr>
        <w:tab/>
        <w:t>NTT DOCOMO, INC.</w:t>
      </w:r>
    </w:p>
    <w:p w14:paraId="45D150BF" w14:textId="77777777" w:rsidR="006C01BD" w:rsidRDefault="006C01BD" w:rsidP="006C01BD">
      <w:pPr>
        <w:rPr>
          <w:lang w:eastAsia="x-none"/>
        </w:rPr>
      </w:pPr>
      <w:r>
        <w:rPr>
          <w:lang w:eastAsia="x-none"/>
        </w:rPr>
        <w:t>R1-2410413</w:t>
      </w:r>
      <w:r>
        <w:rPr>
          <w:lang w:eastAsia="x-none"/>
        </w:rPr>
        <w:tab/>
        <w:t>NR-NTN uplink capacity enhancement</w:t>
      </w:r>
      <w:r>
        <w:rPr>
          <w:lang w:eastAsia="x-none"/>
        </w:rPr>
        <w:tab/>
        <w:t>Sharp</w:t>
      </w:r>
    </w:p>
    <w:p w14:paraId="0A137992" w14:textId="77777777" w:rsidR="006C01BD" w:rsidRDefault="006C01BD" w:rsidP="006C01BD">
      <w:pPr>
        <w:rPr>
          <w:lang w:eastAsia="x-none"/>
        </w:rPr>
      </w:pPr>
      <w:r>
        <w:rPr>
          <w:lang w:eastAsia="x-none"/>
        </w:rPr>
        <w:t>R1-2410497</w:t>
      </w:r>
      <w:r>
        <w:rPr>
          <w:lang w:eastAsia="x-none"/>
        </w:rPr>
        <w:tab/>
        <w:t>NR-NTN uplink capacity / throughput enhancement</w:t>
      </w:r>
      <w:r>
        <w:rPr>
          <w:lang w:eastAsia="x-none"/>
        </w:rPr>
        <w:tab/>
        <w:t>Qualcomm Incorporated</w:t>
      </w:r>
    </w:p>
    <w:p w14:paraId="282B82C6" w14:textId="77777777" w:rsidR="006C01BD" w:rsidRDefault="006C01BD" w:rsidP="006C01BD">
      <w:pPr>
        <w:rPr>
          <w:lang w:eastAsia="x-none"/>
        </w:rPr>
      </w:pPr>
      <w:r>
        <w:rPr>
          <w:lang w:eastAsia="x-none"/>
        </w:rPr>
        <w:t>R1-2410528</w:t>
      </w:r>
      <w:r>
        <w:rPr>
          <w:lang w:eastAsia="x-none"/>
        </w:rPr>
        <w:tab/>
        <w:t>NR-NTN uplink capacity and throughput enhancements</w:t>
      </w:r>
      <w:r>
        <w:rPr>
          <w:lang w:eastAsia="x-none"/>
        </w:rPr>
        <w:tab/>
        <w:t>MediaTek Inc.</w:t>
      </w:r>
    </w:p>
    <w:p w14:paraId="2844AA44" w14:textId="77777777" w:rsidR="006C01BD" w:rsidRDefault="006C01BD" w:rsidP="006C01BD">
      <w:pPr>
        <w:rPr>
          <w:lang w:eastAsia="x-none"/>
        </w:rPr>
      </w:pPr>
      <w:r>
        <w:rPr>
          <w:lang w:eastAsia="x-none"/>
        </w:rPr>
        <w:t>R1-2410555</w:t>
      </w:r>
      <w:r>
        <w:rPr>
          <w:lang w:eastAsia="x-none"/>
        </w:rPr>
        <w:tab/>
        <w:t>Further discussion on uplink capacity enhancements for NR over NTN</w:t>
      </w:r>
      <w:r>
        <w:rPr>
          <w:lang w:eastAsia="x-none"/>
        </w:rPr>
        <w:tab/>
        <w:t>Nokia, Nokia Shanghai Bell</w:t>
      </w:r>
    </w:p>
    <w:p w14:paraId="6D44BF5A" w14:textId="77777777" w:rsidR="006C01BD" w:rsidRPr="0051668B" w:rsidRDefault="006C01BD" w:rsidP="006C01BD">
      <w:pPr>
        <w:rPr>
          <w:lang w:eastAsia="x-none"/>
        </w:rPr>
      </w:pPr>
      <w:r>
        <w:rPr>
          <w:lang w:eastAsia="x-none"/>
        </w:rPr>
        <w:t>R1-2410562</w:t>
      </w:r>
      <w:r>
        <w:rPr>
          <w:lang w:eastAsia="x-none"/>
        </w:rPr>
        <w:tab/>
        <w:t>On uplink capacity/cell throughput enhancement for NR NTN</w:t>
      </w:r>
      <w:r>
        <w:rPr>
          <w:lang w:eastAsia="x-none"/>
        </w:rPr>
        <w:tab/>
        <w:t>Ericsson</w:t>
      </w:r>
    </w:p>
    <w:p w14:paraId="016DD8EF" w14:textId="77777777" w:rsidR="006C01BD" w:rsidRDefault="006C01BD" w:rsidP="006C01BD">
      <w:pPr>
        <w:pStyle w:val="Heading3"/>
      </w:pPr>
      <w:bookmarkStart w:id="211" w:name="_Toc181624651"/>
      <w:bookmarkStart w:id="212" w:name="_Toc182030441"/>
      <w:r w:rsidRPr="0051668B">
        <w:t>IoT-NTN uplink capacity/throughput enhancement</w:t>
      </w:r>
      <w:bookmarkEnd w:id="211"/>
      <w:bookmarkEnd w:id="212"/>
    </w:p>
    <w:p w14:paraId="6E27F867" w14:textId="77777777" w:rsidR="006C01BD" w:rsidRDefault="006C01BD" w:rsidP="006C01BD">
      <w:pPr>
        <w:rPr>
          <w:lang w:eastAsia="x-none"/>
        </w:rPr>
      </w:pPr>
      <w:r>
        <w:rPr>
          <w:lang w:eastAsia="x-none"/>
        </w:rPr>
        <w:t>R1-2409408</w:t>
      </w:r>
      <w:r>
        <w:rPr>
          <w:lang w:eastAsia="x-none"/>
        </w:rPr>
        <w:tab/>
        <w:t>Discussion on UL capacity enhancements for IoT NTN</w:t>
      </w:r>
      <w:r>
        <w:rPr>
          <w:lang w:eastAsia="x-none"/>
        </w:rPr>
        <w:tab/>
        <w:t>Huawei, HiSilicon</w:t>
      </w:r>
    </w:p>
    <w:p w14:paraId="0E716E60" w14:textId="77777777" w:rsidR="006C01BD" w:rsidRDefault="006C01BD" w:rsidP="006C01BD">
      <w:pPr>
        <w:rPr>
          <w:lang w:eastAsia="x-none"/>
        </w:rPr>
      </w:pPr>
      <w:r>
        <w:rPr>
          <w:lang w:eastAsia="x-none"/>
        </w:rPr>
        <w:t>R1-2409530</w:t>
      </w:r>
      <w:r>
        <w:rPr>
          <w:lang w:eastAsia="x-none"/>
        </w:rPr>
        <w:tab/>
        <w:t>Discussion on the IoT -NTN uplink capacity/throughput enhancements</w:t>
      </w:r>
      <w:r>
        <w:rPr>
          <w:lang w:eastAsia="x-none"/>
        </w:rPr>
        <w:tab/>
        <w:t>CMCC</w:t>
      </w:r>
    </w:p>
    <w:p w14:paraId="30A4078E" w14:textId="77777777" w:rsidR="006C01BD" w:rsidRDefault="006C01BD" w:rsidP="006C01BD">
      <w:pPr>
        <w:rPr>
          <w:lang w:eastAsia="x-none"/>
        </w:rPr>
      </w:pPr>
      <w:r>
        <w:rPr>
          <w:lang w:eastAsia="x-none"/>
        </w:rPr>
        <w:t>R1-2409617</w:t>
      </w:r>
      <w:r>
        <w:rPr>
          <w:lang w:eastAsia="x-none"/>
        </w:rPr>
        <w:tab/>
        <w:t>Discussion on uplink capacity/throughput enhancement for IoT-NTN</w:t>
      </w:r>
      <w:r>
        <w:rPr>
          <w:lang w:eastAsia="x-none"/>
        </w:rPr>
        <w:tab/>
        <w:t>Samsung</w:t>
      </w:r>
    </w:p>
    <w:p w14:paraId="1FC2B2A5" w14:textId="77777777" w:rsidR="006C01BD" w:rsidRDefault="006C01BD" w:rsidP="006C01BD">
      <w:pPr>
        <w:rPr>
          <w:lang w:eastAsia="x-none"/>
        </w:rPr>
      </w:pPr>
      <w:r>
        <w:rPr>
          <w:lang w:eastAsia="x-none"/>
        </w:rPr>
        <w:t>R1-2409653</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UNISOC</w:t>
      </w:r>
    </w:p>
    <w:p w14:paraId="0B4C388A" w14:textId="77777777" w:rsidR="006C01BD" w:rsidRDefault="006C01BD" w:rsidP="006C01BD">
      <w:pPr>
        <w:rPr>
          <w:lang w:eastAsia="x-none"/>
        </w:rPr>
      </w:pPr>
      <w:r>
        <w:rPr>
          <w:lang w:eastAsia="x-none"/>
        </w:rPr>
        <w:t>R1-2409701</w:t>
      </w:r>
      <w:r>
        <w:rPr>
          <w:lang w:eastAsia="x-none"/>
        </w:rPr>
        <w:tab/>
        <w:t>Discussion on IoT-NTN uplink capacity enhancement</w:t>
      </w:r>
      <w:r>
        <w:rPr>
          <w:lang w:eastAsia="x-none"/>
        </w:rPr>
        <w:tab/>
        <w:t>vivo</w:t>
      </w:r>
    </w:p>
    <w:p w14:paraId="0621BC62" w14:textId="77777777" w:rsidR="006C01BD" w:rsidRDefault="006C01BD" w:rsidP="006C01BD">
      <w:pPr>
        <w:rPr>
          <w:lang w:eastAsia="x-none"/>
        </w:rPr>
      </w:pPr>
      <w:r>
        <w:rPr>
          <w:lang w:eastAsia="x-none"/>
        </w:rPr>
        <w:t>R1-2409722</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5744C28F" w14:textId="77777777" w:rsidR="006C01BD" w:rsidRDefault="006C01BD" w:rsidP="006C01BD">
      <w:pPr>
        <w:rPr>
          <w:lang w:eastAsia="x-none"/>
        </w:rPr>
      </w:pPr>
      <w:r>
        <w:rPr>
          <w:lang w:eastAsia="x-none"/>
        </w:rPr>
        <w:t>R1-2409729</w:t>
      </w:r>
      <w:r>
        <w:rPr>
          <w:lang w:eastAsia="x-none"/>
        </w:rPr>
        <w:tab/>
        <w:t>Discussion on UL capacity enhancement for IoT NTN</w:t>
      </w:r>
      <w:r>
        <w:rPr>
          <w:lang w:eastAsia="x-none"/>
        </w:rPr>
        <w:tab/>
        <w:t>ZTE Corporation, Sanechips</w:t>
      </w:r>
    </w:p>
    <w:p w14:paraId="03E8C251" w14:textId="77777777" w:rsidR="006C01BD" w:rsidRDefault="006C01BD" w:rsidP="006C01BD">
      <w:pPr>
        <w:rPr>
          <w:lang w:eastAsia="x-none"/>
        </w:rPr>
      </w:pPr>
      <w:r>
        <w:rPr>
          <w:lang w:eastAsia="x-none"/>
        </w:rPr>
        <w:t>R1-2409826</w:t>
      </w:r>
      <w:r>
        <w:rPr>
          <w:lang w:eastAsia="x-none"/>
        </w:rPr>
        <w:tab/>
        <w:t>Discussion on IoT-NTN Uplink Capacity Enhancement</w:t>
      </w:r>
      <w:r>
        <w:rPr>
          <w:lang w:eastAsia="x-none"/>
        </w:rPr>
        <w:tab/>
        <w:t>Apple</w:t>
      </w:r>
    </w:p>
    <w:p w14:paraId="13735327" w14:textId="77777777" w:rsidR="006C01BD" w:rsidRDefault="006C01BD" w:rsidP="006C01BD">
      <w:pPr>
        <w:rPr>
          <w:lang w:eastAsia="x-none"/>
        </w:rPr>
      </w:pPr>
      <w:r>
        <w:rPr>
          <w:lang w:eastAsia="x-none"/>
        </w:rPr>
        <w:t>R1-2409834</w:t>
      </w:r>
      <w:r>
        <w:rPr>
          <w:lang w:eastAsia="x-none"/>
        </w:rPr>
        <w:tab/>
        <w:t>Discussion on IoT-NTN uplink capacity/throughput enhancement</w:t>
      </w:r>
      <w:r>
        <w:rPr>
          <w:lang w:eastAsia="x-none"/>
        </w:rPr>
        <w:tab/>
        <w:t>LG Electronics</w:t>
      </w:r>
    </w:p>
    <w:p w14:paraId="4A49BBB6" w14:textId="77777777" w:rsidR="006C01BD" w:rsidRDefault="006C01BD" w:rsidP="006C01BD">
      <w:pPr>
        <w:rPr>
          <w:lang w:eastAsia="x-none"/>
        </w:rPr>
      </w:pPr>
      <w:r>
        <w:rPr>
          <w:lang w:eastAsia="x-none"/>
        </w:rPr>
        <w:t>R1-2409839</w:t>
      </w:r>
      <w:r>
        <w:rPr>
          <w:lang w:eastAsia="x-none"/>
        </w:rPr>
        <w:tab/>
        <w:t>Discussion on the IoT-NTN uplink capacity/throughput enhancements</w:t>
      </w:r>
      <w:r>
        <w:rPr>
          <w:lang w:eastAsia="x-none"/>
        </w:rPr>
        <w:tab/>
        <w:t>TCL</w:t>
      </w:r>
    </w:p>
    <w:p w14:paraId="09B305F8" w14:textId="77777777" w:rsidR="006C01BD" w:rsidRDefault="006C01BD" w:rsidP="006C01BD">
      <w:pPr>
        <w:rPr>
          <w:lang w:eastAsia="x-none"/>
        </w:rPr>
      </w:pPr>
      <w:r>
        <w:rPr>
          <w:lang w:eastAsia="x-none"/>
        </w:rPr>
        <w:t>R1-2409848</w:t>
      </w:r>
      <w:r>
        <w:rPr>
          <w:lang w:eastAsia="x-none"/>
        </w:rPr>
        <w:tab/>
        <w:t>IoT-NTN uplink capacity enhancement</w:t>
      </w:r>
      <w:r>
        <w:rPr>
          <w:lang w:eastAsia="x-none"/>
        </w:rPr>
        <w:tab/>
        <w:t>Nokia, Nokia Shanghai Bell</w:t>
      </w:r>
    </w:p>
    <w:p w14:paraId="33F8AE32" w14:textId="77777777" w:rsidR="006C01BD" w:rsidRDefault="006C01BD" w:rsidP="006C01BD">
      <w:pPr>
        <w:rPr>
          <w:lang w:eastAsia="x-none"/>
        </w:rPr>
      </w:pPr>
      <w:r>
        <w:rPr>
          <w:lang w:eastAsia="x-none"/>
        </w:rPr>
        <w:t>R1-2409872</w:t>
      </w:r>
      <w:r>
        <w:rPr>
          <w:lang w:eastAsia="x-none"/>
        </w:rPr>
        <w:tab/>
        <w:t>IoT-NTN uplink capacity/throughput enhancement</w:t>
      </w:r>
      <w:r>
        <w:rPr>
          <w:lang w:eastAsia="x-none"/>
        </w:rPr>
        <w:tab/>
        <w:t>NEC</w:t>
      </w:r>
    </w:p>
    <w:p w14:paraId="663F895B" w14:textId="77777777" w:rsidR="006C01BD" w:rsidRDefault="006C01BD" w:rsidP="006C01BD">
      <w:pPr>
        <w:rPr>
          <w:lang w:eastAsia="x-none"/>
        </w:rPr>
      </w:pPr>
      <w:r>
        <w:rPr>
          <w:lang w:eastAsia="x-none"/>
        </w:rPr>
        <w:t>R1-2409886</w:t>
      </w:r>
      <w:r>
        <w:rPr>
          <w:lang w:eastAsia="x-none"/>
        </w:rPr>
        <w:tab/>
        <w:t>Discussion on IoT-NTN uplink capacity enhancement</w:t>
      </w:r>
      <w:r>
        <w:rPr>
          <w:lang w:eastAsia="x-none"/>
        </w:rPr>
        <w:tab/>
        <w:t>Xiaomi</w:t>
      </w:r>
    </w:p>
    <w:p w14:paraId="2E85560E" w14:textId="77777777" w:rsidR="006C01BD" w:rsidRDefault="006C01BD" w:rsidP="006C01BD">
      <w:pPr>
        <w:rPr>
          <w:lang w:eastAsia="x-none"/>
        </w:rPr>
      </w:pPr>
      <w:r>
        <w:rPr>
          <w:lang w:eastAsia="x-none"/>
        </w:rPr>
        <w:t>R1-2409981</w:t>
      </w:r>
      <w:r>
        <w:rPr>
          <w:lang w:eastAsia="x-none"/>
        </w:rPr>
        <w:tab/>
        <w:t>Discussion on UL capacity enhancement for IoT NTN</w:t>
      </w:r>
      <w:r>
        <w:rPr>
          <w:lang w:eastAsia="x-none"/>
        </w:rPr>
        <w:tab/>
        <w:t>CATT</w:t>
      </w:r>
    </w:p>
    <w:p w14:paraId="4C432370" w14:textId="77777777" w:rsidR="006C01BD" w:rsidRDefault="006C01BD" w:rsidP="006C01BD">
      <w:pPr>
        <w:rPr>
          <w:lang w:eastAsia="x-none"/>
        </w:rPr>
      </w:pPr>
      <w:r>
        <w:rPr>
          <w:lang w:eastAsia="x-none"/>
        </w:rPr>
        <w:t>R1-2410082</w:t>
      </w:r>
      <w:r>
        <w:rPr>
          <w:lang w:eastAsia="x-none"/>
        </w:rPr>
        <w:tab/>
        <w:t>Discussion on IoT-NTN uplink capacity/throughput enhancement</w:t>
      </w:r>
      <w:r>
        <w:rPr>
          <w:lang w:eastAsia="x-none"/>
        </w:rPr>
        <w:tab/>
        <w:t>OPPO</w:t>
      </w:r>
    </w:p>
    <w:p w14:paraId="46B35D0C" w14:textId="77777777" w:rsidR="006C01BD" w:rsidRDefault="006C01BD" w:rsidP="006C01BD">
      <w:pPr>
        <w:rPr>
          <w:lang w:eastAsia="x-none"/>
        </w:rPr>
      </w:pPr>
      <w:r>
        <w:rPr>
          <w:lang w:eastAsia="x-none"/>
        </w:rPr>
        <w:t>R1-2410161</w:t>
      </w:r>
      <w:r>
        <w:rPr>
          <w:lang w:eastAsia="x-none"/>
        </w:rPr>
        <w:tab/>
        <w:t xml:space="preserve">IoT NTN OCC methods and </w:t>
      </w:r>
      <w:proofErr w:type="spellStart"/>
      <w:r>
        <w:rPr>
          <w:lang w:eastAsia="x-none"/>
        </w:rPr>
        <w:t>signaling</w:t>
      </w:r>
      <w:proofErr w:type="spellEnd"/>
      <w:r>
        <w:rPr>
          <w:lang w:eastAsia="x-none"/>
        </w:rPr>
        <w:t xml:space="preserve"> for NPUSCH and NPRACH</w:t>
      </w:r>
      <w:r>
        <w:rPr>
          <w:lang w:eastAsia="x-none"/>
        </w:rPr>
        <w:tab/>
        <w:t>Sharp</w:t>
      </w:r>
    </w:p>
    <w:p w14:paraId="6A057BA2" w14:textId="77777777" w:rsidR="006C01BD" w:rsidRDefault="006C01BD" w:rsidP="006C01BD">
      <w:pPr>
        <w:rPr>
          <w:lang w:eastAsia="x-none"/>
        </w:rPr>
      </w:pPr>
      <w:r>
        <w:rPr>
          <w:lang w:eastAsia="x-none"/>
        </w:rPr>
        <w:t>R1-2410240</w:t>
      </w:r>
      <w:r>
        <w:rPr>
          <w:lang w:eastAsia="x-none"/>
        </w:rPr>
        <w:tab/>
        <w:t>On IoT-NTN uplink capacity enhancements</w:t>
      </w:r>
      <w:r>
        <w:rPr>
          <w:lang w:eastAsia="x-none"/>
        </w:rPr>
        <w:tab/>
        <w:t>Sony</w:t>
      </w:r>
    </w:p>
    <w:p w14:paraId="6F64F3BB" w14:textId="77777777" w:rsidR="006C01BD" w:rsidRDefault="006C01BD" w:rsidP="006C01BD">
      <w:pPr>
        <w:rPr>
          <w:lang w:eastAsia="x-none"/>
        </w:rPr>
      </w:pPr>
      <w:r>
        <w:rPr>
          <w:lang w:eastAsia="x-none"/>
        </w:rPr>
        <w:t>R1-2410280</w:t>
      </w:r>
      <w:r>
        <w:rPr>
          <w:lang w:eastAsia="x-none"/>
        </w:rPr>
        <w:tab/>
        <w:t>Discussion on uplink capacity/throughput enhancement for IoT NTN</w:t>
      </w:r>
      <w:r>
        <w:rPr>
          <w:lang w:eastAsia="x-none"/>
        </w:rPr>
        <w:tab/>
        <w:t>ETRI</w:t>
      </w:r>
    </w:p>
    <w:p w14:paraId="0EE72CC5" w14:textId="77777777" w:rsidR="006C01BD" w:rsidRDefault="006C01BD" w:rsidP="006C01BD">
      <w:pPr>
        <w:rPr>
          <w:lang w:eastAsia="x-none"/>
        </w:rPr>
      </w:pPr>
      <w:r>
        <w:rPr>
          <w:lang w:eastAsia="x-none"/>
        </w:rPr>
        <w:t>R1-2410306</w:t>
      </w:r>
      <w:r>
        <w:rPr>
          <w:lang w:eastAsia="x-none"/>
        </w:rPr>
        <w:tab/>
        <w:t>On uplink capacity enhancements for IoT-NTN</w:t>
      </w:r>
      <w:r>
        <w:rPr>
          <w:lang w:eastAsia="x-none"/>
        </w:rPr>
        <w:tab/>
        <w:t>Ericsson</w:t>
      </w:r>
    </w:p>
    <w:p w14:paraId="55AD4154" w14:textId="77777777" w:rsidR="006C01BD" w:rsidRDefault="006C01BD" w:rsidP="006C01BD">
      <w:pPr>
        <w:rPr>
          <w:lang w:eastAsia="x-none"/>
        </w:rPr>
      </w:pPr>
      <w:r>
        <w:rPr>
          <w:lang w:eastAsia="x-none"/>
        </w:rPr>
        <w:t>R1-2410365</w:t>
      </w:r>
      <w:r>
        <w:rPr>
          <w:lang w:eastAsia="x-none"/>
        </w:rPr>
        <w:tab/>
        <w:t>Discussion on uplink capacity enhancement for IoT NTN</w:t>
      </w:r>
      <w:r>
        <w:rPr>
          <w:lang w:eastAsia="x-none"/>
        </w:rPr>
        <w:tab/>
        <w:t>Lenovo</w:t>
      </w:r>
    </w:p>
    <w:p w14:paraId="72B02375" w14:textId="77777777" w:rsidR="006C01BD" w:rsidRDefault="006C01BD" w:rsidP="006C01BD">
      <w:pPr>
        <w:rPr>
          <w:lang w:eastAsia="x-none"/>
        </w:rPr>
      </w:pPr>
      <w:r>
        <w:rPr>
          <w:lang w:eastAsia="x-none"/>
        </w:rPr>
        <w:t>R1-2410498</w:t>
      </w:r>
      <w:r>
        <w:rPr>
          <w:lang w:eastAsia="x-none"/>
        </w:rPr>
        <w:tab/>
        <w:t>IOT-NTN uplink capacity/throughput enhancement</w:t>
      </w:r>
      <w:r>
        <w:rPr>
          <w:lang w:eastAsia="x-none"/>
        </w:rPr>
        <w:tab/>
        <w:t>Qualcomm Incorporated</w:t>
      </w:r>
    </w:p>
    <w:p w14:paraId="6A4D2794" w14:textId="77777777" w:rsidR="006C01BD" w:rsidRDefault="006C01BD" w:rsidP="006C01BD">
      <w:pPr>
        <w:rPr>
          <w:lang w:eastAsia="x-none"/>
        </w:rPr>
      </w:pPr>
      <w:r>
        <w:rPr>
          <w:lang w:eastAsia="x-none"/>
        </w:rPr>
        <w:t>R1-2410503</w:t>
      </w:r>
      <w:r>
        <w:rPr>
          <w:lang w:eastAsia="x-none"/>
        </w:rPr>
        <w:tab/>
        <w:t xml:space="preserve">Operator views on KPIs for uplink capacity enhancement for IOT- NTN </w:t>
      </w:r>
      <w:r>
        <w:rPr>
          <w:lang w:eastAsia="x-none"/>
        </w:rPr>
        <w:tab/>
        <w:t>ViaSat Satellite Holdings Ltd</w:t>
      </w:r>
    </w:p>
    <w:p w14:paraId="2CF43E25" w14:textId="77777777" w:rsidR="006C01BD" w:rsidRDefault="006C01BD" w:rsidP="006C01BD">
      <w:pPr>
        <w:rPr>
          <w:lang w:eastAsia="x-none"/>
        </w:rPr>
      </w:pPr>
      <w:r>
        <w:rPr>
          <w:lang w:eastAsia="x-none"/>
        </w:rPr>
        <w:t>R1-2410506</w:t>
      </w:r>
      <w:r>
        <w:rPr>
          <w:lang w:eastAsia="x-none"/>
        </w:rPr>
        <w:tab/>
        <w:t>IoT-NTN uplink capacity/throughput enhancement</w:t>
      </w:r>
      <w:r>
        <w:rPr>
          <w:lang w:eastAsia="x-none"/>
        </w:rPr>
        <w:tab/>
        <w:t>Nordic Semiconductor ASA</w:t>
      </w:r>
    </w:p>
    <w:p w14:paraId="3100E211" w14:textId="77777777" w:rsidR="006C01BD" w:rsidRPr="0051668B" w:rsidRDefault="006C01BD" w:rsidP="006C01BD">
      <w:pPr>
        <w:rPr>
          <w:lang w:eastAsia="x-none"/>
        </w:rPr>
      </w:pPr>
      <w:r>
        <w:rPr>
          <w:lang w:eastAsia="x-none"/>
        </w:rPr>
        <w:t>R1-2410529</w:t>
      </w:r>
      <w:r>
        <w:rPr>
          <w:lang w:eastAsia="x-none"/>
        </w:rPr>
        <w:tab/>
        <w:t>IoT-NTN uplink capacity and throughput enhancement</w:t>
      </w:r>
      <w:r>
        <w:rPr>
          <w:lang w:eastAsia="x-none"/>
        </w:rPr>
        <w:tab/>
        <w:t>MediaTek Inc.</w:t>
      </w:r>
    </w:p>
    <w:p w14:paraId="09ED6ABD" w14:textId="77777777" w:rsidR="006C01BD" w:rsidRPr="0051668B" w:rsidRDefault="006C01BD" w:rsidP="006C01BD">
      <w:pPr>
        <w:pStyle w:val="Heading3"/>
      </w:pPr>
      <w:bookmarkStart w:id="213" w:name="_Toc181624652"/>
      <w:bookmarkStart w:id="214" w:name="_Toc182030442"/>
      <w:r w:rsidRPr="0051668B">
        <w:t>IoT-NTN TDD mode</w:t>
      </w:r>
      <w:bookmarkEnd w:id="213"/>
      <w:bookmarkEnd w:id="214"/>
    </w:p>
    <w:p w14:paraId="74248FDA" w14:textId="77777777" w:rsidR="006C01BD" w:rsidRPr="0051668B" w:rsidRDefault="006C01BD" w:rsidP="006C01BD">
      <w:pPr>
        <w:rPr>
          <w:i/>
          <w:iCs/>
        </w:rPr>
      </w:pPr>
      <w:r w:rsidRPr="0051668B">
        <w:rPr>
          <w:i/>
          <w:iCs/>
          <w:lang w:eastAsia="ko-KR"/>
        </w:rPr>
        <w:t>Prioritize discussion on study phase objective in RAN1#119.</w:t>
      </w:r>
    </w:p>
    <w:p w14:paraId="39AF8B11" w14:textId="77777777" w:rsidR="006C01BD" w:rsidRDefault="006C01BD" w:rsidP="006C01BD">
      <w:pPr>
        <w:rPr>
          <w:lang w:eastAsia="x-none"/>
        </w:rPr>
      </w:pPr>
      <w:r>
        <w:rPr>
          <w:lang w:eastAsia="x-none"/>
        </w:rPr>
        <w:t>R1-2409409</w:t>
      </w:r>
      <w:r>
        <w:rPr>
          <w:lang w:eastAsia="x-none"/>
        </w:rPr>
        <w:tab/>
        <w:t>Discussion on IoT-NTN TDD mode</w:t>
      </w:r>
      <w:r>
        <w:rPr>
          <w:lang w:eastAsia="x-none"/>
        </w:rPr>
        <w:tab/>
        <w:t>Huawei, HiSilicon</w:t>
      </w:r>
    </w:p>
    <w:p w14:paraId="1E76E22B" w14:textId="77777777" w:rsidR="006C01BD" w:rsidRDefault="006C01BD" w:rsidP="006C01BD">
      <w:pPr>
        <w:rPr>
          <w:lang w:eastAsia="x-none"/>
        </w:rPr>
      </w:pPr>
      <w:r>
        <w:rPr>
          <w:lang w:eastAsia="x-none"/>
        </w:rPr>
        <w:t>R1-2409440</w:t>
      </w:r>
      <w:r>
        <w:rPr>
          <w:lang w:eastAsia="x-none"/>
        </w:rPr>
        <w:tab/>
        <w:t>Discussion on IoT-NTN TDD mode</w:t>
      </w:r>
      <w:r>
        <w:rPr>
          <w:lang w:eastAsia="x-none"/>
        </w:rPr>
        <w:tab/>
        <w:t>THALES</w:t>
      </w:r>
    </w:p>
    <w:p w14:paraId="51CF610A" w14:textId="77777777" w:rsidR="006C01BD" w:rsidRDefault="006C01BD" w:rsidP="006C01BD">
      <w:pPr>
        <w:rPr>
          <w:lang w:eastAsia="x-none"/>
        </w:rPr>
      </w:pPr>
      <w:r>
        <w:rPr>
          <w:lang w:eastAsia="x-none"/>
        </w:rPr>
        <w:t>R1-2409531</w:t>
      </w:r>
      <w:r>
        <w:rPr>
          <w:lang w:eastAsia="x-none"/>
        </w:rPr>
        <w:tab/>
        <w:t>Discussion on the new NB-IoT NTN TDD mode</w:t>
      </w:r>
      <w:r>
        <w:rPr>
          <w:lang w:eastAsia="x-none"/>
        </w:rPr>
        <w:tab/>
        <w:t>CMCC</w:t>
      </w:r>
    </w:p>
    <w:p w14:paraId="1BCA992C" w14:textId="77777777" w:rsidR="006C01BD" w:rsidRDefault="006C01BD" w:rsidP="006C01BD">
      <w:pPr>
        <w:rPr>
          <w:lang w:eastAsia="x-none"/>
        </w:rPr>
      </w:pPr>
      <w:r>
        <w:rPr>
          <w:lang w:eastAsia="x-none"/>
        </w:rPr>
        <w:t>R1-2409565</w:t>
      </w:r>
      <w:r>
        <w:rPr>
          <w:lang w:eastAsia="x-none"/>
        </w:rPr>
        <w:tab/>
        <w:t xml:space="preserve">Analysis - </w:t>
      </w:r>
      <w:proofErr w:type="spellStart"/>
      <w:r>
        <w:rPr>
          <w:lang w:eastAsia="x-none"/>
        </w:rPr>
        <w:t>loT</w:t>
      </w:r>
      <w:proofErr w:type="spellEnd"/>
      <w:r>
        <w:rPr>
          <w:lang w:eastAsia="x-none"/>
        </w:rPr>
        <w:t>-NTN TDD mode DL synchronization and SIB scheduling</w:t>
      </w:r>
      <w:r>
        <w:rPr>
          <w:lang w:eastAsia="x-none"/>
        </w:rPr>
        <w:tab/>
        <w:t>Iridium Satellite LLC</w:t>
      </w:r>
    </w:p>
    <w:p w14:paraId="4662ECF9" w14:textId="77777777" w:rsidR="006C01BD" w:rsidRDefault="006C01BD" w:rsidP="006C01BD">
      <w:pPr>
        <w:rPr>
          <w:lang w:eastAsia="x-none"/>
        </w:rPr>
      </w:pPr>
      <w:r>
        <w:rPr>
          <w:lang w:eastAsia="x-none"/>
        </w:rPr>
        <w:t>R1-2409618</w:t>
      </w:r>
      <w:r>
        <w:rPr>
          <w:lang w:eastAsia="x-none"/>
        </w:rPr>
        <w:tab/>
        <w:t>Discussion on IoT-NTN TDD mode</w:t>
      </w:r>
      <w:r>
        <w:rPr>
          <w:lang w:eastAsia="x-none"/>
        </w:rPr>
        <w:tab/>
        <w:t>Samsung</w:t>
      </w:r>
    </w:p>
    <w:p w14:paraId="5C29EAF1" w14:textId="77777777" w:rsidR="006C01BD" w:rsidRDefault="006C01BD" w:rsidP="006C01BD">
      <w:pPr>
        <w:rPr>
          <w:lang w:eastAsia="x-none"/>
        </w:rPr>
      </w:pPr>
      <w:r>
        <w:rPr>
          <w:lang w:eastAsia="x-none"/>
        </w:rPr>
        <w:t>R1-2409654</w:t>
      </w:r>
      <w:r>
        <w:rPr>
          <w:lang w:eastAsia="x-none"/>
        </w:rPr>
        <w:tab/>
        <w:t>Discussion on IoT-NTN TDD mode</w:t>
      </w:r>
      <w:r>
        <w:rPr>
          <w:lang w:eastAsia="x-none"/>
        </w:rPr>
        <w:tab/>
      </w:r>
      <w:proofErr w:type="spellStart"/>
      <w:r>
        <w:rPr>
          <w:lang w:eastAsia="x-none"/>
        </w:rPr>
        <w:t>Spreadtrum</w:t>
      </w:r>
      <w:proofErr w:type="spellEnd"/>
      <w:r>
        <w:rPr>
          <w:lang w:eastAsia="x-none"/>
        </w:rPr>
        <w:t>, UNISOC</w:t>
      </w:r>
    </w:p>
    <w:p w14:paraId="4F26FB43" w14:textId="77777777" w:rsidR="006C01BD" w:rsidRDefault="006C01BD" w:rsidP="006C01BD">
      <w:pPr>
        <w:rPr>
          <w:lang w:eastAsia="x-none"/>
        </w:rPr>
      </w:pPr>
      <w:r>
        <w:rPr>
          <w:lang w:eastAsia="x-none"/>
        </w:rPr>
        <w:t>R1-2409702</w:t>
      </w:r>
      <w:r>
        <w:rPr>
          <w:lang w:eastAsia="x-none"/>
        </w:rPr>
        <w:tab/>
        <w:t>Discussion on IoT-NTN TDD mode</w:t>
      </w:r>
      <w:r>
        <w:rPr>
          <w:lang w:eastAsia="x-none"/>
        </w:rPr>
        <w:tab/>
        <w:t>vivo</w:t>
      </w:r>
    </w:p>
    <w:p w14:paraId="25821FC5" w14:textId="77777777" w:rsidR="006C01BD" w:rsidRDefault="006C01BD" w:rsidP="006C01BD">
      <w:pPr>
        <w:rPr>
          <w:lang w:eastAsia="x-none"/>
        </w:rPr>
      </w:pPr>
      <w:r>
        <w:rPr>
          <w:lang w:eastAsia="x-none"/>
        </w:rPr>
        <w:t>R1-2409730</w:t>
      </w:r>
      <w:r>
        <w:rPr>
          <w:lang w:eastAsia="x-none"/>
        </w:rPr>
        <w:tab/>
        <w:t>Discussion on the IoT-NTN TDD mode</w:t>
      </w:r>
      <w:r>
        <w:rPr>
          <w:lang w:eastAsia="x-none"/>
        </w:rPr>
        <w:tab/>
        <w:t>ZTE Corporation, Sanechips</w:t>
      </w:r>
    </w:p>
    <w:p w14:paraId="0C0987A9" w14:textId="77777777" w:rsidR="006C01BD" w:rsidRDefault="006C01BD" w:rsidP="006C01BD">
      <w:pPr>
        <w:rPr>
          <w:lang w:eastAsia="x-none"/>
        </w:rPr>
      </w:pPr>
      <w:r>
        <w:rPr>
          <w:lang w:eastAsia="x-none"/>
        </w:rPr>
        <w:t>R1-2409827</w:t>
      </w:r>
      <w:r>
        <w:rPr>
          <w:lang w:eastAsia="x-none"/>
        </w:rPr>
        <w:tab/>
        <w:t>Discussion on IoT-NTN TDD mode</w:t>
      </w:r>
      <w:r>
        <w:rPr>
          <w:lang w:eastAsia="x-none"/>
        </w:rPr>
        <w:tab/>
        <w:t>Apple</w:t>
      </w:r>
    </w:p>
    <w:p w14:paraId="64A60F9F" w14:textId="77777777" w:rsidR="006C01BD" w:rsidRDefault="006C01BD" w:rsidP="006C01BD">
      <w:pPr>
        <w:rPr>
          <w:lang w:eastAsia="x-none"/>
        </w:rPr>
      </w:pPr>
      <w:r>
        <w:rPr>
          <w:lang w:eastAsia="x-none"/>
        </w:rPr>
        <w:t>R1-2409835</w:t>
      </w:r>
      <w:r>
        <w:rPr>
          <w:lang w:eastAsia="x-none"/>
        </w:rPr>
        <w:tab/>
        <w:t>Discussion on IoT-NTN TDD mode</w:t>
      </w:r>
      <w:r>
        <w:rPr>
          <w:lang w:eastAsia="x-none"/>
        </w:rPr>
        <w:tab/>
        <w:t>LG Electronics</w:t>
      </w:r>
    </w:p>
    <w:p w14:paraId="51B22D90" w14:textId="77777777" w:rsidR="006C01BD" w:rsidRDefault="006C01BD" w:rsidP="006C01BD">
      <w:pPr>
        <w:rPr>
          <w:lang w:eastAsia="x-none"/>
        </w:rPr>
      </w:pPr>
      <w:r>
        <w:rPr>
          <w:lang w:eastAsia="x-none"/>
        </w:rPr>
        <w:t>R1-2409849</w:t>
      </w:r>
      <w:r>
        <w:rPr>
          <w:lang w:eastAsia="x-none"/>
        </w:rPr>
        <w:tab/>
        <w:t>Discussion on IoT-NTN TDD mode</w:t>
      </w:r>
      <w:r>
        <w:rPr>
          <w:lang w:eastAsia="x-none"/>
        </w:rPr>
        <w:tab/>
        <w:t>Nokia, Nokia Shanghai Bell</w:t>
      </w:r>
    </w:p>
    <w:p w14:paraId="3B8ACF3F" w14:textId="77777777" w:rsidR="006C01BD" w:rsidRDefault="006C01BD" w:rsidP="006C01BD">
      <w:pPr>
        <w:rPr>
          <w:lang w:eastAsia="x-none"/>
        </w:rPr>
      </w:pPr>
      <w:r>
        <w:rPr>
          <w:lang w:eastAsia="x-none"/>
        </w:rPr>
        <w:t>R1-2409887</w:t>
      </w:r>
      <w:r>
        <w:rPr>
          <w:lang w:eastAsia="x-none"/>
        </w:rPr>
        <w:tab/>
        <w:t>Discussion on IoT-NTN TDD mode</w:t>
      </w:r>
      <w:r>
        <w:rPr>
          <w:lang w:eastAsia="x-none"/>
        </w:rPr>
        <w:tab/>
        <w:t>Xiaomi</w:t>
      </w:r>
    </w:p>
    <w:p w14:paraId="573D66DF" w14:textId="77777777" w:rsidR="006C01BD" w:rsidRDefault="006C01BD" w:rsidP="006C01BD">
      <w:pPr>
        <w:rPr>
          <w:lang w:eastAsia="x-none"/>
        </w:rPr>
      </w:pPr>
      <w:r>
        <w:rPr>
          <w:lang w:eastAsia="x-none"/>
        </w:rPr>
        <w:lastRenderedPageBreak/>
        <w:t>R1-2409982</w:t>
      </w:r>
      <w:r>
        <w:rPr>
          <w:lang w:eastAsia="x-none"/>
        </w:rPr>
        <w:tab/>
        <w:t>Evaluation on IoT-NTN TDD mode</w:t>
      </w:r>
      <w:r>
        <w:rPr>
          <w:lang w:eastAsia="x-none"/>
        </w:rPr>
        <w:tab/>
        <w:t>CATT</w:t>
      </w:r>
    </w:p>
    <w:p w14:paraId="69A061AF" w14:textId="77777777" w:rsidR="006C01BD" w:rsidRDefault="006C01BD" w:rsidP="006C01BD">
      <w:pPr>
        <w:rPr>
          <w:lang w:eastAsia="x-none"/>
        </w:rPr>
      </w:pPr>
      <w:r>
        <w:rPr>
          <w:lang w:eastAsia="x-none"/>
        </w:rPr>
        <w:t>R1-2410083</w:t>
      </w:r>
      <w:r>
        <w:rPr>
          <w:lang w:eastAsia="x-none"/>
        </w:rPr>
        <w:tab/>
        <w:t>Discussion on IoT-NTN TDD mode</w:t>
      </w:r>
      <w:r>
        <w:rPr>
          <w:lang w:eastAsia="x-none"/>
        </w:rPr>
        <w:tab/>
        <w:t>OPPO</w:t>
      </w:r>
    </w:p>
    <w:p w14:paraId="48D06D43" w14:textId="77777777" w:rsidR="006C01BD" w:rsidRDefault="006C01BD" w:rsidP="006C01BD">
      <w:pPr>
        <w:rPr>
          <w:lang w:eastAsia="x-none"/>
        </w:rPr>
      </w:pPr>
      <w:r>
        <w:rPr>
          <w:lang w:eastAsia="x-none"/>
        </w:rPr>
        <w:t>R1-2410307</w:t>
      </w:r>
      <w:r>
        <w:rPr>
          <w:lang w:eastAsia="x-none"/>
        </w:rPr>
        <w:tab/>
        <w:t>On TDD mode for IoT-NTN</w:t>
      </w:r>
      <w:r>
        <w:rPr>
          <w:lang w:eastAsia="x-none"/>
        </w:rPr>
        <w:tab/>
        <w:t>Ericsson</w:t>
      </w:r>
    </w:p>
    <w:p w14:paraId="7EFC7263" w14:textId="77777777" w:rsidR="006C01BD" w:rsidRDefault="006C01BD" w:rsidP="006C01BD">
      <w:pPr>
        <w:rPr>
          <w:lang w:eastAsia="x-none"/>
        </w:rPr>
      </w:pPr>
      <w:r>
        <w:rPr>
          <w:lang w:eastAsia="x-none"/>
        </w:rPr>
        <w:t>R1-2410366</w:t>
      </w:r>
      <w:r>
        <w:rPr>
          <w:lang w:eastAsia="x-none"/>
        </w:rPr>
        <w:tab/>
        <w:t>Discussion on IoT-NTN TDD mode</w:t>
      </w:r>
      <w:r>
        <w:rPr>
          <w:lang w:eastAsia="x-none"/>
        </w:rPr>
        <w:tab/>
        <w:t>Lenovo</w:t>
      </w:r>
    </w:p>
    <w:p w14:paraId="35BD3202" w14:textId="77777777" w:rsidR="006C01BD" w:rsidRDefault="006C01BD" w:rsidP="006C01BD">
      <w:pPr>
        <w:rPr>
          <w:lang w:eastAsia="x-none"/>
        </w:rPr>
      </w:pPr>
      <w:r>
        <w:rPr>
          <w:lang w:eastAsia="x-none"/>
        </w:rPr>
        <w:t>R1-2410499</w:t>
      </w:r>
      <w:r>
        <w:rPr>
          <w:lang w:eastAsia="x-none"/>
        </w:rPr>
        <w:tab/>
        <w:t>IOT-NTN TDD mode</w:t>
      </w:r>
      <w:r>
        <w:rPr>
          <w:lang w:eastAsia="x-none"/>
        </w:rPr>
        <w:tab/>
        <w:t>Qualcomm Incorporated</w:t>
      </w:r>
    </w:p>
    <w:p w14:paraId="36343BE3" w14:textId="77777777" w:rsidR="006C01BD" w:rsidRPr="0051668B" w:rsidRDefault="006C01BD" w:rsidP="006C01BD">
      <w:pPr>
        <w:rPr>
          <w:lang w:eastAsia="x-none"/>
        </w:rPr>
      </w:pPr>
      <w:r>
        <w:rPr>
          <w:lang w:eastAsia="x-none"/>
        </w:rPr>
        <w:t>R1-2410570</w:t>
      </w:r>
      <w:r>
        <w:rPr>
          <w:lang w:eastAsia="x-none"/>
        </w:rPr>
        <w:tab/>
        <w:t>On R19 TDD IoT-NTN</w:t>
      </w:r>
      <w:r>
        <w:rPr>
          <w:lang w:eastAsia="x-none"/>
        </w:rPr>
        <w:tab/>
        <w:t>Nordic Semiconductor ASA</w:t>
      </w:r>
    </w:p>
    <w:p w14:paraId="0CEA400C" w14:textId="77777777" w:rsidR="006C01BD" w:rsidRPr="0051668B" w:rsidRDefault="006C01BD" w:rsidP="006C01BD">
      <w:pPr>
        <w:pStyle w:val="Heading2"/>
      </w:pPr>
      <w:bookmarkStart w:id="215" w:name="_Toc181624653"/>
      <w:bookmarkStart w:id="216" w:name="_Toc182030443"/>
      <w:r w:rsidRPr="0051668B">
        <w:t>Multi-Carrier Enhancements for NR Phase 2</w:t>
      </w:r>
      <w:bookmarkEnd w:id="215"/>
      <w:bookmarkEnd w:id="216"/>
    </w:p>
    <w:p w14:paraId="11A7B1E7" w14:textId="77777777" w:rsidR="006C01BD" w:rsidRDefault="006C01BD" w:rsidP="006C01BD">
      <w:pPr>
        <w:rPr>
          <w:i/>
          <w:iCs/>
        </w:rPr>
      </w:pPr>
      <w:r w:rsidRPr="0051668B">
        <w:rPr>
          <w:i/>
          <w:iCs/>
        </w:rPr>
        <w:t xml:space="preserve">Please refer to </w:t>
      </w:r>
      <w:hyperlink r:id="rId94" w:history="1">
        <w:r w:rsidRPr="0051668B">
          <w:rPr>
            <w:i/>
            <w:iCs/>
            <w:color w:val="0000FF"/>
            <w:u w:val="single"/>
          </w:rPr>
          <w:t>RP-242408</w:t>
        </w:r>
      </w:hyperlink>
      <w:r w:rsidRPr="0051668B">
        <w:rPr>
          <w:i/>
          <w:iCs/>
        </w:rPr>
        <w:t xml:space="preserve"> for detailed scope of the WI for Multi-Carrier Enhancements for NR Phase 2.</w:t>
      </w:r>
    </w:p>
    <w:p w14:paraId="69609E77" w14:textId="77777777" w:rsidR="006C01BD" w:rsidRDefault="006C01BD" w:rsidP="006C01BD"/>
    <w:p w14:paraId="7531E971" w14:textId="7E0F3041" w:rsidR="00EC53B2" w:rsidRPr="00EC53B2" w:rsidRDefault="00EC53B2" w:rsidP="003E3F31">
      <w:pPr>
        <w:rPr>
          <w:highlight w:val="yellow"/>
          <w:lang w:eastAsia="x-none"/>
        </w:rPr>
      </w:pPr>
      <w:r w:rsidRPr="00EC53B2">
        <w:rPr>
          <w:highlight w:val="yellow"/>
          <w:lang w:eastAsia="x-none"/>
        </w:rPr>
        <w:t>R1-2410849</w:t>
      </w:r>
      <w:r w:rsidRPr="00EC53B2">
        <w:rPr>
          <w:highlight w:val="yellow"/>
          <w:lang w:eastAsia="x-none"/>
        </w:rPr>
        <w:tab/>
        <w:t>Session notes for 9.12 (Multi-Carrier Enhancements for NR Phase 2)</w:t>
      </w:r>
      <w:r w:rsidRPr="00EC53B2">
        <w:rPr>
          <w:highlight w:val="yellow"/>
          <w:lang w:eastAsia="x-none"/>
        </w:rPr>
        <w:tab/>
        <w:t>Ad-Hoc Chair (CMCC)</w:t>
      </w:r>
    </w:p>
    <w:p w14:paraId="6F45F0B5" w14:textId="77777777" w:rsidR="001B0BC5" w:rsidRPr="001B0BC5" w:rsidRDefault="001B0BC5" w:rsidP="001B0BC5">
      <w:pPr>
        <w:rPr>
          <w:highlight w:val="yellow"/>
          <w:lang w:eastAsia="x-none"/>
        </w:rPr>
      </w:pPr>
      <w:r w:rsidRPr="001B0BC5">
        <w:rPr>
          <w:highlight w:val="yellow"/>
          <w:lang w:eastAsia="x-none"/>
        </w:rPr>
        <w:t>Endorsed and incorporated below.</w:t>
      </w:r>
    </w:p>
    <w:p w14:paraId="178BF70F" w14:textId="77777777" w:rsidR="00EC53B2" w:rsidRDefault="00EC53B2" w:rsidP="003E3F31">
      <w:pPr>
        <w:rPr>
          <w:highlight w:val="cyan"/>
          <w:lang w:eastAsia="x-none"/>
        </w:rPr>
      </w:pPr>
    </w:p>
    <w:p w14:paraId="3AAC3A3C" w14:textId="16D57F93" w:rsidR="003E3F31" w:rsidRDefault="003E3F31" w:rsidP="003E3F31">
      <w:pPr>
        <w:rPr>
          <w:highlight w:val="cyan"/>
          <w:lang w:eastAsia="x-none"/>
        </w:rPr>
      </w:pPr>
      <w:r w:rsidRPr="00473A1E">
        <w:rPr>
          <w:highlight w:val="cyan"/>
          <w:lang w:eastAsia="x-none"/>
        </w:rPr>
        <w:t>[11</w:t>
      </w:r>
      <w:r w:rsidR="006E002F">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MCE</w:t>
      </w:r>
      <w:r w:rsidRPr="00473A1E">
        <w:rPr>
          <w:highlight w:val="cyan"/>
          <w:lang w:eastAsia="x-none"/>
        </w:rPr>
        <w:t xml:space="preserve">] </w:t>
      </w:r>
      <w:r>
        <w:rPr>
          <w:highlight w:val="cyan"/>
          <w:lang w:eastAsia="x-none"/>
        </w:rPr>
        <w:t xml:space="preserve">Email discussion on Rel-19 multi-carrier enhancement – </w:t>
      </w:r>
      <w:proofErr w:type="spellStart"/>
      <w:r>
        <w:rPr>
          <w:highlight w:val="cyan"/>
          <w:lang w:eastAsia="x-none"/>
        </w:rPr>
        <w:t>Haipeng</w:t>
      </w:r>
      <w:proofErr w:type="spellEnd"/>
      <w:r>
        <w:rPr>
          <w:highlight w:val="cyan"/>
          <w:lang w:eastAsia="x-none"/>
        </w:rPr>
        <w:t xml:space="preserve"> (Lenovo)</w:t>
      </w:r>
    </w:p>
    <w:p w14:paraId="7C42E510"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D5A8BC7" w14:textId="77777777" w:rsidR="003E3F31" w:rsidRPr="003E3F31" w:rsidRDefault="003E3F31" w:rsidP="006C01BD">
      <w:pPr>
        <w:rPr>
          <w:lang w:val="en-US"/>
        </w:rPr>
      </w:pPr>
    </w:p>
    <w:p w14:paraId="05B1199A" w14:textId="77777777" w:rsidR="006C01BD" w:rsidRPr="0051668B" w:rsidRDefault="006C01BD" w:rsidP="006C01BD">
      <w:pPr>
        <w:pStyle w:val="Heading3"/>
      </w:pPr>
      <w:bookmarkStart w:id="217" w:name="_Toc181624654"/>
      <w:bookmarkStart w:id="218" w:name="_Toc182030444"/>
      <w:r w:rsidRPr="0051668B">
        <w:rPr>
          <w:rFonts w:ascii="Malgun Gothic" w:eastAsia="Malgun Gothic" w:hAnsi="Malgun Gothic" w:cs="Malgun Gothic" w:hint="eastAsia"/>
          <w:lang w:eastAsia="ko-KR"/>
        </w:rPr>
        <w:t>M</w:t>
      </w:r>
      <w:r w:rsidRPr="0051668B">
        <w:rPr>
          <w:rFonts w:eastAsia="Yu Mincho"/>
        </w:rPr>
        <w:t>ulti-cell PUSCH/PDSCH scheduling with a single DCI</w:t>
      </w:r>
      <w:bookmarkEnd w:id="217"/>
      <w:bookmarkEnd w:id="218"/>
    </w:p>
    <w:p w14:paraId="762FE748" w14:textId="77777777" w:rsidR="006C01BD" w:rsidRPr="0051668B" w:rsidRDefault="006C01BD" w:rsidP="006C01BD">
      <w:pPr>
        <w:rPr>
          <w:i/>
          <w:iCs/>
        </w:rPr>
      </w:pPr>
      <w:r w:rsidRPr="0051668B">
        <w:rPr>
          <w:i/>
          <w:iCs/>
        </w:rPr>
        <w:t>Including scheduling of different SCS/carrier types and (</w:t>
      </w:r>
      <w:r w:rsidRPr="0051668B">
        <w:rPr>
          <w:i/>
          <w:iCs/>
          <w:lang w:eastAsia="ko-KR"/>
        </w:rPr>
        <w:t>o</w:t>
      </w:r>
      <w:r w:rsidRPr="0051668B">
        <w:rPr>
          <w:i/>
          <w:iCs/>
        </w:rPr>
        <w:t>ne or) multiple PUSCHs/PDSCHs per scheduled cell.</w:t>
      </w:r>
    </w:p>
    <w:p w14:paraId="26C8BA28" w14:textId="77777777" w:rsidR="003E3F31" w:rsidRDefault="003E3F31" w:rsidP="003E3F31">
      <w:r w:rsidRPr="00734A3C">
        <w:t>R1-2409404</w:t>
      </w:r>
      <w:r w:rsidRPr="00734A3C">
        <w:tab/>
        <w:t xml:space="preserve">Discussion on Rel-19 </w:t>
      </w:r>
      <w:proofErr w:type="gramStart"/>
      <w:r w:rsidRPr="00734A3C">
        <w:t>Multi-carrier</w:t>
      </w:r>
      <w:proofErr w:type="gramEnd"/>
      <w:r w:rsidRPr="00734A3C">
        <w:t xml:space="preserve"> enhancements</w:t>
      </w:r>
      <w:r w:rsidRPr="00734A3C">
        <w:tab/>
        <w:t>Huawei, HiSilicon</w:t>
      </w:r>
    </w:p>
    <w:p w14:paraId="7D9A53E3" w14:textId="77777777" w:rsidR="003E3F31" w:rsidRPr="0051668B" w:rsidRDefault="003E3F31" w:rsidP="003E3F31">
      <w:r>
        <w:t>Moved from 9.12</w:t>
      </w:r>
    </w:p>
    <w:p w14:paraId="249136FC" w14:textId="77777777" w:rsidR="006C01BD" w:rsidRPr="00734A3C" w:rsidRDefault="006C01BD" w:rsidP="006C01BD">
      <w:r w:rsidRPr="00734A3C">
        <w:t>R1-2409484</w:t>
      </w:r>
      <w:r w:rsidRPr="00734A3C">
        <w:tab/>
        <w:t>Discussion on multi-cell scheduling with a single DCI</w:t>
      </w:r>
      <w:r w:rsidRPr="00734A3C">
        <w:tab/>
        <w:t>Lenovo</w:t>
      </w:r>
    </w:p>
    <w:p w14:paraId="71F71D69" w14:textId="77777777" w:rsidR="006C01BD" w:rsidRPr="00734A3C" w:rsidRDefault="006C01BD" w:rsidP="006C01BD">
      <w:r w:rsidRPr="00734A3C">
        <w:t>R1-2409532</w:t>
      </w:r>
      <w:r w:rsidRPr="00734A3C">
        <w:tab/>
        <w:t>Discussion on multi-cell PUSCH/PDSCH scheduling with a single DCI</w:t>
      </w:r>
      <w:r w:rsidRPr="00734A3C">
        <w:tab/>
        <w:t>CMCC</w:t>
      </w:r>
    </w:p>
    <w:p w14:paraId="30304A5E" w14:textId="77777777" w:rsidR="006C01BD" w:rsidRPr="00734A3C" w:rsidRDefault="006C01BD" w:rsidP="006C01BD">
      <w:r w:rsidRPr="00734A3C">
        <w:t>R1-2409541</w:t>
      </w:r>
      <w:r w:rsidRPr="00734A3C">
        <w:tab/>
        <w:t>Discussion on multi-cell PUSCH/PDSCH scheduling with a single DCI</w:t>
      </w:r>
      <w:r w:rsidRPr="00734A3C">
        <w:tab/>
        <w:t>ZTE Corporation, Sanechips</w:t>
      </w:r>
    </w:p>
    <w:p w14:paraId="47A1D07D" w14:textId="77777777" w:rsidR="006C01BD" w:rsidRPr="00734A3C" w:rsidRDefault="006C01BD" w:rsidP="006C01BD">
      <w:r w:rsidRPr="00734A3C">
        <w:t>R1-2409619</w:t>
      </w:r>
      <w:r w:rsidRPr="00734A3C">
        <w:tab/>
        <w:t>Enhancements for multi-cell PUSCH/PDSCH scheduling</w:t>
      </w:r>
      <w:r w:rsidRPr="00734A3C">
        <w:tab/>
        <w:t>Samsung</w:t>
      </w:r>
    </w:p>
    <w:p w14:paraId="25C82B2C" w14:textId="77777777" w:rsidR="006C01BD" w:rsidRPr="00734A3C" w:rsidRDefault="006C01BD" w:rsidP="006C01BD">
      <w:r w:rsidRPr="00734A3C">
        <w:t>R1-2409655</w:t>
      </w:r>
      <w:r w:rsidRPr="00734A3C">
        <w:tab/>
        <w:t>Discussion on multi-cell PUSCH/PDSCH scheduling with a single DCI</w:t>
      </w:r>
      <w:r w:rsidRPr="00734A3C">
        <w:tab/>
      </w:r>
      <w:proofErr w:type="spellStart"/>
      <w:r w:rsidRPr="00734A3C">
        <w:t>Spreadtrum</w:t>
      </w:r>
      <w:proofErr w:type="spellEnd"/>
      <w:r w:rsidRPr="00734A3C">
        <w:t>, UNISOC</w:t>
      </w:r>
    </w:p>
    <w:p w14:paraId="0B2CEFB5" w14:textId="77777777" w:rsidR="006C01BD" w:rsidRPr="00734A3C" w:rsidRDefault="006C01BD" w:rsidP="006C01BD">
      <w:r w:rsidRPr="00734A3C">
        <w:t>R1-2409703</w:t>
      </w:r>
      <w:r w:rsidRPr="00734A3C">
        <w:tab/>
        <w:t>Discussion on enhancement of multi-cell PUSCH/PDSCH scheduling with a single DCI</w:t>
      </w:r>
      <w:r w:rsidRPr="00734A3C">
        <w:tab/>
        <w:t>vivo</w:t>
      </w:r>
    </w:p>
    <w:p w14:paraId="55F4B97C" w14:textId="77777777" w:rsidR="006C01BD" w:rsidRPr="00734A3C" w:rsidRDefault="006C01BD" w:rsidP="006C01BD">
      <w:r w:rsidRPr="00734A3C">
        <w:t>R1-2409716</w:t>
      </w:r>
      <w:r w:rsidRPr="00734A3C">
        <w:tab/>
        <w:t xml:space="preserve">On Rel-19 </w:t>
      </w:r>
      <w:proofErr w:type="gramStart"/>
      <w:r w:rsidRPr="00734A3C">
        <w:t>Multi-carrier</w:t>
      </w:r>
      <w:proofErr w:type="gramEnd"/>
      <w:r w:rsidRPr="00734A3C">
        <w:t xml:space="preserve"> enhancements for NR Phase 2</w:t>
      </w:r>
      <w:r w:rsidRPr="00734A3C">
        <w:tab/>
        <w:t>Nokia</w:t>
      </w:r>
    </w:p>
    <w:p w14:paraId="287CB5DF" w14:textId="77777777" w:rsidR="006C01BD" w:rsidRPr="00734A3C" w:rsidRDefault="006C01BD" w:rsidP="006C01BD">
      <w:r w:rsidRPr="00734A3C">
        <w:t>R1-2409828</w:t>
      </w:r>
      <w:r w:rsidRPr="00734A3C">
        <w:tab/>
        <w:t>On multi-cell PUSCH/PDSCH scheduling with single DCI</w:t>
      </w:r>
      <w:r w:rsidRPr="00734A3C">
        <w:tab/>
        <w:t>Apple</w:t>
      </w:r>
    </w:p>
    <w:p w14:paraId="5359EE19" w14:textId="77777777" w:rsidR="006C01BD" w:rsidRPr="00734A3C" w:rsidRDefault="006C01BD" w:rsidP="006C01BD">
      <w:r w:rsidRPr="00734A3C">
        <w:t>R1-2409868</w:t>
      </w:r>
      <w:r w:rsidRPr="00734A3C">
        <w:tab/>
        <w:t>Discussion on multi-cell scheduling with a single DCI</w:t>
      </w:r>
      <w:r w:rsidRPr="00734A3C">
        <w:tab/>
        <w:t>NEC</w:t>
      </w:r>
    </w:p>
    <w:p w14:paraId="3C1016DD" w14:textId="77777777" w:rsidR="006C01BD" w:rsidRPr="00734A3C" w:rsidRDefault="006C01BD" w:rsidP="006C01BD">
      <w:r w:rsidRPr="00734A3C">
        <w:t>R1-2409931</w:t>
      </w:r>
      <w:r w:rsidRPr="00734A3C">
        <w:tab/>
        <w:t>Discussion on multi-cell PUSCH/PDSCH scheduling with a single DCI</w:t>
      </w:r>
      <w:r w:rsidRPr="00734A3C">
        <w:tab/>
        <w:t>CATT</w:t>
      </w:r>
    </w:p>
    <w:p w14:paraId="5049F7B2" w14:textId="77777777" w:rsidR="006C01BD" w:rsidRPr="00734A3C" w:rsidRDefault="006C01BD" w:rsidP="006C01BD">
      <w:r w:rsidRPr="00734A3C">
        <w:t>R1-2410010</w:t>
      </w:r>
      <w:r w:rsidRPr="00734A3C">
        <w:tab/>
        <w:t>Discussion on multi-carrier enhancements for NR phase 2</w:t>
      </w:r>
      <w:r w:rsidRPr="00734A3C">
        <w:tab/>
        <w:t>China Telecom</w:t>
      </w:r>
    </w:p>
    <w:p w14:paraId="40B05895" w14:textId="77777777" w:rsidR="006C01BD" w:rsidRPr="00734A3C" w:rsidRDefault="006C01BD" w:rsidP="006C01BD">
      <w:r w:rsidRPr="00734A3C">
        <w:t>R1-2410066</w:t>
      </w:r>
      <w:r w:rsidRPr="00734A3C">
        <w:tab/>
        <w:t xml:space="preserve">Discussion </w:t>
      </w:r>
      <w:proofErr w:type="gramStart"/>
      <w:r w:rsidRPr="00734A3C">
        <w:t>on  Multi</w:t>
      </w:r>
      <w:proofErr w:type="gramEnd"/>
      <w:r w:rsidRPr="00734A3C">
        <w:t>-cell PUSCH/PDSCH scheduling with a single DCI</w:t>
      </w:r>
      <w:r w:rsidRPr="00734A3C">
        <w:tab/>
        <w:t>TCL</w:t>
      </w:r>
    </w:p>
    <w:p w14:paraId="48431BB4" w14:textId="77777777" w:rsidR="006C01BD" w:rsidRPr="00734A3C" w:rsidRDefault="006C01BD" w:rsidP="006C01BD">
      <w:r w:rsidRPr="00734A3C">
        <w:t>R1-2410100</w:t>
      </w:r>
      <w:r w:rsidRPr="00734A3C">
        <w:tab/>
        <w:t>Discussion of multi-cell scheduling with a single DCI</w:t>
      </w:r>
      <w:r w:rsidRPr="00734A3C">
        <w:tab/>
        <w:t>OPPO</w:t>
      </w:r>
    </w:p>
    <w:p w14:paraId="518A9E7C" w14:textId="77777777" w:rsidR="006C01BD" w:rsidRPr="00734A3C" w:rsidRDefault="006C01BD" w:rsidP="006C01BD">
      <w:r w:rsidRPr="00734A3C">
        <w:t>R1-2410250</w:t>
      </w:r>
      <w:r w:rsidRPr="00734A3C">
        <w:tab/>
        <w:t>Discussion on multi-carrier enhancements for NR Phase 2</w:t>
      </w:r>
      <w:r w:rsidRPr="00734A3C">
        <w:tab/>
        <w:t>Panasonic</w:t>
      </w:r>
    </w:p>
    <w:p w14:paraId="4DEEC992" w14:textId="77777777" w:rsidR="006C01BD" w:rsidRPr="00734A3C" w:rsidRDefault="006C01BD" w:rsidP="006C01BD">
      <w:r w:rsidRPr="00734A3C">
        <w:t>R1-2410281</w:t>
      </w:r>
      <w:r w:rsidRPr="00734A3C">
        <w:tab/>
        <w:t>Discussion on multi-cell PUSCH/PDSCH scheduling with a single DCI</w:t>
      </w:r>
      <w:r w:rsidRPr="00734A3C">
        <w:tab/>
        <w:t>ETRI</w:t>
      </w:r>
    </w:p>
    <w:p w14:paraId="5CB7CDAA" w14:textId="77777777" w:rsidR="006C01BD" w:rsidRPr="00734A3C" w:rsidRDefault="006C01BD" w:rsidP="006C01BD">
      <w:r w:rsidRPr="00734A3C">
        <w:t>R1-2410298</w:t>
      </w:r>
      <w:r w:rsidRPr="00734A3C">
        <w:tab/>
        <w:t>Discussion on single DCI based multi-cell scheduling for Rel-19</w:t>
      </w:r>
      <w:r w:rsidRPr="00734A3C">
        <w:tab/>
        <w:t>LG Electronics</w:t>
      </w:r>
    </w:p>
    <w:p w14:paraId="1259D49E" w14:textId="77777777" w:rsidR="006C01BD" w:rsidRPr="00734A3C" w:rsidRDefault="006C01BD" w:rsidP="006C01BD">
      <w:r w:rsidRPr="00734A3C">
        <w:t>R1-2410408</w:t>
      </w:r>
      <w:r w:rsidRPr="00734A3C">
        <w:tab/>
        <w:t>Discussion on multi-cell PUSCH/PDSCH scheduling with a single DCI</w:t>
      </w:r>
      <w:r w:rsidRPr="00734A3C">
        <w:tab/>
        <w:t>NTT DOCOMO, INC.</w:t>
      </w:r>
    </w:p>
    <w:p w14:paraId="1B3E6D6B" w14:textId="77777777" w:rsidR="006C01BD" w:rsidRPr="00734A3C" w:rsidRDefault="006C01BD" w:rsidP="006C01BD">
      <w:r w:rsidRPr="00734A3C">
        <w:t>R1-2410500</w:t>
      </w:r>
      <w:r w:rsidRPr="00734A3C">
        <w:tab/>
        <w:t>Multi-cell PUSCH/PDSCH scheduling with a single DCI</w:t>
      </w:r>
      <w:r w:rsidRPr="00734A3C">
        <w:tab/>
        <w:t>Qualcomm Incorporated</w:t>
      </w:r>
    </w:p>
    <w:p w14:paraId="44F8684E" w14:textId="77777777" w:rsidR="006C01BD" w:rsidRPr="00734A3C" w:rsidRDefault="006C01BD" w:rsidP="006C01BD">
      <w:r w:rsidRPr="00734A3C">
        <w:t>R1-2410509</w:t>
      </w:r>
      <w:r w:rsidRPr="00734A3C">
        <w:tab/>
        <w:t>Multi-cell PUSCH/PDSCH scheduling with a single DCI</w:t>
      </w:r>
      <w:r w:rsidRPr="00734A3C">
        <w:tab/>
        <w:t>MediaTek Inc.</w:t>
      </w:r>
    </w:p>
    <w:p w14:paraId="08C6484A" w14:textId="77777777" w:rsidR="006C01BD" w:rsidRDefault="006C01BD" w:rsidP="006C01BD">
      <w:r w:rsidRPr="00734A3C">
        <w:t>R1-2410536</w:t>
      </w:r>
      <w:r w:rsidRPr="00734A3C">
        <w:tab/>
        <w:t xml:space="preserve">Multi-cell </w:t>
      </w:r>
      <w:proofErr w:type="spellStart"/>
      <w:r w:rsidRPr="00734A3C">
        <w:t>PxSCH</w:t>
      </w:r>
      <w:proofErr w:type="spellEnd"/>
      <w:r w:rsidRPr="00734A3C">
        <w:t xml:space="preserve"> scheduling with a single DCI</w:t>
      </w:r>
      <w:r w:rsidRPr="00734A3C">
        <w:tab/>
        <w:t>Ericsson</w:t>
      </w:r>
    </w:p>
    <w:p w14:paraId="39CFEB17" w14:textId="77777777" w:rsidR="006C01BD" w:rsidRPr="0051668B" w:rsidRDefault="006C01BD" w:rsidP="006C01BD"/>
    <w:p w14:paraId="787AB1A3" w14:textId="77777777" w:rsidR="006C01BD" w:rsidRPr="0051668B" w:rsidRDefault="006C01BD" w:rsidP="006C01BD">
      <w:pPr>
        <w:pStyle w:val="Heading2"/>
      </w:pPr>
      <w:bookmarkStart w:id="219" w:name="_Toc181624655"/>
      <w:bookmarkStart w:id="220" w:name="_Toc182030445"/>
      <w:r w:rsidRPr="0051668B">
        <w:t>TEI</w:t>
      </w:r>
      <w:bookmarkEnd w:id="219"/>
      <w:bookmarkEnd w:id="220"/>
    </w:p>
    <w:p w14:paraId="15FDA3B7" w14:textId="77777777" w:rsidR="006E002F" w:rsidRDefault="006E002F" w:rsidP="006C01BD">
      <w:pPr>
        <w:rPr>
          <w:lang w:val="en-US" w:eastAsia="x-none"/>
        </w:rPr>
      </w:pPr>
    </w:p>
    <w:p w14:paraId="3E7E73BB" w14:textId="77777777" w:rsidR="006E002F" w:rsidRPr="00E35495" w:rsidRDefault="006E002F" w:rsidP="006E002F">
      <w:pPr>
        <w:rPr>
          <w:highlight w:val="cyan"/>
          <w:lang w:eastAsia="x-none"/>
        </w:rPr>
      </w:pPr>
      <w:r w:rsidRPr="00E35495">
        <w:rPr>
          <w:highlight w:val="cyan"/>
          <w:lang w:eastAsia="x-none"/>
        </w:rPr>
        <w:t>[11</w:t>
      </w:r>
      <w:r>
        <w:rPr>
          <w:highlight w:val="cyan"/>
          <w:lang w:eastAsia="x-none"/>
        </w:rPr>
        <w:t>9</w:t>
      </w:r>
      <w:r w:rsidRPr="00E35495">
        <w:rPr>
          <w:highlight w:val="cyan"/>
          <w:lang w:eastAsia="x-none"/>
        </w:rPr>
        <w:t xml:space="preserve">-R19-TEI] Email discussion on Rel-19 TEI proposals – </w:t>
      </w:r>
      <w:proofErr w:type="spellStart"/>
      <w:r w:rsidRPr="00E35495">
        <w:rPr>
          <w:highlight w:val="cyan"/>
          <w:lang w:eastAsia="x-none"/>
        </w:rPr>
        <w:t>Haruhi</w:t>
      </w:r>
      <w:proofErr w:type="spellEnd"/>
      <w:r w:rsidRPr="00E35495">
        <w:rPr>
          <w:highlight w:val="cyan"/>
          <w:lang w:eastAsia="x-none"/>
        </w:rPr>
        <w:t xml:space="preserve"> (DOCOMO)</w:t>
      </w:r>
    </w:p>
    <w:p w14:paraId="142A9505" w14:textId="77777777" w:rsidR="006E002F" w:rsidRPr="00D257AB" w:rsidRDefault="006E002F" w:rsidP="006E002F">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0A38A41" w14:textId="77777777" w:rsidR="006E002F" w:rsidRDefault="006E002F" w:rsidP="006C01BD">
      <w:pPr>
        <w:rPr>
          <w:lang w:val="en-US" w:eastAsia="x-none"/>
        </w:rPr>
      </w:pPr>
    </w:p>
    <w:p w14:paraId="09D85143" w14:textId="1134F0FB" w:rsidR="001B0BC5" w:rsidRDefault="001B0BC5" w:rsidP="006C01BD">
      <w:pPr>
        <w:rPr>
          <w:lang w:val="en-US" w:eastAsia="x-none"/>
        </w:rPr>
      </w:pPr>
      <w:r w:rsidRPr="001B0BC5">
        <w:rPr>
          <w:highlight w:val="yellow"/>
          <w:lang w:val="en-US" w:eastAsia="x-none"/>
        </w:rPr>
        <w:t>R1-2410850</w:t>
      </w:r>
      <w:r w:rsidRPr="001B0BC5">
        <w:rPr>
          <w:highlight w:val="yellow"/>
          <w:lang w:val="en-US" w:eastAsia="x-none"/>
        </w:rPr>
        <w:tab/>
        <w:t>Session notes for 9.13 (TEI19)</w:t>
      </w:r>
      <w:r w:rsidRPr="001B0BC5">
        <w:rPr>
          <w:highlight w:val="yellow"/>
          <w:lang w:val="en-US" w:eastAsia="x-none"/>
        </w:rPr>
        <w:tab/>
        <w:t>Ad-Hoc Chair (CMCC)</w:t>
      </w:r>
    </w:p>
    <w:p w14:paraId="79002F38" w14:textId="77777777" w:rsidR="001B0BC5" w:rsidRPr="001B0BC5" w:rsidRDefault="001B0BC5" w:rsidP="001B0BC5">
      <w:pPr>
        <w:rPr>
          <w:highlight w:val="yellow"/>
          <w:lang w:eastAsia="x-none"/>
        </w:rPr>
      </w:pPr>
      <w:r w:rsidRPr="001B0BC5">
        <w:rPr>
          <w:highlight w:val="yellow"/>
          <w:lang w:eastAsia="x-none"/>
        </w:rPr>
        <w:t>Endorsed and incorporated below.</w:t>
      </w:r>
    </w:p>
    <w:p w14:paraId="309D000A" w14:textId="77777777" w:rsidR="001B0BC5" w:rsidRDefault="001B0BC5" w:rsidP="006C01BD">
      <w:pPr>
        <w:rPr>
          <w:lang w:val="en-US" w:eastAsia="x-none"/>
        </w:rPr>
      </w:pPr>
    </w:p>
    <w:p w14:paraId="5CFBA43F" w14:textId="4AB22E0A" w:rsidR="006C01BD" w:rsidRPr="00734A3C" w:rsidRDefault="006C01BD" w:rsidP="006C01BD">
      <w:pPr>
        <w:rPr>
          <w:lang w:val="en-US" w:eastAsia="x-none"/>
        </w:rPr>
      </w:pPr>
      <w:r w:rsidRPr="00734A3C">
        <w:rPr>
          <w:lang w:val="en-US" w:eastAsia="x-none"/>
        </w:rPr>
        <w:t>R1-2409401</w:t>
      </w:r>
      <w:r w:rsidRPr="00734A3C">
        <w:rPr>
          <w:lang w:val="en-US" w:eastAsia="x-none"/>
        </w:rPr>
        <w:tab/>
        <w:t>Enhancement of SRS beamforming for FR2 positioning</w:t>
      </w:r>
      <w:r w:rsidRPr="00734A3C">
        <w:rPr>
          <w:lang w:val="en-US" w:eastAsia="x-none"/>
        </w:rPr>
        <w:tab/>
        <w:t>Huawei, HiSilicon, China Unicom, ZTE, Sanechips, CATT</w:t>
      </w:r>
    </w:p>
    <w:p w14:paraId="3CD8ED6A" w14:textId="77777777" w:rsidR="006C01BD" w:rsidRPr="00734A3C" w:rsidRDefault="006C01BD" w:rsidP="006C01BD">
      <w:pPr>
        <w:rPr>
          <w:lang w:val="en-US" w:eastAsia="x-none"/>
        </w:rPr>
      </w:pPr>
      <w:r w:rsidRPr="00734A3C">
        <w:rPr>
          <w:lang w:val="en-US" w:eastAsia="x-none"/>
        </w:rPr>
        <w:t>R1-2409542</w:t>
      </w:r>
      <w:r w:rsidRPr="00734A3C">
        <w:rPr>
          <w:lang w:val="en-US" w:eastAsia="x-none"/>
        </w:rPr>
        <w:tab/>
        <w:t>On Rel-19 TEI proposals</w:t>
      </w:r>
      <w:r w:rsidRPr="00734A3C">
        <w:rPr>
          <w:lang w:val="en-US" w:eastAsia="x-none"/>
        </w:rPr>
        <w:tab/>
        <w:t>ZTE Corporation, Sanechips</w:t>
      </w:r>
    </w:p>
    <w:p w14:paraId="6918BDE4" w14:textId="77777777" w:rsidR="006C01BD" w:rsidRPr="00734A3C" w:rsidRDefault="006C01BD" w:rsidP="006C01BD">
      <w:pPr>
        <w:rPr>
          <w:lang w:val="en-US" w:eastAsia="x-none"/>
        </w:rPr>
      </w:pPr>
      <w:r w:rsidRPr="00734A3C">
        <w:rPr>
          <w:lang w:val="en-US" w:eastAsia="x-none"/>
        </w:rPr>
        <w:t>R1-2409990</w:t>
      </w:r>
      <w:r w:rsidRPr="00734A3C">
        <w:rPr>
          <w:lang w:val="en-US" w:eastAsia="x-none"/>
        </w:rPr>
        <w:tab/>
        <w:t>TEI-19 proposal on link adaptation enhancement</w:t>
      </w:r>
      <w:r w:rsidRPr="00734A3C">
        <w:rPr>
          <w:lang w:val="en-US" w:eastAsia="x-none"/>
        </w:rPr>
        <w:tab/>
        <w:t>Ericsson</w:t>
      </w:r>
    </w:p>
    <w:p w14:paraId="7539D17B" w14:textId="77777777" w:rsidR="006C01BD" w:rsidRPr="00734A3C" w:rsidRDefault="006C01BD" w:rsidP="006C01BD">
      <w:pPr>
        <w:rPr>
          <w:lang w:val="en-US" w:eastAsia="x-none"/>
        </w:rPr>
      </w:pPr>
      <w:r w:rsidRPr="00734A3C">
        <w:rPr>
          <w:lang w:val="en-US" w:eastAsia="x-none"/>
        </w:rPr>
        <w:t>R1-2410246</w:t>
      </w:r>
      <w:r w:rsidRPr="00734A3C">
        <w:rPr>
          <w:lang w:val="en-US" w:eastAsia="x-none"/>
        </w:rPr>
        <w:tab/>
        <w:t>CSI Acquisition Improvement for Type-II codebook</w:t>
      </w:r>
      <w:r w:rsidRPr="00734A3C">
        <w:rPr>
          <w:lang w:val="en-US" w:eastAsia="x-none"/>
        </w:rPr>
        <w:tab/>
        <w:t>Orange, ZTE, BT</w:t>
      </w:r>
    </w:p>
    <w:p w14:paraId="46264CFA" w14:textId="77777777" w:rsidR="006C01BD" w:rsidRDefault="006C01BD" w:rsidP="006C01BD">
      <w:pPr>
        <w:rPr>
          <w:lang w:val="en-US" w:eastAsia="x-none"/>
        </w:rPr>
      </w:pPr>
      <w:r w:rsidRPr="00734A3C">
        <w:rPr>
          <w:lang w:val="en-US" w:eastAsia="x-none"/>
        </w:rPr>
        <w:lastRenderedPageBreak/>
        <w:t>R1-2410624</w:t>
      </w:r>
      <w:r w:rsidRPr="00734A3C">
        <w:rPr>
          <w:lang w:val="en-US" w:eastAsia="x-none"/>
        </w:rPr>
        <w:tab/>
        <w:t>TEI19: Counting of active NZP-CSI-RS resources</w:t>
      </w:r>
      <w:r w:rsidRPr="00734A3C">
        <w:rPr>
          <w:lang w:val="en-US" w:eastAsia="x-none"/>
        </w:rPr>
        <w:tab/>
        <w:t xml:space="preserve">Nokia, Apple, Ericsson, MediaTek, NTT DOCOMO, </w:t>
      </w:r>
      <w:proofErr w:type="spellStart"/>
      <w:r w:rsidRPr="00734A3C">
        <w:rPr>
          <w:lang w:val="en-US" w:eastAsia="x-none"/>
        </w:rPr>
        <w:t>Spreadtrum</w:t>
      </w:r>
      <w:proofErr w:type="spellEnd"/>
    </w:p>
    <w:p w14:paraId="4663DEDF" w14:textId="77777777" w:rsidR="006C01BD" w:rsidRPr="0051668B" w:rsidRDefault="006C01BD" w:rsidP="006C01BD">
      <w:pPr>
        <w:rPr>
          <w:lang w:val="en-US" w:eastAsia="x-none"/>
        </w:rPr>
      </w:pPr>
    </w:p>
    <w:p w14:paraId="0069F8DE" w14:textId="77777777" w:rsidR="006C01BD" w:rsidRPr="0051668B" w:rsidRDefault="006C01BD" w:rsidP="006C01BD">
      <w:pPr>
        <w:pStyle w:val="Heading2"/>
      </w:pPr>
      <w:bookmarkStart w:id="221" w:name="_Toc181624656"/>
      <w:bookmarkStart w:id="222" w:name="_Toc182030446"/>
      <w:r w:rsidRPr="0051668B">
        <w:t>Rel-19 UE Features</w:t>
      </w:r>
      <w:bookmarkEnd w:id="221"/>
      <w:bookmarkEnd w:id="222"/>
    </w:p>
    <w:p w14:paraId="7C7D06AE" w14:textId="77777777" w:rsidR="006C01BD" w:rsidRDefault="006C01BD" w:rsidP="006C01BD">
      <w:pPr>
        <w:rPr>
          <w:b/>
          <w:i/>
          <w:iCs/>
          <w:color w:val="FF0000"/>
        </w:rPr>
      </w:pPr>
      <w:r w:rsidRPr="0051668B">
        <w:rPr>
          <w:b/>
          <w:i/>
          <w:iCs/>
          <w:color w:val="FF0000"/>
        </w:rPr>
        <w:t xml:space="preserve">The maximum number of </w:t>
      </w:r>
      <w:proofErr w:type="gramStart"/>
      <w:r w:rsidRPr="0051668B">
        <w:rPr>
          <w:b/>
          <w:i/>
          <w:iCs/>
          <w:color w:val="FF0000"/>
        </w:rPr>
        <w:t>contribution</w:t>
      </w:r>
      <w:proofErr w:type="gramEnd"/>
      <w:r w:rsidRPr="0051668B">
        <w:rPr>
          <w:b/>
          <w:i/>
          <w:iCs/>
          <w:color w:val="FF0000"/>
        </w:rPr>
        <w:t xml:space="preserve"> per company/organization/university is limited to 1 per agenda item unless stated otherwise.</w:t>
      </w:r>
    </w:p>
    <w:p w14:paraId="63763D97" w14:textId="77777777" w:rsidR="006E002F" w:rsidRDefault="006E002F" w:rsidP="006C01BD">
      <w:pPr>
        <w:rPr>
          <w:b/>
          <w:i/>
          <w:iCs/>
          <w:color w:val="FF0000"/>
        </w:rPr>
      </w:pPr>
    </w:p>
    <w:p w14:paraId="05DC0BCC" w14:textId="77777777" w:rsidR="00774C2B" w:rsidRDefault="00774C2B" w:rsidP="006C01BD">
      <w:pPr>
        <w:rPr>
          <w:b/>
          <w:i/>
          <w:iCs/>
          <w:color w:val="FF0000"/>
        </w:rPr>
      </w:pPr>
    </w:p>
    <w:p w14:paraId="4A25C629" w14:textId="77777777" w:rsidR="006E002F" w:rsidRDefault="006E002F" w:rsidP="006E002F">
      <w:pPr>
        <w:rPr>
          <w:highlight w:val="cyan"/>
          <w:lang w:val="en-US"/>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Rel-19 UE features – Ralf (AT&amp;T)</w:t>
      </w:r>
    </w:p>
    <w:p w14:paraId="262FF9D9" w14:textId="77777777" w:rsidR="006E002F" w:rsidRDefault="006E002F" w:rsidP="006E002F">
      <w:pPr>
        <w:numPr>
          <w:ilvl w:val="0"/>
          <w:numId w:val="19"/>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990C357" w14:textId="77777777" w:rsidR="006E002F" w:rsidRPr="0051668B" w:rsidRDefault="006E002F" w:rsidP="006C01BD">
      <w:pPr>
        <w:rPr>
          <w:lang w:eastAsia="x-none"/>
        </w:rPr>
      </w:pPr>
    </w:p>
    <w:p w14:paraId="61A29B59" w14:textId="77777777" w:rsidR="006C01BD" w:rsidRPr="00357D27" w:rsidRDefault="006C01BD" w:rsidP="006C01BD">
      <w:pPr>
        <w:pStyle w:val="Heading3"/>
        <w:rPr>
          <w:rFonts w:ascii="Malgun Gothic" w:eastAsia="Malgun Gothic" w:hAnsi="Malgun Gothic" w:cs="Malgun Gothic"/>
          <w:lang w:eastAsia="ko-KR"/>
        </w:rPr>
      </w:pPr>
      <w:bookmarkStart w:id="223" w:name="_Toc181624657"/>
      <w:bookmarkStart w:id="224" w:name="_Toc182030447"/>
      <w:r w:rsidRPr="00357D27">
        <w:rPr>
          <w:rFonts w:ascii="Malgun Gothic" w:eastAsia="Malgun Gothic" w:hAnsi="Malgun Gothic" w:cs="Malgun Gothic" w:hint="eastAsia"/>
          <w:lang w:eastAsia="ko-KR"/>
        </w:rPr>
        <w:t>UE features for AI/ML for NR Air Interface</w:t>
      </w:r>
      <w:bookmarkEnd w:id="223"/>
      <w:bookmarkEnd w:id="224"/>
    </w:p>
    <w:p w14:paraId="362E8EC2" w14:textId="77777777" w:rsidR="006C01BD" w:rsidRPr="0051668B" w:rsidRDefault="006C01BD" w:rsidP="006C01BD">
      <w:pPr>
        <w:rPr>
          <w:i/>
          <w:iCs/>
          <w:color w:val="FF0000"/>
        </w:rPr>
      </w:pPr>
      <w:r w:rsidRPr="0051668B">
        <w:rPr>
          <w:i/>
          <w:iCs/>
          <w:color w:val="FF0000"/>
        </w:rPr>
        <w:t>Placeholder only. No contributions in RAN1#119.</w:t>
      </w:r>
    </w:p>
    <w:p w14:paraId="332771C2" w14:textId="77777777" w:rsidR="006C01BD" w:rsidRPr="0051668B" w:rsidRDefault="006C01BD" w:rsidP="006C01BD">
      <w:pPr>
        <w:pStyle w:val="Heading3"/>
        <w:rPr>
          <w:rFonts w:ascii="Malgun Gothic" w:eastAsia="Malgun Gothic" w:hAnsi="Malgun Gothic" w:cs="Malgun Gothic"/>
          <w:lang w:eastAsia="ko-KR"/>
        </w:rPr>
      </w:pPr>
      <w:bookmarkStart w:id="225" w:name="_Toc181624658"/>
      <w:bookmarkStart w:id="226" w:name="_Toc182030448"/>
      <w:r w:rsidRPr="0051668B">
        <w:rPr>
          <w:rFonts w:ascii="Malgun Gothic" w:eastAsia="Malgun Gothic" w:hAnsi="Malgun Gothic" w:cs="Malgun Gothic" w:hint="eastAsia"/>
          <w:lang w:eastAsia="ko-KR"/>
        </w:rPr>
        <w:t>UE features for NR MIMO Phase 5</w:t>
      </w:r>
      <w:bookmarkEnd w:id="225"/>
      <w:bookmarkEnd w:id="226"/>
    </w:p>
    <w:p w14:paraId="0B43EBAF" w14:textId="77777777" w:rsidR="006C01BD" w:rsidRDefault="006C01BD" w:rsidP="006C01BD">
      <w:pPr>
        <w:rPr>
          <w:i/>
          <w:iCs/>
        </w:rPr>
      </w:pPr>
      <w:r w:rsidRPr="0051668B">
        <w:rPr>
          <w:i/>
          <w:iCs/>
        </w:rPr>
        <w:t xml:space="preserve">For RAN1#119, in addition to individual company/organization/university </w:t>
      </w:r>
      <w:proofErr w:type="spellStart"/>
      <w:r w:rsidRPr="0051668B">
        <w:rPr>
          <w:i/>
          <w:iCs/>
        </w:rPr>
        <w:t>tdocs</w:t>
      </w:r>
      <w:proofErr w:type="spellEnd"/>
      <w:r w:rsidRPr="0051668B">
        <w:rPr>
          <w:i/>
          <w:iCs/>
        </w:rPr>
        <w:t xml:space="preserve">, the rapporteurs are to provide initial input on UE features for Rel-19 MIMO. </w:t>
      </w:r>
    </w:p>
    <w:p w14:paraId="47B541A3" w14:textId="78B56B35" w:rsidR="006C01BD" w:rsidRPr="00774C2B" w:rsidRDefault="00774C2B" w:rsidP="006C01BD">
      <w:pPr>
        <w:rPr>
          <w:lang w:val="en-US"/>
        </w:rPr>
      </w:pPr>
      <w:r w:rsidRPr="00774C2B">
        <w:rPr>
          <w:highlight w:val="yellow"/>
          <w:lang w:val="en-US"/>
        </w:rPr>
        <w:t>R1-2410820</w:t>
      </w:r>
      <w:r w:rsidRPr="00774C2B">
        <w:rPr>
          <w:highlight w:val="yellow"/>
          <w:lang w:val="en-US"/>
        </w:rPr>
        <w:tab/>
        <w:t>Session Notes of AI 9.14.2</w:t>
      </w:r>
      <w:r w:rsidRPr="00774C2B">
        <w:rPr>
          <w:highlight w:val="yellow"/>
          <w:lang w:val="en-US"/>
        </w:rPr>
        <w:tab/>
        <w:t>Ad-Hoc Chair (AT&amp;T)</w:t>
      </w:r>
    </w:p>
    <w:p w14:paraId="69303222" w14:textId="77777777" w:rsidR="001B0BC5" w:rsidRPr="001B0BC5" w:rsidRDefault="001B0BC5" w:rsidP="001B0BC5">
      <w:pPr>
        <w:rPr>
          <w:highlight w:val="yellow"/>
          <w:lang w:eastAsia="x-none"/>
        </w:rPr>
      </w:pPr>
      <w:r w:rsidRPr="001B0BC5">
        <w:rPr>
          <w:highlight w:val="yellow"/>
          <w:lang w:eastAsia="x-none"/>
        </w:rPr>
        <w:t>Endorsed and incorporated below.</w:t>
      </w:r>
    </w:p>
    <w:p w14:paraId="653EA815" w14:textId="77777777" w:rsidR="00774C2B" w:rsidRDefault="00774C2B" w:rsidP="006C01BD"/>
    <w:p w14:paraId="6883B272" w14:textId="77777777" w:rsidR="00774C2B" w:rsidRDefault="00774C2B" w:rsidP="006C01BD"/>
    <w:p w14:paraId="0FA3D260" w14:textId="77777777" w:rsidR="006C01BD" w:rsidRPr="00734A3C" w:rsidRDefault="006C01BD" w:rsidP="006C01BD">
      <w:r w:rsidRPr="00734A3C">
        <w:t>R1-2409382</w:t>
      </w:r>
      <w:r w:rsidRPr="00734A3C">
        <w:tab/>
        <w:t>Discussion on UE features for NR MIMO Phase 5</w:t>
      </w:r>
      <w:r w:rsidRPr="00734A3C">
        <w:tab/>
        <w:t>ZTE Corporation, Sanechips</w:t>
      </w:r>
    </w:p>
    <w:p w14:paraId="1ACA5D48" w14:textId="77777777" w:rsidR="006C01BD" w:rsidRPr="00734A3C" w:rsidRDefault="006C01BD" w:rsidP="006C01BD">
      <w:r w:rsidRPr="00734A3C">
        <w:t>R1-2409431</w:t>
      </w:r>
      <w:r w:rsidRPr="00734A3C">
        <w:tab/>
        <w:t>UE features for NR MIMO Phase 5</w:t>
      </w:r>
      <w:r w:rsidRPr="00734A3C">
        <w:tab/>
        <w:t>Huawei, HiSilicon</w:t>
      </w:r>
    </w:p>
    <w:p w14:paraId="606953AB" w14:textId="77777777" w:rsidR="006C01BD" w:rsidRPr="00734A3C" w:rsidRDefault="006C01BD" w:rsidP="006C01BD">
      <w:r w:rsidRPr="00734A3C">
        <w:t>R1-2409533</w:t>
      </w:r>
      <w:r w:rsidRPr="00734A3C">
        <w:tab/>
        <w:t>"Discussion on UE features for NR MIMO Phase 5"</w:t>
      </w:r>
      <w:r w:rsidRPr="00734A3C">
        <w:tab/>
        <w:t>CMCC</w:t>
      </w:r>
    </w:p>
    <w:p w14:paraId="43BBB005" w14:textId="77777777" w:rsidR="006C01BD" w:rsidRPr="00734A3C" w:rsidRDefault="006C01BD" w:rsidP="006C01BD">
      <w:r w:rsidRPr="00734A3C">
        <w:t>R1-2409620</w:t>
      </w:r>
      <w:r w:rsidRPr="00734A3C">
        <w:tab/>
        <w:t>UE features for NR MIMO Phase 5</w:t>
      </w:r>
      <w:r w:rsidRPr="00734A3C">
        <w:tab/>
        <w:t>Samsung</w:t>
      </w:r>
    </w:p>
    <w:p w14:paraId="125C950C" w14:textId="77777777" w:rsidR="006C01BD" w:rsidRPr="00734A3C" w:rsidRDefault="006C01BD" w:rsidP="006C01BD">
      <w:r w:rsidRPr="00734A3C">
        <w:t>R1-2409621</w:t>
      </w:r>
      <w:r w:rsidRPr="00734A3C">
        <w:tab/>
        <w:t>Initial list of UE features for Rel-19 MIMO Ph5</w:t>
      </w:r>
      <w:r w:rsidRPr="00734A3C">
        <w:tab/>
        <w:t>Samsung (Moderator)</w:t>
      </w:r>
    </w:p>
    <w:p w14:paraId="04CEB00D" w14:textId="77777777" w:rsidR="006C01BD" w:rsidRPr="00734A3C" w:rsidRDefault="006C01BD" w:rsidP="006C01BD">
      <w:r w:rsidRPr="00734A3C">
        <w:t>R1-2409704</w:t>
      </w:r>
      <w:r w:rsidRPr="00734A3C">
        <w:tab/>
        <w:t>Discussion on Rel-19 MIMO UE features</w:t>
      </w:r>
      <w:r w:rsidRPr="00734A3C">
        <w:tab/>
        <w:t>vivo</w:t>
      </w:r>
    </w:p>
    <w:p w14:paraId="0844892A" w14:textId="77777777" w:rsidR="006C01BD" w:rsidRPr="00734A3C" w:rsidRDefault="006C01BD" w:rsidP="006C01BD">
      <w:r w:rsidRPr="00734A3C">
        <w:t>R1-2409768</w:t>
      </w:r>
      <w:r w:rsidRPr="00734A3C">
        <w:tab/>
        <w:t>Initial views on UE features NR MIMO Phase 5 WI</w:t>
      </w:r>
      <w:r w:rsidRPr="00734A3C">
        <w:tab/>
        <w:t>Nokia</w:t>
      </w:r>
    </w:p>
    <w:p w14:paraId="484ECAB4" w14:textId="77777777" w:rsidR="006C01BD" w:rsidRPr="00734A3C" w:rsidRDefault="006C01BD" w:rsidP="006C01BD">
      <w:r w:rsidRPr="00734A3C">
        <w:t>R1-2409829</w:t>
      </w:r>
      <w:r w:rsidRPr="00734A3C">
        <w:tab/>
        <w:t>Views on UE features for NR MIMO Phase 5</w:t>
      </w:r>
      <w:r w:rsidRPr="00734A3C">
        <w:tab/>
        <w:t>Apple</w:t>
      </w:r>
    </w:p>
    <w:p w14:paraId="11C328F2" w14:textId="77777777" w:rsidR="006C01BD" w:rsidRPr="00734A3C" w:rsidRDefault="006C01BD" w:rsidP="006C01BD">
      <w:r w:rsidRPr="00734A3C">
        <w:t>R1-2409932</w:t>
      </w:r>
      <w:r w:rsidRPr="00734A3C">
        <w:tab/>
        <w:t>On UE features for NR MIMO Phase 5</w:t>
      </w:r>
      <w:r w:rsidRPr="00734A3C">
        <w:tab/>
        <w:t>CATT</w:t>
      </w:r>
    </w:p>
    <w:p w14:paraId="07067F52" w14:textId="77777777" w:rsidR="006C01BD" w:rsidRPr="00734A3C" w:rsidRDefault="006C01BD" w:rsidP="006C01BD">
      <w:r w:rsidRPr="00734A3C">
        <w:t>R1-2410112</w:t>
      </w:r>
      <w:r w:rsidRPr="00734A3C">
        <w:tab/>
        <w:t>UE features for NR MIMO Phase 5</w:t>
      </w:r>
      <w:r w:rsidRPr="00734A3C">
        <w:tab/>
        <w:t>OPPO</w:t>
      </w:r>
    </w:p>
    <w:p w14:paraId="1F4F1122" w14:textId="77777777" w:rsidR="006C01BD" w:rsidRPr="00734A3C" w:rsidRDefault="006C01BD" w:rsidP="006C01BD">
      <w:r w:rsidRPr="00734A3C">
        <w:t>R1-2410342</w:t>
      </w:r>
      <w:r w:rsidRPr="00734A3C">
        <w:tab/>
        <w:t>UE features for NR MIMO Phase 5</w:t>
      </w:r>
      <w:r w:rsidRPr="00734A3C">
        <w:tab/>
        <w:t>Ericsson</w:t>
      </w:r>
    </w:p>
    <w:p w14:paraId="3750FC80" w14:textId="77777777" w:rsidR="006C01BD" w:rsidRPr="0051668B" w:rsidRDefault="006C01BD" w:rsidP="006C01BD">
      <w:r w:rsidRPr="00734A3C">
        <w:t>R1-2410501</w:t>
      </w:r>
      <w:r w:rsidRPr="00734A3C">
        <w:tab/>
        <w:t>UE features for NR MIMO phase 5</w:t>
      </w:r>
      <w:r w:rsidRPr="00734A3C">
        <w:tab/>
        <w:t>Qualcomm Incorporated</w:t>
      </w:r>
    </w:p>
    <w:p w14:paraId="38F3885A" w14:textId="77777777" w:rsidR="006C01BD" w:rsidRPr="00357D27" w:rsidRDefault="006C01BD" w:rsidP="006C01BD">
      <w:pPr>
        <w:pStyle w:val="Heading3"/>
        <w:rPr>
          <w:rFonts w:ascii="Malgun Gothic" w:eastAsia="Malgun Gothic" w:hAnsi="Malgun Gothic" w:cs="Malgun Gothic"/>
          <w:lang w:eastAsia="ko-KR"/>
        </w:rPr>
      </w:pPr>
      <w:bookmarkStart w:id="227" w:name="_Toc181624659"/>
      <w:bookmarkStart w:id="228" w:name="_Toc182030449"/>
      <w:r w:rsidRPr="00357D27">
        <w:rPr>
          <w:rFonts w:ascii="Malgun Gothic" w:eastAsia="Malgun Gothic" w:hAnsi="Malgun Gothic" w:cs="Malgun Gothic" w:hint="eastAsia"/>
          <w:lang w:eastAsia="ko-KR"/>
        </w:rPr>
        <w:t>UE features for evolution of NR duplex operation: SBFD</w:t>
      </w:r>
      <w:bookmarkEnd w:id="227"/>
      <w:bookmarkEnd w:id="228"/>
    </w:p>
    <w:p w14:paraId="71C2B3F7" w14:textId="77777777" w:rsidR="006C01BD" w:rsidRPr="0051668B" w:rsidRDefault="006C01BD" w:rsidP="006C01BD">
      <w:pPr>
        <w:rPr>
          <w:i/>
          <w:iCs/>
          <w:color w:val="FF0000"/>
        </w:rPr>
      </w:pPr>
      <w:r w:rsidRPr="0051668B">
        <w:rPr>
          <w:i/>
          <w:iCs/>
          <w:color w:val="FF0000"/>
        </w:rPr>
        <w:t>Placeholder only. No contributions in RAN1#119.</w:t>
      </w:r>
    </w:p>
    <w:p w14:paraId="557F11AD" w14:textId="77777777" w:rsidR="006C01BD" w:rsidRPr="00357D27" w:rsidRDefault="006C01BD" w:rsidP="006C01BD">
      <w:pPr>
        <w:pStyle w:val="Heading3"/>
        <w:rPr>
          <w:rFonts w:ascii="Malgun Gothic" w:eastAsia="Malgun Gothic" w:hAnsi="Malgun Gothic" w:cs="Malgun Gothic"/>
          <w:lang w:eastAsia="ko-KR"/>
        </w:rPr>
      </w:pPr>
      <w:bookmarkStart w:id="229" w:name="_Toc181624660"/>
      <w:bookmarkStart w:id="230" w:name="_Toc182030450"/>
      <w:r w:rsidRPr="00357D27">
        <w:rPr>
          <w:rFonts w:ascii="Malgun Gothic" w:eastAsia="Malgun Gothic" w:hAnsi="Malgun Gothic" w:cs="Malgun Gothic" w:hint="eastAsia"/>
          <w:lang w:eastAsia="ko-KR"/>
        </w:rPr>
        <w:t>UE features for enhancements of network energy savings for NR</w:t>
      </w:r>
      <w:bookmarkEnd w:id="229"/>
      <w:bookmarkEnd w:id="230"/>
    </w:p>
    <w:p w14:paraId="06D5F8EF" w14:textId="77777777" w:rsidR="006C01BD" w:rsidRPr="0051668B" w:rsidRDefault="006C01BD" w:rsidP="006C01BD">
      <w:pPr>
        <w:rPr>
          <w:i/>
          <w:iCs/>
          <w:color w:val="FF0000"/>
        </w:rPr>
      </w:pPr>
      <w:r w:rsidRPr="0051668B">
        <w:rPr>
          <w:i/>
          <w:iCs/>
          <w:color w:val="FF0000"/>
        </w:rPr>
        <w:t>Placeholder only. No contributions in RAN1#119.</w:t>
      </w:r>
    </w:p>
    <w:p w14:paraId="59BBAF8E" w14:textId="77777777" w:rsidR="006C01BD" w:rsidRPr="00357D27" w:rsidRDefault="006C01BD" w:rsidP="006C01BD">
      <w:pPr>
        <w:pStyle w:val="Heading3"/>
        <w:rPr>
          <w:rFonts w:ascii="Malgun Gothic" w:eastAsia="Malgun Gothic" w:hAnsi="Malgun Gothic" w:cs="Malgun Gothic"/>
          <w:lang w:eastAsia="ko-KR"/>
        </w:rPr>
      </w:pPr>
      <w:bookmarkStart w:id="231" w:name="_Toc181624661"/>
      <w:bookmarkStart w:id="232" w:name="_Toc182030451"/>
      <w:r w:rsidRPr="00357D27">
        <w:rPr>
          <w:rFonts w:ascii="Malgun Gothic" w:eastAsia="Malgun Gothic" w:hAnsi="Malgun Gothic" w:cs="Malgun Gothic" w:hint="eastAsia"/>
          <w:lang w:eastAsia="ko-KR"/>
        </w:rPr>
        <w:t>UE features for LP-WUS/WUR for NR</w:t>
      </w:r>
      <w:bookmarkEnd w:id="231"/>
      <w:bookmarkEnd w:id="232"/>
    </w:p>
    <w:p w14:paraId="104AC669" w14:textId="77777777" w:rsidR="006C01BD" w:rsidRPr="0051668B" w:rsidRDefault="006C01BD" w:rsidP="006C01BD">
      <w:pPr>
        <w:rPr>
          <w:i/>
          <w:iCs/>
          <w:color w:val="FF0000"/>
        </w:rPr>
      </w:pPr>
      <w:r w:rsidRPr="0051668B">
        <w:rPr>
          <w:i/>
          <w:iCs/>
          <w:color w:val="FF0000"/>
        </w:rPr>
        <w:t>Placeholder only. No contributions in RAN1#119.</w:t>
      </w:r>
    </w:p>
    <w:p w14:paraId="1FAA6C3C" w14:textId="77777777" w:rsidR="006C01BD" w:rsidRPr="00357D27" w:rsidRDefault="006C01BD" w:rsidP="006C01BD">
      <w:pPr>
        <w:pStyle w:val="Heading3"/>
        <w:rPr>
          <w:rFonts w:ascii="Malgun Gothic" w:eastAsia="Malgun Gothic" w:hAnsi="Malgun Gothic" w:cs="Malgun Gothic"/>
          <w:lang w:eastAsia="ko-KR"/>
        </w:rPr>
      </w:pPr>
      <w:bookmarkStart w:id="233" w:name="_Toc181624662"/>
      <w:bookmarkStart w:id="234" w:name="_Toc182030452"/>
      <w:r w:rsidRPr="00357D27">
        <w:rPr>
          <w:rFonts w:ascii="Malgun Gothic" w:eastAsia="Malgun Gothic" w:hAnsi="Malgun Gothic" w:cs="Malgun Gothic" w:hint="eastAsia"/>
          <w:lang w:eastAsia="ko-KR"/>
        </w:rPr>
        <w:t>UE features for NR mobility enhancements Phase 4</w:t>
      </w:r>
      <w:bookmarkEnd w:id="233"/>
      <w:bookmarkEnd w:id="234"/>
    </w:p>
    <w:p w14:paraId="6806F537" w14:textId="77777777" w:rsidR="006C01BD" w:rsidRPr="0051668B" w:rsidRDefault="006C01BD" w:rsidP="006C01BD">
      <w:pPr>
        <w:rPr>
          <w:i/>
          <w:iCs/>
          <w:color w:val="FF0000"/>
        </w:rPr>
      </w:pPr>
      <w:r w:rsidRPr="0051668B">
        <w:rPr>
          <w:i/>
          <w:iCs/>
          <w:color w:val="FF0000"/>
        </w:rPr>
        <w:t>Placeholder only. No contributions in RAN1#119.</w:t>
      </w:r>
    </w:p>
    <w:p w14:paraId="6DFA1A64" w14:textId="77777777" w:rsidR="006C01BD" w:rsidRPr="00357D27" w:rsidRDefault="006C01BD" w:rsidP="006C01BD">
      <w:pPr>
        <w:pStyle w:val="Heading3"/>
        <w:rPr>
          <w:rFonts w:ascii="Malgun Gothic" w:eastAsia="Malgun Gothic" w:hAnsi="Malgun Gothic" w:cs="Malgun Gothic"/>
          <w:lang w:eastAsia="ko-KR"/>
        </w:rPr>
      </w:pPr>
      <w:bookmarkStart w:id="235" w:name="_Toc181624663"/>
      <w:bookmarkStart w:id="236" w:name="_Toc182030453"/>
      <w:r w:rsidRPr="00357D27">
        <w:rPr>
          <w:rFonts w:ascii="Malgun Gothic" w:eastAsia="Malgun Gothic" w:hAnsi="Malgun Gothic" w:cs="Malgun Gothic" w:hint="eastAsia"/>
          <w:lang w:eastAsia="ko-KR"/>
        </w:rPr>
        <w:t>UE features for XR for NR Phase 3</w:t>
      </w:r>
      <w:bookmarkEnd w:id="235"/>
      <w:bookmarkEnd w:id="236"/>
    </w:p>
    <w:p w14:paraId="2ED35F3F" w14:textId="77777777" w:rsidR="006C01BD" w:rsidRPr="0051668B" w:rsidRDefault="006C01BD" w:rsidP="006C01BD">
      <w:pPr>
        <w:rPr>
          <w:i/>
          <w:iCs/>
          <w:color w:val="FF0000"/>
        </w:rPr>
      </w:pPr>
      <w:r w:rsidRPr="0051668B">
        <w:rPr>
          <w:i/>
          <w:iCs/>
          <w:color w:val="FF0000"/>
        </w:rPr>
        <w:t>Placeholder only. No contributions in RAN1#119.</w:t>
      </w:r>
    </w:p>
    <w:p w14:paraId="7DF9C388" w14:textId="77777777" w:rsidR="006C01BD" w:rsidRPr="00357D27" w:rsidRDefault="006C01BD" w:rsidP="006C01BD">
      <w:pPr>
        <w:pStyle w:val="Heading3"/>
        <w:rPr>
          <w:rFonts w:ascii="Malgun Gothic" w:eastAsia="Malgun Gothic" w:hAnsi="Malgun Gothic" w:cs="Malgun Gothic"/>
          <w:lang w:eastAsia="ko-KR"/>
        </w:rPr>
      </w:pPr>
      <w:bookmarkStart w:id="237" w:name="_Toc181624664"/>
      <w:bookmarkStart w:id="238" w:name="_Toc182030454"/>
      <w:r w:rsidRPr="00357D27">
        <w:rPr>
          <w:rFonts w:ascii="Malgun Gothic" w:eastAsia="Malgun Gothic" w:hAnsi="Malgun Gothic" w:cs="Malgun Gothic" w:hint="eastAsia"/>
          <w:lang w:eastAsia="ko-KR"/>
        </w:rPr>
        <w:t>UE features for NTN for NR Phase 3</w:t>
      </w:r>
      <w:bookmarkEnd w:id="237"/>
      <w:bookmarkEnd w:id="238"/>
    </w:p>
    <w:p w14:paraId="71CF3BD4" w14:textId="77777777" w:rsidR="006C01BD" w:rsidRPr="0051668B" w:rsidRDefault="006C01BD" w:rsidP="006C01BD">
      <w:pPr>
        <w:rPr>
          <w:i/>
          <w:iCs/>
          <w:color w:val="FF0000"/>
        </w:rPr>
      </w:pPr>
      <w:r w:rsidRPr="0051668B">
        <w:rPr>
          <w:i/>
          <w:iCs/>
          <w:color w:val="FF0000"/>
        </w:rPr>
        <w:t>Placeholder only. No contributions in RAN1#119.</w:t>
      </w:r>
    </w:p>
    <w:p w14:paraId="363724EF" w14:textId="77777777" w:rsidR="006C01BD" w:rsidRPr="00357D27" w:rsidRDefault="006C01BD" w:rsidP="006C01BD">
      <w:pPr>
        <w:pStyle w:val="Heading3"/>
        <w:rPr>
          <w:rFonts w:ascii="Malgun Gothic" w:eastAsia="Malgun Gothic" w:hAnsi="Malgun Gothic" w:cs="Malgun Gothic"/>
          <w:lang w:eastAsia="ko-KR"/>
        </w:rPr>
      </w:pPr>
      <w:bookmarkStart w:id="239" w:name="_Toc181624665"/>
      <w:bookmarkStart w:id="240" w:name="_Toc182030455"/>
      <w:r w:rsidRPr="00357D27">
        <w:rPr>
          <w:rFonts w:ascii="Malgun Gothic" w:eastAsia="Malgun Gothic" w:hAnsi="Malgun Gothic" w:cs="Malgun Gothic" w:hint="eastAsia"/>
          <w:lang w:eastAsia="ko-KR"/>
        </w:rPr>
        <w:lastRenderedPageBreak/>
        <w:t>UE features for NTN for Internet of Things (IoT) Phase 3</w:t>
      </w:r>
      <w:bookmarkEnd w:id="239"/>
      <w:bookmarkEnd w:id="240"/>
    </w:p>
    <w:p w14:paraId="7C90B478" w14:textId="77777777" w:rsidR="006C01BD" w:rsidRPr="0051668B" w:rsidRDefault="006C01BD" w:rsidP="006C01BD">
      <w:pPr>
        <w:rPr>
          <w:i/>
          <w:iCs/>
          <w:color w:val="FF0000"/>
        </w:rPr>
      </w:pPr>
      <w:r w:rsidRPr="0051668B">
        <w:rPr>
          <w:i/>
          <w:iCs/>
          <w:color w:val="FF0000"/>
        </w:rPr>
        <w:t>Placeholder only. No contributions in RAN1#119.</w:t>
      </w:r>
    </w:p>
    <w:p w14:paraId="56686304" w14:textId="77777777" w:rsidR="006C01BD" w:rsidRPr="00357D27" w:rsidRDefault="006C01BD" w:rsidP="006C01BD">
      <w:pPr>
        <w:pStyle w:val="Heading3"/>
        <w:rPr>
          <w:rFonts w:ascii="Malgun Gothic" w:eastAsia="Malgun Gothic" w:hAnsi="Malgun Gothic" w:cs="Malgun Gothic"/>
          <w:lang w:eastAsia="ko-KR"/>
        </w:rPr>
      </w:pPr>
      <w:bookmarkStart w:id="241" w:name="_Toc181624666"/>
      <w:bookmarkStart w:id="242" w:name="_Toc182030456"/>
      <w:r w:rsidRPr="00357D27">
        <w:rPr>
          <w:rFonts w:ascii="Malgun Gothic" w:eastAsia="Malgun Gothic" w:hAnsi="Malgun Gothic" w:cs="Malgun Gothic" w:hint="eastAsia"/>
          <w:lang w:eastAsia="ko-KR"/>
        </w:rPr>
        <w:t>UE features for IoT-NTN TDD mode</w:t>
      </w:r>
      <w:bookmarkEnd w:id="241"/>
      <w:bookmarkEnd w:id="242"/>
    </w:p>
    <w:p w14:paraId="7DAB815E" w14:textId="77777777" w:rsidR="006C01BD" w:rsidRPr="0051668B" w:rsidRDefault="006C01BD" w:rsidP="006C01BD">
      <w:pPr>
        <w:rPr>
          <w:i/>
          <w:iCs/>
          <w:color w:val="FF0000"/>
        </w:rPr>
      </w:pPr>
      <w:r w:rsidRPr="0051668B">
        <w:rPr>
          <w:i/>
          <w:iCs/>
          <w:color w:val="FF0000"/>
        </w:rPr>
        <w:t>Placeholder only. No contributions in RAN1#119.</w:t>
      </w:r>
    </w:p>
    <w:p w14:paraId="378EE916" w14:textId="77777777" w:rsidR="006C01BD" w:rsidRPr="00357D27" w:rsidRDefault="006C01BD" w:rsidP="006C01BD">
      <w:pPr>
        <w:pStyle w:val="Heading3"/>
        <w:rPr>
          <w:rFonts w:ascii="Malgun Gothic" w:eastAsia="Malgun Gothic" w:hAnsi="Malgun Gothic" w:cs="Malgun Gothic"/>
          <w:lang w:eastAsia="ko-KR"/>
        </w:rPr>
      </w:pPr>
      <w:bookmarkStart w:id="243" w:name="_Toc181624667"/>
      <w:bookmarkStart w:id="244" w:name="_Toc182030457"/>
      <w:r w:rsidRPr="00357D27">
        <w:rPr>
          <w:rFonts w:ascii="Malgun Gothic" w:eastAsia="Malgun Gothic" w:hAnsi="Malgun Gothic" w:cs="Malgun Gothic" w:hint="eastAsia"/>
          <w:lang w:eastAsia="ko-KR"/>
        </w:rPr>
        <w:t xml:space="preserve">UE features for </w:t>
      </w:r>
      <w:bookmarkStart w:id="245" w:name="_Toc177990536"/>
      <w:r w:rsidRPr="00357D27">
        <w:rPr>
          <w:rFonts w:ascii="Malgun Gothic" w:eastAsia="Malgun Gothic" w:hAnsi="Malgun Gothic" w:cs="Malgun Gothic"/>
          <w:lang w:eastAsia="ko-KR"/>
        </w:rPr>
        <w:t>MCE for NR Phase 2</w:t>
      </w:r>
      <w:bookmarkEnd w:id="243"/>
      <w:bookmarkEnd w:id="244"/>
      <w:bookmarkEnd w:id="245"/>
    </w:p>
    <w:p w14:paraId="0090C73D" w14:textId="77777777" w:rsidR="006C01BD" w:rsidRPr="0051668B" w:rsidRDefault="006C01BD" w:rsidP="006C01BD">
      <w:pPr>
        <w:rPr>
          <w:i/>
          <w:iCs/>
          <w:color w:val="FF0000"/>
        </w:rPr>
      </w:pPr>
      <w:r w:rsidRPr="0051668B">
        <w:rPr>
          <w:i/>
          <w:iCs/>
          <w:color w:val="FF0000"/>
        </w:rPr>
        <w:t>Placeholder only. No contributions in RAN1#119.</w:t>
      </w:r>
    </w:p>
    <w:p w14:paraId="4D382542" w14:textId="77777777" w:rsidR="006C01BD" w:rsidRPr="00357D27" w:rsidRDefault="006C01BD" w:rsidP="006C01BD">
      <w:pPr>
        <w:pStyle w:val="Heading3"/>
        <w:rPr>
          <w:rFonts w:ascii="Malgun Gothic" w:eastAsia="Malgun Gothic" w:hAnsi="Malgun Gothic" w:cs="Malgun Gothic"/>
          <w:lang w:eastAsia="ko-KR"/>
        </w:rPr>
      </w:pPr>
      <w:bookmarkStart w:id="246" w:name="_Toc181624668"/>
      <w:bookmarkStart w:id="247" w:name="_Toc182030458"/>
      <w:r w:rsidRPr="00357D27">
        <w:rPr>
          <w:rFonts w:ascii="Malgun Gothic" w:eastAsia="Malgun Gothic" w:hAnsi="Malgun Gothic" w:cs="Malgun Gothic" w:hint="eastAsia"/>
          <w:lang w:eastAsia="ko-KR"/>
        </w:rPr>
        <w:t>Others</w:t>
      </w:r>
      <w:bookmarkEnd w:id="246"/>
      <w:bookmarkEnd w:id="247"/>
    </w:p>
    <w:p w14:paraId="7DFA345C" w14:textId="77777777" w:rsidR="006C01BD" w:rsidRPr="0051668B" w:rsidRDefault="006C01BD" w:rsidP="006C01BD">
      <w:pPr>
        <w:rPr>
          <w:i/>
          <w:iCs/>
          <w:color w:val="FF0000"/>
        </w:rPr>
      </w:pPr>
      <w:r w:rsidRPr="0051668B">
        <w:rPr>
          <w:i/>
          <w:iCs/>
          <w:color w:val="FF0000"/>
        </w:rPr>
        <w:t>For discussions on UE features for Rel-19 TEI and other relevant issues. Placeholder only. No contributions in RAN1#119.</w:t>
      </w:r>
    </w:p>
    <w:p w14:paraId="02B79B7F" w14:textId="77777777" w:rsidR="006C01BD" w:rsidRPr="0051668B" w:rsidRDefault="006C01BD" w:rsidP="006C01BD">
      <w:pPr>
        <w:rPr>
          <w:lang w:eastAsia="ko-KR"/>
        </w:rPr>
      </w:pPr>
    </w:p>
    <w:p w14:paraId="58D5042B" w14:textId="77777777" w:rsidR="006C01BD" w:rsidRPr="0051668B" w:rsidRDefault="006C01BD" w:rsidP="006C01BD">
      <w:pPr>
        <w:pStyle w:val="Heading1"/>
      </w:pPr>
      <w:bookmarkStart w:id="248" w:name="_Toc181624669"/>
      <w:bookmarkStart w:id="249" w:name="_Toc182030459"/>
      <w:r w:rsidRPr="0051668B">
        <w:t xml:space="preserve">Closing of the meeting (Day 5: </w:t>
      </w:r>
      <w:r>
        <w:t>4</w:t>
      </w:r>
      <w:r w:rsidRPr="0051668B">
        <w:t>:00 pm at the latest)</w:t>
      </w:r>
      <w:bookmarkEnd w:id="248"/>
      <w:bookmarkEnd w:id="249"/>
    </w:p>
    <w:p w14:paraId="7F0DC5D4" w14:textId="77777777" w:rsidR="006C01BD" w:rsidRPr="00661872" w:rsidRDefault="006C01BD" w:rsidP="006C01BD">
      <w:pPr>
        <w:pStyle w:val="Heading1"/>
        <w:numPr>
          <w:ilvl w:val="0"/>
          <w:numId w:val="0"/>
        </w:numPr>
        <w:ind w:left="432"/>
      </w:pPr>
    </w:p>
    <w:p w14:paraId="4E6B4F8C" w14:textId="77777777" w:rsidR="009B6F6A" w:rsidRPr="00661872" w:rsidRDefault="009B6F6A" w:rsidP="006C01BD">
      <w:pPr>
        <w:pStyle w:val="Heading1"/>
        <w:numPr>
          <w:ilvl w:val="0"/>
          <w:numId w:val="0"/>
        </w:numPr>
        <w:ind w:left="862" w:hanging="862"/>
      </w:pPr>
    </w:p>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CB3451" w14:textId="77777777" w:rsidR="00D43B26" w:rsidRDefault="00D43B26">
      <w:r>
        <w:separator/>
      </w:r>
    </w:p>
  </w:endnote>
  <w:endnote w:type="continuationSeparator" w:id="0">
    <w:p w14:paraId="57D5E3C1" w14:textId="77777777" w:rsidR="00D43B26" w:rsidRDefault="00D43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E00002FF" w:usb1="5000785B" w:usb2="00000000" w:usb3="00000000" w:csb0="2000019F" w:csb1="4F01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pitch w:val="default"/>
    <w:sig w:usb0="E0000AFF" w:usb1="00007843" w:usb2="00000001" w:usb3="00000000" w:csb0="400001BF" w:csb1="DFF7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KaiTi_GB2312">
    <w:altName w:val="Microsoft YaHei"/>
    <w:charset w:val="86"/>
    <w:family w:val="modern"/>
    <w:pitch w:val="default"/>
    <w:sig w:usb0="00000000" w:usb1="00000000" w:usb2="00000010" w:usb3="00000000" w:csb0="00040000" w:csb1="00000000"/>
  </w:font>
  <w:font w:name="Aptos">
    <w:charset w:val="00"/>
    <w:family w:val="swiss"/>
    <w:pitch w:val="variable"/>
    <w:sig w:usb0="20000287" w:usb1="00000003" w:usb2="00000000" w:usb3="00000000" w:csb0="0000019F" w:csb1="00000000"/>
  </w:font>
  <w:font w:name="CourierNewPSMT">
    <w:altName w:val="宋体"/>
    <w:charset w:val="00"/>
    <w:family w:val="auto"/>
    <w:pitch w:val="default"/>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8A20AE" w14:textId="77777777" w:rsidR="00D43B26" w:rsidRDefault="00D43B26">
      <w:r>
        <w:separator/>
      </w:r>
    </w:p>
  </w:footnote>
  <w:footnote w:type="continuationSeparator" w:id="0">
    <w:p w14:paraId="21F7B4EB" w14:textId="77777777" w:rsidR="00D43B26" w:rsidRDefault="00D43B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D3A69"/>
    <w:multiLevelType w:val="hybridMultilevel"/>
    <w:tmpl w:val="B96E603E"/>
    <w:lvl w:ilvl="0" w:tplc="A2CA97C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60921"/>
    <w:multiLevelType w:val="multilevel"/>
    <w:tmpl w:val="028609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A45841"/>
    <w:multiLevelType w:val="hybridMultilevel"/>
    <w:tmpl w:val="1C649BB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8706F15"/>
    <w:multiLevelType w:val="hybridMultilevel"/>
    <w:tmpl w:val="755CDA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B962A2B"/>
    <w:multiLevelType w:val="multilevel"/>
    <w:tmpl w:val="0B962A2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15:restartNumberingAfterBreak="0">
    <w:nsid w:val="0CBA67EB"/>
    <w:multiLevelType w:val="hybridMultilevel"/>
    <w:tmpl w:val="CC9041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9567D2"/>
    <w:multiLevelType w:val="multilevel"/>
    <w:tmpl w:val="0F9567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0B104B8"/>
    <w:multiLevelType w:val="multilevel"/>
    <w:tmpl w:val="10B104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1186F30"/>
    <w:multiLevelType w:val="hybridMultilevel"/>
    <w:tmpl w:val="E09EA460"/>
    <w:lvl w:ilvl="0" w:tplc="8222DD42">
      <w:start w:val="1"/>
      <w:numFmt w:val="bullet"/>
      <w:lvlText w:val="-"/>
      <w:lvlJc w:val="left"/>
      <w:pPr>
        <w:ind w:left="440" w:hanging="440"/>
      </w:pPr>
      <w:rPr>
        <w:rFonts w:ascii="DengXian" w:eastAsia="DengXian" w:hAnsi="DengXian" w:hint="eastAsia"/>
        <w:lang w:val="en-US"/>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11BB5CDF"/>
    <w:multiLevelType w:val="multilevel"/>
    <w:tmpl w:val="5BDA3F08"/>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150D454D"/>
    <w:multiLevelType w:val="multilevel"/>
    <w:tmpl w:val="150D454D"/>
    <w:lvl w:ilvl="0">
      <w:start w:val="1"/>
      <w:numFmt w:val="bullet"/>
      <w:lvlText w:val=""/>
      <w:lvlJc w:val="left"/>
      <w:pPr>
        <w:ind w:left="360" w:hanging="360"/>
      </w:pPr>
      <w:rPr>
        <w:rFonts w:ascii="Symbol" w:hAnsi="Symbol" w:hint="default"/>
        <w:sz w:val="20"/>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7666311"/>
    <w:multiLevelType w:val="hybridMultilevel"/>
    <w:tmpl w:val="AECA2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A0727A8"/>
    <w:multiLevelType w:val="multilevel"/>
    <w:tmpl w:val="1A0727A8"/>
    <w:lvl w:ilvl="0">
      <w:numFmt w:val="bullet"/>
      <w:lvlText w:val="-"/>
      <w:lvlJc w:val="left"/>
      <w:pPr>
        <w:ind w:left="440" w:hanging="440"/>
      </w:pPr>
      <w:rPr>
        <w:rFonts w:ascii="Times New Roman" w:eastAsia="MS Mincho" w:hAnsi="Times New Roman" w:cs="Times New Roman" w:hint="default"/>
      </w:rPr>
    </w:lvl>
    <w:lvl w:ilvl="1">
      <w:start w:val="1"/>
      <w:numFmt w:val="bullet"/>
      <w:lvlText w:val="o"/>
      <w:lvlJc w:val="left"/>
      <w:pPr>
        <w:ind w:left="152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1B3E402D"/>
    <w:multiLevelType w:val="multilevel"/>
    <w:tmpl w:val="1B3E402D"/>
    <w:lvl w:ilvl="0">
      <w:start w:val="150"/>
      <w:numFmt w:val="bullet"/>
      <w:lvlText w:val="-"/>
      <w:lvlJc w:val="left"/>
      <w:pPr>
        <w:ind w:left="820" w:hanging="420"/>
      </w:pPr>
      <w:rPr>
        <w:rFonts w:ascii="Times" w:eastAsia="Batang" w:hAnsi="Times" w:cs="Time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4" w15:restartNumberingAfterBreak="0">
    <w:nsid w:val="1C67578B"/>
    <w:multiLevelType w:val="multilevel"/>
    <w:tmpl w:val="1C6757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2280286"/>
    <w:multiLevelType w:val="multilevel"/>
    <w:tmpl w:val="22280286"/>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222C3C00"/>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28745C2"/>
    <w:multiLevelType w:val="hybridMultilevel"/>
    <w:tmpl w:val="851AA5A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77F7DD4"/>
    <w:multiLevelType w:val="hybridMultilevel"/>
    <w:tmpl w:val="EBB8ACF0"/>
    <w:lvl w:ilvl="0" w:tplc="0FA0DC48">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0" w15:restartNumberingAfterBreak="0">
    <w:nsid w:val="29DB6848"/>
    <w:multiLevelType w:val="hybridMultilevel"/>
    <w:tmpl w:val="CCD4760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E843288"/>
    <w:multiLevelType w:val="multilevel"/>
    <w:tmpl w:val="44A07E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3550F47"/>
    <w:multiLevelType w:val="hybridMultilevel"/>
    <w:tmpl w:val="6CEAC71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34920DFC"/>
    <w:multiLevelType w:val="multilevel"/>
    <w:tmpl w:val="34920DFC"/>
    <w:lvl w:ilvl="0">
      <w:start w:val="1"/>
      <w:numFmt w:val="bullet"/>
      <w:lvlText w:val=""/>
      <w:lvlJc w:val="left"/>
      <w:pPr>
        <w:ind w:left="360" w:hanging="360"/>
      </w:pPr>
      <w:rPr>
        <w:rFonts w:ascii="Symbol" w:hAnsi="Symbol" w:hint="default"/>
        <w:sz w:val="20"/>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35E24F82"/>
    <w:multiLevelType w:val="hybridMultilevel"/>
    <w:tmpl w:val="3FC267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BA434CA"/>
    <w:multiLevelType w:val="multilevel"/>
    <w:tmpl w:val="3BA434C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3C374B78"/>
    <w:multiLevelType w:val="multilevel"/>
    <w:tmpl w:val="3C374B7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2" w15:restartNumberingAfterBreak="0">
    <w:nsid w:val="3ED81BF9"/>
    <w:multiLevelType w:val="multilevel"/>
    <w:tmpl w:val="3ED81BF9"/>
    <w:lvl w:ilvl="0">
      <w:numFmt w:val="bullet"/>
      <w:lvlText w:val="-"/>
      <w:lvlJc w:val="left"/>
      <w:pPr>
        <w:ind w:left="720" w:hanging="360"/>
      </w:pPr>
      <w:rPr>
        <w:rFonts w:ascii="Calibri" w:eastAsiaTheme="minorEastAsia"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0C46B36"/>
    <w:multiLevelType w:val="hybridMultilevel"/>
    <w:tmpl w:val="2DE40876"/>
    <w:lvl w:ilvl="0" w:tplc="04090001">
      <w:start w:val="1"/>
      <w:numFmt w:val="bullet"/>
      <w:lvlText w:val=""/>
      <w:lvlJc w:val="left"/>
      <w:pPr>
        <w:ind w:left="480" w:hanging="480"/>
      </w:pPr>
      <w:rPr>
        <w:rFonts w:ascii="Wingdings" w:hAnsi="Wingdings" w:hint="default"/>
      </w:rPr>
    </w:lvl>
    <w:lvl w:ilvl="1" w:tplc="04090001">
      <w:start w:val="1"/>
      <w:numFmt w:val="bullet"/>
      <w:lvlText w:val=""/>
      <w:lvlJc w:val="left"/>
      <w:pPr>
        <w:ind w:left="840" w:hanging="360"/>
      </w:pPr>
      <w:rPr>
        <w:rFonts w:ascii="Symbol" w:hAnsi="Symbol"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410E6A16"/>
    <w:multiLevelType w:val="multilevel"/>
    <w:tmpl w:val="410E6A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1D24824"/>
    <w:multiLevelType w:val="hybridMultilevel"/>
    <w:tmpl w:val="7E7017F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9" w15:restartNumberingAfterBreak="0">
    <w:nsid w:val="44594431"/>
    <w:multiLevelType w:val="hybridMultilevel"/>
    <w:tmpl w:val="D01A01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2" w15:restartNumberingAfterBreak="0">
    <w:nsid w:val="47974016"/>
    <w:multiLevelType w:val="multilevel"/>
    <w:tmpl w:val="47974016"/>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3"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4"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4C441F73"/>
    <w:multiLevelType w:val="multilevel"/>
    <w:tmpl w:val="4C441F7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 w15:restartNumberingAfterBreak="0">
    <w:nsid w:val="4F1355EB"/>
    <w:multiLevelType w:val="hybridMultilevel"/>
    <w:tmpl w:val="D82A799E"/>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60" w15:restartNumberingAfterBreak="0">
    <w:nsid w:val="54DE1114"/>
    <w:multiLevelType w:val="hybridMultilevel"/>
    <w:tmpl w:val="E2A466E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5F30211"/>
    <w:multiLevelType w:val="multilevel"/>
    <w:tmpl w:val="55F30211"/>
    <w:lvl w:ilvl="0">
      <w:start w:val="4"/>
      <w:numFmt w:val="bullet"/>
      <w:lvlText w:val="-"/>
      <w:lvlJc w:val="left"/>
      <w:pPr>
        <w:ind w:left="440" w:hanging="440"/>
      </w:pPr>
      <w:rPr>
        <w:rFonts w:ascii="Yu Gothic" w:eastAsia="Yu Gothic" w:hAnsi="Yu Gothic" w:cs="MS PGothic" w:hint="eastAsia"/>
      </w:rPr>
    </w:lvl>
    <w:lvl w:ilvl="1">
      <w:start w:val="4"/>
      <w:numFmt w:val="bullet"/>
      <w:lvlText w:val="-"/>
      <w:lvlJc w:val="left"/>
      <w:pPr>
        <w:ind w:left="880" w:hanging="440"/>
      </w:pPr>
      <w:rPr>
        <w:rFonts w:ascii="Yu Gothic" w:eastAsia="Yu Gothic" w:hAnsi="Yu Gothic" w:cs="MS PGothic" w:hint="eastAsia"/>
      </w:rPr>
    </w:lvl>
    <w:lvl w:ilvl="2">
      <w:start w:val="4"/>
      <w:numFmt w:val="bullet"/>
      <w:lvlText w:val="-"/>
      <w:lvlJc w:val="left"/>
      <w:pPr>
        <w:ind w:left="1320" w:hanging="440"/>
      </w:pPr>
      <w:rPr>
        <w:rFonts w:ascii="Yu Gothic" w:eastAsia="Yu Gothic" w:hAnsi="Yu Gothic" w:cs="MS PGothic" w:hint="eastAsia"/>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79237F8"/>
    <w:multiLevelType w:val="hybridMultilevel"/>
    <w:tmpl w:val="DEE6D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8A033B7"/>
    <w:multiLevelType w:val="multilevel"/>
    <w:tmpl w:val="58A033B7"/>
    <w:lvl w:ilvl="0">
      <w:start w:val="6"/>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5925300F"/>
    <w:multiLevelType w:val="multilevel"/>
    <w:tmpl w:val="5925300F"/>
    <w:lvl w:ilvl="0">
      <w:start w:val="1"/>
      <w:numFmt w:val="bullet"/>
      <w:lvlText w:val="-"/>
      <w:lvlJc w:val="left"/>
      <w:pPr>
        <w:ind w:left="760" w:hanging="440"/>
      </w:pPr>
      <w:rPr>
        <w:rFonts w:ascii="DengXian" w:eastAsia="DengXian" w:hAnsi="DengXian" w:hint="eastAsia"/>
      </w:rPr>
    </w:lvl>
    <w:lvl w:ilvl="1">
      <w:start w:val="1"/>
      <w:numFmt w:val="bullet"/>
      <w:lvlText w:val=""/>
      <w:lvlJc w:val="left"/>
      <w:pPr>
        <w:ind w:left="1200" w:hanging="440"/>
      </w:pPr>
      <w:rPr>
        <w:rFonts w:ascii="Wingdings" w:hAnsi="Wingdings" w:hint="default"/>
      </w:rPr>
    </w:lvl>
    <w:lvl w:ilvl="2">
      <w:start w:val="1"/>
      <w:numFmt w:val="bullet"/>
      <w:lvlText w:val=""/>
      <w:lvlJc w:val="left"/>
      <w:pPr>
        <w:ind w:left="1640" w:hanging="440"/>
      </w:pPr>
      <w:rPr>
        <w:rFonts w:ascii="Wingdings" w:hAnsi="Wingdings" w:hint="default"/>
      </w:rPr>
    </w:lvl>
    <w:lvl w:ilvl="3">
      <w:start w:val="1"/>
      <w:numFmt w:val="bullet"/>
      <w:lvlText w:val=""/>
      <w:lvlJc w:val="left"/>
      <w:pPr>
        <w:ind w:left="2080" w:hanging="440"/>
      </w:pPr>
      <w:rPr>
        <w:rFonts w:ascii="Wingdings" w:hAnsi="Wingdings" w:hint="default"/>
      </w:rPr>
    </w:lvl>
    <w:lvl w:ilvl="4">
      <w:start w:val="1"/>
      <w:numFmt w:val="bullet"/>
      <w:lvlText w:val=""/>
      <w:lvlJc w:val="left"/>
      <w:pPr>
        <w:ind w:left="2520" w:hanging="440"/>
      </w:pPr>
      <w:rPr>
        <w:rFonts w:ascii="Wingdings" w:hAnsi="Wingdings" w:hint="default"/>
      </w:rPr>
    </w:lvl>
    <w:lvl w:ilvl="5">
      <w:start w:val="1"/>
      <w:numFmt w:val="bullet"/>
      <w:lvlText w:val=""/>
      <w:lvlJc w:val="left"/>
      <w:pPr>
        <w:ind w:left="2960" w:hanging="440"/>
      </w:pPr>
      <w:rPr>
        <w:rFonts w:ascii="Wingdings" w:hAnsi="Wingdings" w:hint="default"/>
      </w:rPr>
    </w:lvl>
    <w:lvl w:ilvl="6">
      <w:start w:val="1"/>
      <w:numFmt w:val="bullet"/>
      <w:lvlText w:val=""/>
      <w:lvlJc w:val="left"/>
      <w:pPr>
        <w:ind w:left="3400" w:hanging="440"/>
      </w:pPr>
      <w:rPr>
        <w:rFonts w:ascii="Wingdings" w:hAnsi="Wingdings" w:hint="default"/>
      </w:rPr>
    </w:lvl>
    <w:lvl w:ilvl="7">
      <w:start w:val="1"/>
      <w:numFmt w:val="bullet"/>
      <w:lvlText w:val=""/>
      <w:lvlJc w:val="left"/>
      <w:pPr>
        <w:ind w:left="3840" w:hanging="440"/>
      </w:pPr>
      <w:rPr>
        <w:rFonts w:ascii="Wingdings" w:hAnsi="Wingdings" w:hint="default"/>
      </w:rPr>
    </w:lvl>
    <w:lvl w:ilvl="8">
      <w:start w:val="1"/>
      <w:numFmt w:val="bullet"/>
      <w:lvlText w:val=""/>
      <w:lvlJc w:val="left"/>
      <w:pPr>
        <w:ind w:left="4280" w:hanging="440"/>
      </w:pPr>
      <w:rPr>
        <w:rFonts w:ascii="Wingdings" w:hAnsi="Wingdings" w:hint="default"/>
      </w:rPr>
    </w:lvl>
  </w:abstractNum>
  <w:abstractNum w:abstractNumId="66" w15:restartNumberingAfterBreak="0">
    <w:nsid w:val="5A153366"/>
    <w:multiLevelType w:val="multilevel"/>
    <w:tmpl w:val="5A15336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7" w15:restartNumberingAfterBreak="0">
    <w:nsid w:val="5CEE6D0F"/>
    <w:multiLevelType w:val="multilevel"/>
    <w:tmpl w:val="37D2C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D542115"/>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EAD4E51"/>
    <w:multiLevelType w:val="multilevel"/>
    <w:tmpl w:val="5EAD4E51"/>
    <w:lvl w:ilvl="0">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F574461"/>
    <w:multiLevelType w:val="hybridMultilevel"/>
    <w:tmpl w:val="E99EDB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4"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75" w15:restartNumberingAfterBreak="0">
    <w:nsid w:val="6509483D"/>
    <w:multiLevelType w:val="multilevel"/>
    <w:tmpl w:val="70BECB38"/>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52C1276"/>
    <w:multiLevelType w:val="hybridMultilevel"/>
    <w:tmpl w:val="351A9D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81C495C"/>
    <w:multiLevelType w:val="multilevel"/>
    <w:tmpl w:val="681C495C"/>
    <w:lvl w:ilvl="0">
      <w:start w:val="1"/>
      <w:numFmt w:val="bullet"/>
      <w:lvlText w:val="-"/>
      <w:lvlJc w:val="left"/>
      <w:pPr>
        <w:ind w:left="420" w:hanging="420"/>
      </w:pPr>
      <w:rPr>
        <w:rFonts w:ascii="Times" w:hAnsi="Time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8"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6A4B7D0C"/>
    <w:multiLevelType w:val="multilevel"/>
    <w:tmpl w:val="6A4B7D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81"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6FAA1BA7"/>
    <w:multiLevelType w:val="multilevel"/>
    <w:tmpl w:val="6FAA1B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72D777CE"/>
    <w:multiLevelType w:val="multilevel"/>
    <w:tmpl w:val="72D777C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5" w15:restartNumberingAfterBreak="0">
    <w:nsid w:val="730A145A"/>
    <w:multiLevelType w:val="multilevel"/>
    <w:tmpl w:val="730A14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3AF5A67"/>
    <w:multiLevelType w:val="multilevel"/>
    <w:tmpl w:val="73AF5A67"/>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9" w15:restartNumberingAfterBreak="0">
    <w:nsid w:val="7592409D"/>
    <w:multiLevelType w:val="multilevel"/>
    <w:tmpl w:val="75924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5D95CAF"/>
    <w:multiLevelType w:val="multilevel"/>
    <w:tmpl w:val="75D95CAF"/>
    <w:lvl w:ilvl="0">
      <w:start w:val="150"/>
      <w:numFmt w:val="bullet"/>
      <w:lvlText w:val="-"/>
      <w:lvlJc w:val="left"/>
      <w:pPr>
        <w:ind w:left="420" w:hanging="420"/>
      </w:pPr>
      <w:rPr>
        <w:rFonts w:ascii="Times" w:eastAsia="Batang" w:hAnsi="Times" w:cs="Time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1"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9893CBA"/>
    <w:multiLevelType w:val="multilevel"/>
    <w:tmpl w:val="79893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7B5A7295"/>
    <w:multiLevelType w:val="multilevel"/>
    <w:tmpl w:val="083E9D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9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96" w15:restartNumberingAfterBreak="0">
    <w:nsid w:val="7DBB47BD"/>
    <w:multiLevelType w:val="multilevel"/>
    <w:tmpl w:val="7DBB47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7DDF3504"/>
    <w:multiLevelType w:val="multilevel"/>
    <w:tmpl w:val="7DDF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7F716DD0"/>
    <w:multiLevelType w:val="multilevel"/>
    <w:tmpl w:val="7F716DD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9"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51599765">
    <w:abstractNumId w:val="48"/>
  </w:num>
  <w:num w:numId="2" w16cid:durableId="164591957">
    <w:abstractNumId w:val="91"/>
  </w:num>
  <w:num w:numId="3" w16cid:durableId="1912692558">
    <w:abstractNumId w:val="3"/>
  </w:num>
  <w:num w:numId="4" w16cid:durableId="2107655616">
    <w:abstractNumId w:val="58"/>
  </w:num>
  <w:num w:numId="5" w16cid:durableId="361126177">
    <w:abstractNumId w:val="95"/>
  </w:num>
  <w:num w:numId="6" w16cid:durableId="467666139">
    <w:abstractNumId w:val="94"/>
  </w:num>
  <w:num w:numId="7" w16cid:durableId="1847283659">
    <w:abstractNumId w:val="83"/>
  </w:num>
  <w:num w:numId="8" w16cid:durableId="1617982353">
    <w:abstractNumId w:val="19"/>
  </w:num>
  <w:num w:numId="9" w16cid:durableId="1392731009">
    <w:abstractNumId w:val="100"/>
  </w:num>
  <w:num w:numId="10" w16cid:durableId="621809101">
    <w:abstractNumId w:val="33"/>
  </w:num>
  <w:num w:numId="11" w16cid:durableId="303701846">
    <w:abstractNumId w:val="87"/>
  </w:num>
  <w:num w:numId="12" w16cid:durableId="1789667634">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39822372">
    <w:abstractNumId w:val="31"/>
  </w:num>
  <w:num w:numId="14" w16cid:durableId="1627157073">
    <w:abstractNumId w:val="88"/>
  </w:num>
  <w:num w:numId="15" w16cid:durableId="1701200614">
    <w:abstractNumId w:val="28"/>
  </w:num>
  <w:num w:numId="16" w16cid:durableId="890535861">
    <w:abstractNumId w:val="72"/>
  </w:num>
  <w:num w:numId="17" w16cid:durableId="432239648">
    <w:abstractNumId w:val="13"/>
  </w:num>
  <w:num w:numId="18" w16cid:durableId="938607790">
    <w:abstractNumId w:val="48"/>
  </w:num>
  <w:num w:numId="19" w16cid:durableId="740173235">
    <w:abstractNumId w:val="11"/>
  </w:num>
  <w:num w:numId="20" w16cid:durableId="2137602870">
    <w:abstractNumId w:val="32"/>
  </w:num>
  <w:num w:numId="21" w16cid:durableId="1048991218">
    <w:abstractNumId w:val="29"/>
  </w:num>
  <w:num w:numId="22" w16cid:durableId="2087846483">
    <w:abstractNumId w:val="0"/>
  </w:num>
  <w:num w:numId="23" w16cid:durableId="986520625">
    <w:abstractNumId w:val="6"/>
  </w:num>
  <w:num w:numId="24" w16cid:durableId="2062247366">
    <w:abstractNumId w:val="41"/>
  </w:num>
  <w:num w:numId="25" w16cid:durableId="870075082">
    <w:abstractNumId w:val="59"/>
  </w:num>
  <w:num w:numId="26" w16cid:durableId="103959548">
    <w:abstractNumId w:val="74"/>
  </w:num>
  <w:num w:numId="27" w16cid:durableId="156967592">
    <w:abstractNumId w:val="96"/>
  </w:num>
  <w:num w:numId="28" w16cid:durableId="1580556938">
    <w:abstractNumId w:val="18"/>
  </w:num>
  <w:num w:numId="29" w16cid:durableId="965697949">
    <w:abstractNumId w:val="36"/>
  </w:num>
  <w:num w:numId="30" w16cid:durableId="181482312">
    <w:abstractNumId w:val="2"/>
  </w:num>
  <w:num w:numId="31" w16cid:durableId="1911623016">
    <w:abstractNumId w:val="85"/>
  </w:num>
  <w:num w:numId="32" w16cid:durableId="1146897147">
    <w:abstractNumId w:val="42"/>
  </w:num>
  <w:num w:numId="33" w16cid:durableId="908152003">
    <w:abstractNumId w:val="51"/>
  </w:num>
  <w:num w:numId="34" w16cid:durableId="1387995498">
    <w:abstractNumId w:val="30"/>
  </w:num>
  <w:num w:numId="35" w16cid:durableId="1463501689">
    <w:abstractNumId w:val="45"/>
  </w:num>
  <w:num w:numId="36" w16cid:durableId="1810052419">
    <w:abstractNumId w:val="61"/>
  </w:num>
  <w:num w:numId="37" w16cid:durableId="89395205">
    <w:abstractNumId w:val="75"/>
  </w:num>
  <w:num w:numId="38" w16cid:durableId="217591204">
    <w:abstractNumId w:val="5"/>
  </w:num>
  <w:num w:numId="39" w16cid:durableId="1909920452">
    <w:abstractNumId w:val="23"/>
  </w:num>
  <w:num w:numId="40" w16cid:durableId="802234955">
    <w:abstractNumId w:val="89"/>
  </w:num>
  <w:num w:numId="41" w16cid:durableId="934242612">
    <w:abstractNumId w:val="57"/>
  </w:num>
  <w:num w:numId="42" w16cid:durableId="1860897547">
    <w:abstractNumId w:val="98"/>
  </w:num>
  <w:num w:numId="43" w16cid:durableId="1730692412">
    <w:abstractNumId w:val="63"/>
  </w:num>
  <w:num w:numId="44" w16cid:durableId="443505490">
    <w:abstractNumId w:val="25"/>
  </w:num>
  <w:num w:numId="45" w16cid:durableId="1855878076">
    <w:abstractNumId w:val="46"/>
  </w:num>
  <w:num w:numId="46" w16cid:durableId="1958022521">
    <w:abstractNumId w:val="77"/>
  </w:num>
  <w:num w:numId="47" w16cid:durableId="1862548902">
    <w:abstractNumId w:val="17"/>
  </w:num>
  <w:num w:numId="48" w16cid:durableId="829098059">
    <w:abstractNumId w:val="54"/>
  </w:num>
  <w:num w:numId="49" w16cid:durableId="909466938">
    <w:abstractNumId w:val="47"/>
  </w:num>
  <w:num w:numId="50" w16cid:durableId="1563326326">
    <w:abstractNumId w:val="8"/>
  </w:num>
  <w:num w:numId="51" w16cid:durableId="1382555603">
    <w:abstractNumId w:val="70"/>
  </w:num>
  <w:num w:numId="52" w16cid:durableId="916593926">
    <w:abstractNumId w:val="66"/>
  </w:num>
  <w:num w:numId="53" w16cid:durableId="1686786476">
    <w:abstractNumId w:val="14"/>
  </w:num>
  <w:num w:numId="54" w16cid:durableId="1303384684">
    <w:abstractNumId w:val="68"/>
  </w:num>
  <w:num w:numId="55" w16cid:durableId="308559733">
    <w:abstractNumId w:val="44"/>
  </w:num>
  <w:num w:numId="56" w16cid:durableId="853307701">
    <w:abstractNumId w:val="67"/>
  </w:num>
  <w:num w:numId="57" w16cid:durableId="604843924">
    <w:abstractNumId w:val="9"/>
  </w:num>
  <w:num w:numId="58" w16cid:durableId="1023825777">
    <w:abstractNumId w:val="76"/>
  </w:num>
  <w:num w:numId="59" w16cid:durableId="1615943107">
    <w:abstractNumId w:val="97"/>
  </w:num>
  <w:num w:numId="60" w16cid:durableId="1727298133">
    <w:abstractNumId w:val="37"/>
  </w:num>
  <w:num w:numId="61" w16cid:durableId="1579824577">
    <w:abstractNumId w:val="12"/>
  </w:num>
  <w:num w:numId="62" w16cid:durableId="1086076826">
    <w:abstractNumId w:val="56"/>
  </w:num>
  <w:num w:numId="63" w16cid:durableId="562762901">
    <w:abstractNumId w:val="78"/>
  </w:num>
  <w:num w:numId="64" w16cid:durableId="350381096">
    <w:abstractNumId w:val="34"/>
  </w:num>
  <w:num w:numId="65" w16cid:durableId="1715929635">
    <w:abstractNumId w:val="50"/>
  </w:num>
  <w:num w:numId="66" w16cid:durableId="108747390">
    <w:abstractNumId w:val="99"/>
  </w:num>
  <w:num w:numId="67" w16cid:durableId="1391686637">
    <w:abstractNumId w:val="92"/>
  </w:num>
  <w:num w:numId="68" w16cid:durableId="1746418006">
    <w:abstractNumId w:val="65"/>
  </w:num>
  <w:num w:numId="69" w16cid:durableId="1152062444">
    <w:abstractNumId w:val="1"/>
  </w:num>
  <w:num w:numId="70" w16cid:durableId="105388224">
    <w:abstractNumId w:val="84"/>
  </w:num>
  <w:num w:numId="71" w16cid:durableId="1332025875">
    <w:abstractNumId w:val="86"/>
  </w:num>
  <w:num w:numId="72" w16cid:durableId="1160927732">
    <w:abstractNumId w:val="24"/>
  </w:num>
  <w:num w:numId="73" w16cid:durableId="39131542">
    <w:abstractNumId w:val="53"/>
  </w:num>
  <w:num w:numId="74" w16cid:durableId="517081364">
    <w:abstractNumId w:val="81"/>
  </w:num>
  <w:num w:numId="75" w16cid:durableId="469370337">
    <w:abstractNumId w:val="69"/>
  </w:num>
  <w:num w:numId="76" w16cid:durableId="617180608">
    <w:abstractNumId w:val="26"/>
  </w:num>
  <w:num w:numId="77" w16cid:durableId="1566143222">
    <w:abstractNumId w:val="40"/>
  </w:num>
  <w:num w:numId="78" w16cid:durableId="304967380">
    <w:abstractNumId w:val="15"/>
  </w:num>
  <w:num w:numId="79" w16cid:durableId="1820882626">
    <w:abstractNumId w:val="38"/>
  </w:num>
  <w:num w:numId="80" w16cid:durableId="1874272836">
    <w:abstractNumId w:val="10"/>
  </w:num>
  <w:num w:numId="81" w16cid:durableId="1715150704">
    <w:abstractNumId w:val="16"/>
  </w:num>
  <w:num w:numId="82" w16cid:durableId="709577231">
    <w:abstractNumId w:val="80"/>
  </w:num>
  <w:num w:numId="83" w16cid:durableId="389041740">
    <w:abstractNumId w:val="4"/>
  </w:num>
  <w:num w:numId="84" w16cid:durableId="188420097">
    <w:abstractNumId w:val="35"/>
  </w:num>
  <w:num w:numId="85" w16cid:durableId="984436376">
    <w:abstractNumId w:val="22"/>
  </w:num>
  <w:num w:numId="86" w16cid:durableId="118190468">
    <w:abstractNumId w:val="52"/>
  </w:num>
  <w:num w:numId="87" w16cid:durableId="1565408642">
    <w:abstractNumId w:val="64"/>
  </w:num>
  <w:num w:numId="88" w16cid:durableId="1168860589">
    <w:abstractNumId w:val="90"/>
  </w:num>
  <w:num w:numId="89" w16cid:durableId="397166130">
    <w:abstractNumId w:val="20"/>
  </w:num>
  <w:num w:numId="90" w16cid:durableId="2059425814">
    <w:abstractNumId w:val="62"/>
  </w:num>
  <w:num w:numId="91" w16cid:durableId="792485551">
    <w:abstractNumId w:val="79"/>
  </w:num>
  <w:num w:numId="92" w16cid:durableId="571039354">
    <w:abstractNumId w:val="49"/>
  </w:num>
  <w:num w:numId="93" w16cid:durableId="1128086559">
    <w:abstractNumId w:val="82"/>
  </w:num>
  <w:num w:numId="94" w16cid:durableId="1149592503">
    <w:abstractNumId w:val="7"/>
  </w:num>
  <w:num w:numId="95" w16cid:durableId="398401695">
    <w:abstractNumId w:val="39"/>
  </w:num>
  <w:num w:numId="96" w16cid:durableId="641882957">
    <w:abstractNumId w:val="43"/>
  </w:num>
  <w:num w:numId="97" w16cid:durableId="190807199">
    <w:abstractNumId w:val="27"/>
  </w:num>
  <w:num w:numId="98" w16cid:durableId="4987613">
    <w:abstractNumId w:val="60"/>
  </w:num>
  <w:num w:numId="99" w16cid:durableId="1789423480">
    <w:abstractNumId w:val="71"/>
  </w:num>
  <w:num w:numId="100" w16cid:durableId="656570119">
    <w:abstractNumId w:val="21"/>
  </w:num>
  <w:num w:numId="101" w16cid:durableId="891769863">
    <w:abstractNumId w:val="93"/>
  </w:num>
  <w:num w:numId="102" w16cid:durableId="1804468814">
    <w:abstractNumId w:val="55"/>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skim">
    <w15:presenceInfo w15:providerId="Windows Live" w15:userId="fd6c0ef139705566"/>
  </w15:person>
  <w15:person w15:author="CATT">
    <w15:presenceInfo w15:providerId="None" w15:userId="CATT"/>
  </w15:person>
  <w15:person w15:author="cmcc">
    <w15:presenceInfo w15:providerId="None" w15:userId="cmcc"/>
  </w15:person>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49DC"/>
    <w:rsid w:val="00006E91"/>
    <w:rsid w:val="00007F71"/>
    <w:rsid w:val="00010CCB"/>
    <w:rsid w:val="0001459F"/>
    <w:rsid w:val="00014DC2"/>
    <w:rsid w:val="000152D9"/>
    <w:rsid w:val="000154E8"/>
    <w:rsid w:val="00016171"/>
    <w:rsid w:val="0001629E"/>
    <w:rsid w:val="00016CA2"/>
    <w:rsid w:val="0001740F"/>
    <w:rsid w:val="000206F5"/>
    <w:rsid w:val="000207E1"/>
    <w:rsid w:val="00021963"/>
    <w:rsid w:val="00021A46"/>
    <w:rsid w:val="000251D9"/>
    <w:rsid w:val="00025A30"/>
    <w:rsid w:val="00027418"/>
    <w:rsid w:val="00030AFF"/>
    <w:rsid w:val="00032D66"/>
    <w:rsid w:val="00035C3D"/>
    <w:rsid w:val="00041FB7"/>
    <w:rsid w:val="000433B9"/>
    <w:rsid w:val="000443F7"/>
    <w:rsid w:val="0005011F"/>
    <w:rsid w:val="00051842"/>
    <w:rsid w:val="00052672"/>
    <w:rsid w:val="000527DB"/>
    <w:rsid w:val="00052ACE"/>
    <w:rsid w:val="00053611"/>
    <w:rsid w:val="00054572"/>
    <w:rsid w:val="00054CCF"/>
    <w:rsid w:val="00054DD5"/>
    <w:rsid w:val="00055522"/>
    <w:rsid w:val="00056FA9"/>
    <w:rsid w:val="00060542"/>
    <w:rsid w:val="000605DA"/>
    <w:rsid w:val="00060C6D"/>
    <w:rsid w:val="000648FD"/>
    <w:rsid w:val="0006556C"/>
    <w:rsid w:val="00067882"/>
    <w:rsid w:val="00070E52"/>
    <w:rsid w:val="0007261D"/>
    <w:rsid w:val="00073C45"/>
    <w:rsid w:val="00074A3E"/>
    <w:rsid w:val="000756E9"/>
    <w:rsid w:val="00076C50"/>
    <w:rsid w:val="0007759C"/>
    <w:rsid w:val="000809D1"/>
    <w:rsid w:val="00080E1F"/>
    <w:rsid w:val="00080E5B"/>
    <w:rsid w:val="00082CB2"/>
    <w:rsid w:val="00082E0A"/>
    <w:rsid w:val="000845D8"/>
    <w:rsid w:val="000846FA"/>
    <w:rsid w:val="00084952"/>
    <w:rsid w:val="00085529"/>
    <w:rsid w:val="000862C1"/>
    <w:rsid w:val="00087533"/>
    <w:rsid w:val="0009101F"/>
    <w:rsid w:val="00092508"/>
    <w:rsid w:val="00095FCE"/>
    <w:rsid w:val="000A0641"/>
    <w:rsid w:val="000A1483"/>
    <w:rsid w:val="000A1CB3"/>
    <w:rsid w:val="000A29CD"/>
    <w:rsid w:val="000A7785"/>
    <w:rsid w:val="000B35C7"/>
    <w:rsid w:val="000B3CBE"/>
    <w:rsid w:val="000B4CC6"/>
    <w:rsid w:val="000B6706"/>
    <w:rsid w:val="000B74E7"/>
    <w:rsid w:val="000C256E"/>
    <w:rsid w:val="000C401F"/>
    <w:rsid w:val="000C47DE"/>
    <w:rsid w:val="000C4860"/>
    <w:rsid w:val="000C627B"/>
    <w:rsid w:val="000C748B"/>
    <w:rsid w:val="000C74E2"/>
    <w:rsid w:val="000D00CB"/>
    <w:rsid w:val="000D2053"/>
    <w:rsid w:val="000D241E"/>
    <w:rsid w:val="000D242E"/>
    <w:rsid w:val="000D6427"/>
    <w:rsid w:val="000D698F"/>
    <w:rsid w:val="000D6DD2"/>
    <w:rsid w:val="000E1225"/>
    <w:rsid w:val="000E16E5"/>
    <w:rsid w:val="000E176C"/>
    <w:rsid w:val="000E474A"/>
    <w:rsid w:val="000E5BCB"/>
    <w:rsid w:val="000E67A5"/>
    <w:rsid w:val="000F06DE"/>
    <w:rsid w:val="000F45D7"/>
    <w:rsid w:val="0010080A"/>
    <w:rsid w:val="001018D5"/>
    <w:rsid w:val="0010230E"/>
    <w:rsid w:val="00105C24"/>
    <w:rsid w:val="00110983"/>
    <w:rsid w:val="00111908"/>
    <w:rsid w:val="001120F6"/>
    <w:rsid w:val="00114F16"/>
    <w:rsid w:val="00115BFC"/>
    <w:rsid w:val="001179FD"/>
    <w:rsid w:val="00120884"/>
    <w:rsid w:val="00125A42"/>
    <w:rsid w:val="00130389"/>
    <w:rsid w:val="00130DB1"/>
    <w:rsid w:val="00130F0F"/>
    <w:rsid w:val="00131CB0"/>
    <w:rsid w:val="00132A10"/>
    <w:rsid w:val="00132CBE"/>
    <w:rsid w:val="00133C7F"/>
    <w:rsid w:val="00135DF2"/>
    <w:rsid w:val="00137128"/>
    <w:rsid w:val="001376F6"/>
    <w:rsid w:val="00142213"/>
    <w:rsid w:val="00142715"/>
    <w:rsid w:val="00146D61"/>
    <w:rsid w:val="00146E0D"/>
    <w:rsid w:val="00146F81"/>
    <w:rsid w:val="0015236B"/>
    <w:rsid w:val="00152AD3"/>
    <w:rsid w:val="001549E8"/>
    <w:rsid w:val="0015504F"/>
    <w:rsid w:val="00156174"/>
    <w:rsid w:val="00156FA1"/>
    <w:rsid w:val="0016208C"/>
    <w:rsid w:val="00162C4A"/>
    <w:rsid w:val="001642CE"/>
    <w:rsid w:val="001647E7"/>
    <w:rsid w:val="001671FB"/>
    <w:rsid w:val="00167B43"/>
    <w:rsid w:val="00171F35"/>
    <w:rsid w:val="00175663"/>
    <w:rsid w:val="00175791"/>
    <w:rsid w:val="00176791"/>
    <w:rsid w:val="001777C6"/>
    <w:rsid w:val="0018004F"/>
    <w:rsid w:val="00180B97"/>
    <w:rsid w:val="00181906"/>
    <w:rsid w:val="00182437"/>
    <w:rsid w:val="00184862"/>
    <w:rsid w:val="00184BF4"/>
    <w:rsid w:val="00185777"/>
    <w:rsid w:val="00186520"/>
    <w:rsid w:val="00191AC9"/>
    <w:rsid w:val="001937B9"/>
    <w:rsid w:val="0019426E"/>
    <w:rsid w:val="00196C7A"/>
    <w:rsid w:val="001A06FA"/>
    <w:rsid w:val="001A235A"/>
    <w:rsid w:val="001A3FB4"/>
    <w:rsid w:val="001A5D9F"/>
    <w:rsid w:val="001B008D"/>
    <w:rsid w:val="001B0BC5"/>
    <w:rsid w:val="001B2F2B"/>
    <w:rsid w:val="001B3F4E"/>
    <w:rsid w:val="001B655E"/>
    <w:rsid w:val="001C0030"/>
    <w:rsid w:val="001C0BAC"/>
    <w:rsid w:val="001C12B4"/>
    <w:rsid w:val="001C3206"/>
    <w:rsid w:val="001C3F33"/>
    <w:rsid w:val="001C40D9"/>
    <w:rsid w:val="001C5621"/>
    <w:rsid w:val="001C74BE"/>
    <w:rsid w:val="001D150F"/>
    <w:rsid w:val="001D2389"/>
    <w:rsid w:val="001D3A94"/>
    <w:rsid w:val="001D41B7"/>
    <w:rsid w:val="001D52A5"/>
    <w:rsid w:val="001D5423"/>
    <w:rsid w:val="001D5743"/>
    <w:rsid w:val="001D6F38"/>
    <w:rsid w:val="001D7AE8"/>
    <w:rsid w:val="001E5123"/>
    <w:rsid w:val="001F05DC"/>
    <w:rsid w:val="001F0B04"/>
    <w:rsid w:val="001F1E96"/>
    <w:rsid w:val="001F20E5"/>
    <w:rsid w:val="001F2C8F"/>
    <w:rsid w:val="001F3669"/>
    <w:rsid w:val="001F37C1"/>
    <w:rsid w:val="001F3A2A"/>
    <w:rsid w:val="001F500E"/>
    <w:rsid w:val="00200A1A"/>
    <w:rsid w:val="0020224A"/>
    <w:rsid w:val="00202C71"/>
    <w:rsid w:val="0020665C"/>
    <w:rsid w:val="00206E07"/>
    <w:rsid w:val="00206F84"/>
    <w:rsid w:val="00210B7B"/>
    <w:rsid w:val="00211448"/>
    <w:rsid w:val="0021214B"/>
    <w:rsid w:val="00214F2A"/>
    <w:rsid w:val="00216FB7"/>
    <w:rsid w:val="00217699"/>
    <w:rsid w:val="00220658"/>
    <w:rsid w:val="00221E20"/>
    <w:rsid w:val="00222232"/>
    <w:rsid w:val="00225933"/>
    <w:rsid w:val="00225EB9"/>
    <w:rsid w:val="002318A4"/>
    <w:rsid w:val="00231AEF"/>
    <w:rsid w:val="00232208"/>
    <w:rsid w:val="00237671"/>
    <w:rsid w:val="002403C8"/>
    <w:rsid w:val="002418CB"/>
    <w:rsid w:val="0024479F"/>
    <w:rsid w:val="00246843"/>
    <w:rsid w:val="00246C5D"/>
    <w:rsid w:val="00247352"/>
    <w:rsid w:val="00247983"/>
    <w:rsid w:val="0025059B"/>
    <w:rsid w:val="0025116B"/>
    <w:rsid w:val="002518D6"/>
    <w:rsid w:val="00251A50"/>
    <w:rsid w:val="002526D0"/>
    <w:rsid w:val="00253775"/>
    <w:rsid w:val="0025410C"/>
    <w:rsid w:val="0025466B"/>
    <w:rsid w:val="00255925"/>
    <w:rsid w:val="00255966"/>
    <w:rsid w:val="00256228"/>
    <w:rsid w:val="0025787C"/>
    <w:rsid w:val="002601D0"/>
    <w:rsid w:val="00261484"/>
    <w:rsid w:val="00265760"/>
    <w:rsid w:val="00265C62"/>
    <w:rsid w:val="00271586"/>
    <w:rsid w:val="00271CD9"/>
    <w:rsid w:val="0027358D"/>
    <w:rsid w:val="00274937"/>
    <w:rsid w:val="00277FBD"/>
    <w:rsid w:val="00280584"/>
    <w:rsid w:val="00282066"/>
    <w:rsid w:val="00282CCF"/>
    <w:rsid w:val="00282E2C"/>
    <w:rsid w:val="00291D2C"/>
    <w:rsid w:val="00293C36"/>
    <w:rsid w:val="00293DB3"/>
    <w:rsid w:val="0029433B"/>
    <w:rsid w:val="002958A9"/>
    <w:rsid w:val="00295DB6"/>
    <w:rsid w:val="00296A29"/>
    <w:rsid w:val="0029757E"/>
    <w:rsid w:val="00297DD6"/>
    <w:rsid w:val="002A1E7D"/>
    <w:rsid w:val="002A7471"/>
    <w:rsid w:val="002B0187"/>
    <w:rsid w:val="002B08E6"/>
    <w:rsid w:val="002B1FFA"/>
    <w:rsid w:val="002B2762"/>
    <w:rsid w:val="002B29B6"/>
    <w:rsid w:val="002B2B40"/>
    <w:rsid w:val="002B2E05"/>
    <w:rsid w:val="002B32DD"/>
    <w:rsid w:val="002B3950"/>
    <w:rsid w:val="002B4B78"/>
    <w:rsid w:val="002B4D11"/>
    <w:rsid w:val="002B4ECD"/>
    <w:rsid w:val="002B544D"/>
    <w:rsid w:val="002B5B80"/>
    <w:rsid w:val="002B6A7A"/>
    <w:rsid w:val="002B6E04"/>
    <w:rsid w:val="002B6E21"/>
    <w:rsid w:val="002C1382"/>
    <w:rsid w:val="002C2567"/>
    <w:rsid w:val="002C2926"/>
    <w:rsid w:val="002C3BE0"/>
    <w:rsid w:val="002C434A"/>
    <w:rsid w:val="002C53C5"/>
    <w:rsid w:val="002C5DF1"/>
    <w:rsid w:val="002C64B5"/>
    <w:rsid w:val="002C7702"/>
    <w:rsid w:val="002D0230"/>
    <w:rsid w:val="002D0410"/>
    <w:rsid w:val="002D1A27"/>
    <w:rsid w:val="002D4BCC"/>
    <w:rsid w:val="002D4D40"/>
    <w:rsid w:val="002D5218"/>
    <w:rsid w:val="002D65BD"/>
    <w:rsid w:val="002E1DF6"/>
    <w:rsid w:val="002E2E92"/>
    <w:rsid w:val="002E347F"/>
    <w:rsid w:val="002E43E2"/>
    <w:rsid w:val="002E687D"/>
    <w:rsid w:val="002F0759"/>
    <w:rsid w:val="002F2880"/>
    <w:rsid w:val="002F4411"/>
    <w:rsid w:val="002F5259"/>
    <w:rsid w:val="002F57D7"/>
    <w:rsid w:val="002F7271"/>
    <w:rsid w:val="00300CE0"/>
    <w:rsid w:val="00302398"/>
    <w:rsid w:val="003024C3"/>
    <w:rsid w:val="00302E9F"/>
    <w:rsid w:val="003032D6"/>
    <w:rsid w:val="00303D6D"/>
    <w:rsid w:val="00304116"/>
    <w:rsid w:val="0030546D"/>
    <w:rsid w:val="00314B0F"/>
    <w:rsid w:val="0032089E"/>
    <w:rsid w:val="00322BB9"/>
    <w:rsid w:val="0032301D"/>
    <w:rsid w:val="003230FF"/>
    <w:rsid w:val="003236CA"/>
    <w:rsid w:val="0032415B"/>
    <w:rsid w:val="00326503"/>
    <w:rsid w:val="003269DE"/>
    <w:rsid w:val="00326A5F"/>
    <w:rsid w:val="0033037F"/>
    <w:rsid w:val="00334E33"/>
    <w:rsid w:val="00340171"/>
    <w:rsid w:val="00341D23"/>
    <w:rsid w:val="00343017"/>
    <w:rsid w:val="00343A55"/>
    <w:rsid w:val="00345EEA"/>
    <w:rsid w:val="0034625A"/>
    <w:rsid w:val="0034757B"/>
    <w:rsid w:val="003500F8"/>
    <w:rsid w:val="003521DB"/>
    <w:rsid w:val="003544C1"/>
    <w:rsid w:val="00356610"/>
    <w:rsid w:val="00356B4C"/>
    <w:rsid w:val="00357973"/>
    <w:rsid w:val="00357D27"/>
    <w:rsid w:val="00360760"/>
    <w:rsid w:val="0036084B"/>
    <w:rsid w:val="003608B2"/>
    <w:rsid w:val="00361E6E"/>
    <w:rsid w:val="0036282E"/>
    <w:rsid w:val="00363023"/>
    <w:rsid w:val="0036414D"/>
    <w:rsid w:val="00364947"/>
    <w:rsid w:val="003653F4"/>
    <w:rsid w:val="00365442"/>
    <w:rsid w:val="0036619E"/>
    <w:rsid w:val="00367149"/>
    <w:rsid w:val="00367EA1"/>
    <w:rsid w:val="00371B1E"/>
    <w:rsid w:val="0037212B"/>
    <w:rsid w:val="00373044"/>
    <w:rsid w:val="003734D3"/>
    <w:rsid w:val="0037400A"/>
    <w:rsid w:val="00376B7B"/>
    <w:rsid w:val="00377C65"/>
    <w:rsid w:val="003805D1"/>
    <w:rsid w:val="00382259"/>
    <w:rsid w:val="00382427"/>
    <w:rsid w:val="00382901"/>
    <w:rsid w:val="00387499"/>
    <w:rsid w:val="00390B6E"/>
    <w:rsid w:val="00390E7F"/>
    <w:rsid w:val="00391642"/>
    <w:rsid w:val="00391B3E"/>
    <w:rsid w:val="00391D63"/>
    <w:rsid w:val="00392A3A"/>
    <w:rsid w:val="00394AC8"/>
    <w:rsid w:val="00394E03"/>
    <w:rsid w:val="003957ED"/>
    <w:rsid w:val="00397A6D"/>
    <w:rsid w:val="003A135F"/>
    <w:rsid w:val="003A1A34"/>
    <w:rsid w:val="003A1C5B"/>
    <w:rsid w:val="003A1F8A"/>
    <w:rsid w:val="003A2415"/>
    <w:rsid w:val="003A4607"/>
    <w:rsid w:val="003A7F21"/>
    <w:rsid w:val="003B0BF8"/>
    <w:rsid w:val="003B3DC0"/>
    <w:rsid w:val="003B425F"/>
    <w:rsid w:val="003B5EA1"/>
    <w:rsid w:val="003B6548"/>
    <w:rsid w:val="003C0CE3"/>
    <w:rsid w:val="003C3033"/>
    <w:rsid w:val="003C3654"/>
    <w:rsid w:val="003C4584"/>
    <w:rsid w:val="003C4EAC"/>
    <w:rsid w:val="003D14BB"/>
    <w:rsid w:val="003D262E"/>
    <w:rsid w:val="003D2AF2"/>
    <w:rsid w:val="003D33A8"/>
    <w:rsid w:val="003D6DD2"/>
    <w:rsid w:val="003D7BDA"/>
    <w:rsid w:val="003E0305"/>
    <w:rsid w:val="003E04E9"/>
    <w:rsid w:val="003E2960"/>
    <w:rsid w:val="003E35DC"/>
    <w:rsid w:val="003E3F31"/>
    <w:rsid w:val="003E6A3A"/>
    <w:rsid w:val="003E7642"/>
    <w:rsid w:val="003F05A0"/>
    <w:rsid w:val="003F4797"/>
    <w:rsid w:val="003F47B5"/>
    <w:rsid w:val="003F62A0"/>
    <w:rsid w:val="003F7A05"/>
    <w:rsid w:val="004003E8"/>
    <w:rsid w:val="00400C33"/>
    <w:rsid w:val="0040222B"/>
    <w:rsid w:val="004022CC"/>
    <w:rsid w:val="00403018"/>
    <w:rsid w:val="004109C3"/>
    <w:rsid w:val="00414181"/>
    <w:rsid w:val="004143F6"/>
    <w:rsid w:val="0041449E"/>
    <w:rsid w:val="00416AD6"/>
    <w:rsid w:val="00416F3F"/>
    <w:rsid w:val="0041782C"/>
    <w:rsid w:val="004206FA"/>
    <w:rsid w:val="004213CE"/>
    <w:rsid w:val="004223F1"/>
    <w:rsid w:val="00424AFD"/>
    <w:rsid w:val="00424B8A"/>
    <w:rsid w:val="00425D71"/>
    <w:rsid w:val="004303A4"/>
    <w:rsid w:val="00431123"/>
    <w:rsid w:val="004316A1"/>
    <w:rsid w:val="00431E83"/>
    <w:rsid w:val="004323FB"/>
    <w:rsid w:val="00432F62"/>
    <w:rsid w:val="004357BC"/>
    <w:rsid w:val="0043707E"/>
    <w:rsid w:val="00437B5E"/>
    <w:rsid w:val="0044004B"/>
    <w:rsid w:val="00442809"/>
    <w:rsid w:val="004458B6"/>
    <w:rsid w:val="00445C6D"/>
    <w:rsid w:val="0044729B"/>
    <w:rsid w:val="00450466"/>
    <w:rsid w:val="00451BDE"/>
    <w:rsid w:val="00454607"/>
    <w:rsid w:val="00455581"/>
    <w:rsid w:val="004604FD"/>
    <w:rsid w:val="00460D00"/>
    <w:rsid w:val="00460DBF"/>
    <w:rsid w:val="00461CB7"/>
    <w:rsid w:val="00461E47"/>
    <w:rsid w:val="00462878"/>
    <w:rsid w:val="00462BD0"/>
    <w:rsid w:val="00465A27"/>
    <w:rsid w:val="004662DA"/>
    <w:rsid w:val="00471F19"/>
    <w:rsid w:val="004720A2"/>
    <w:rsid w:val="00474298"/>
    <w:rsid w:val="004802B7"/>
    <w:rsid w:val="0048214B"/>
    <w:rsid w:val="004826E7"/>
    <w:rsid w:val="00483202"/>
    <w:rsid w:val="004850DF"/>
    <w:rsid w:val="00485D52"/>
    <w:rsid w:val="0049013E"/>
    <w:rsid w:val="004902E0"/>
    <w:rsid w:val="00490947"/>
    <w:rsid w:val="004910AC"/>
    <w:rsid w:val="004925A4"/>
    <w:rsid w:val="004945F3"/>
    <w:rsid w:val="004952EA"/>
    <w:rsid w:val="004967E9"/>
    <w:rsid w:val="004A1B0B"/>
    <w:rsid w:val="004A2F9D"/>
    <w:rsid w:val="004A5270"/>
    <w:rsid w:val="004B1BEE"/>
    <w:rsid w:val="004B2658"/>
    <w:rsid w:val="004B514E"/>
    <w:rsid w:val="004B7B64"/>
    <w:rsid w:val="004C20CB"/>
    <w:rsid w:val="004C2920"/>
    <w:rsid w:val="004C30FD"/>
    <w:rsid w:val="004C431C"/>
    <w:rsid w:val="004C5181"/>
    <w:rsid w:val="004C6B10"/>
    <w:rsid w:val="004C6C1E"/>
    <w:rsid w:val="004C7A79"/>
    <w:rsid w:val="004D297A"/>
    <w:rsid w:val="004D31D3"/>
    <w:rsid w:val="004D51F6"/>
    <w:rsid w:val="004D6B46"/>
    <w:rsid w:val="004E14BC"/>
    <w:rsid w:val="004E16CD"/>
    <w:rsid w:val="004E1DF7"/>
    <w:rsid w:val="004E2102"/>
    <w:rsid w:val="004E40C3"/>
    <w:rsid w:val="004E4F65"/>
    <w:rsid w:val="004E66FD"/>
    <w:rsid w:val="004E734C"/>
    <w:rsid w:val="004F344E"/>
    <w:rsid w:val="00501F57"/>
    <w:rsid w:val="00502853"/>
    <w:rsid w:val="00505408"/>
    <w:rsid w:val="00506AFA"/>
    <w:rsid w:val="00510090"/>
    <w:rsid w:val="005102CF"/>
    <w:rsid w:val="005104F5"/>
    <w:rsid w:val="00511D3D"/>
    <w:rsid w:val="00514701"/>
    <w:rsid w:val="00514C06"/>
    <w:rsid w:val="00515B3F"/>
    <w:rsid w:val="00516B1D"/>
    <w:rsid w:val="00521FA7"/>
    <w:rsid w:val="005220E4"/>
    <w:rsid w:val="00524FD1"/>
    <w:rsid w:val="00525F14"/>
    <w:rsid w:val="00527584"/>
    <w:rsid w:val="005300D6"/>
    <w:rsid w:val="00530379"/>
    <w:rsid w:val="00530A12"/>
    <w:rsid w:val="00533A8B"/>
    <w:rsid w:val="00536790"/>
    <w:rsid w:val="005401A6"/>
    <w:rsid w:val="00540E8F"/>
    <w:rsid w:val="00542666"/>
    <w:rsid w:val="00542AA4"/>
    <w:rsid w:val="00542E67"/>
    <w:rsid w:val="005457F0"/>
    <w:rsid w:val="00545925"/>
    <w:rsid w:val="005459BA"/>
    <w:rsid w:val="00546BEF"/>
    <w:rsid w:val="00547AEB"/>
    <w:rsid w:val="005519E2"/>
    <w:rsid w:val="0055224F"/>
    <w:rsid w:val="00552881"/>
    <w:rsid w:val="00553E3A"/>
    <w:rsid w:val="00554166"/>
    <w:rsid w:val="00554E95"/>
    <w:rsid w:val="005551A3"/>
    <w:rsid w:val="005564FA"/>
    <w:rsid w:val="00556A4D"/>
    <w:rsid w:val="005634EC"/>
    <w:rsid w:val="00565E59"/>
    <w:rsid w:val="0056693D"/>
    <w:rsid w:val="00570536"/>
    <w:rsid w:val="0057060B"/>
    <w:rsid w:val="005706C6"/>
    <w:rsid w:val="00571A20"/>
    <w:rsid w:val="00571B0D"/>
    <w:rsid w:val="00571B80"/>
    <w:rsid w:val="00571E23"/>
    <w:rsid w:val="0057342F"/>
    <w:rsid w:val="005765F4"/>
    <w:rsid w:val="0058513C"/>
    <w:rsid w:val="00585CC3"/>
    <w:rsid w:val="00587DE1"/>
    <w:rsid w:val="00591F23"/>
    <w:rsid w:val="00592F3B"/>
    <w:rsid w:val="005936B6"/>
    <w:rsid w:val="00593A44"/>
    <w:rsid w:val="0059417F"/>
    <w:rsid w:val="00594A2B"/>
    <w:rsid w:val="00595848"/>
    <w:rsid w:val="00595D38"/>
    <w:rsid w:val="005974C3"/>
    <w:rsid w:val="005A4535"/>
    <w:rsid w:val="005B18C2"/>
    <w:rsid w:val="005B25BC"/>
    <w:rsid w:val="005B2683"/>
    <w:rsid w:val="005B2E79"/>
    <w:rsid w:val="005B38E5"/>
    <w:rsid w:val="005B6499"/>
    <w:rsid w:val="005B6D21"/>
    <w:rsid w:val="005C3943"/>
    <w:rsid w:val="005C595C"/>
    <w:rsid w:val="005D1451"/>
    <w:rsid w:val="005D4467"/>
    <w:rsid w:val="005E1E3F"/>
    <w:rsid w:val="005E4C37"/>
    <w:rsid w:val="005F043E"/>
    <w:rsid w:val="005F0505"/>
    <w:rsid w:val="005F1309"/>
    <w:rsid w:val="005F222D"/>
    <w:rsid w:val="005F2610"/>
    <w:rsid w:val="005F37BB"/>
    <w:rsid w:val="005F3F2F"/>
    <w:rsid w:val="00600CA7"/>
    <w:rsid w:val="0060301B"/>
    <w:rsid w:val="0060331A"/>
    <w:rsid w:val="00603782"/>
    <w:rsid w:val="00603E0B"/>
    <w:rsid w:val="006062C3"/>
    <w:rsid w:val="006064BC"/>
    <w:rsid w:val="00606731"/>
    <w:rsid w:val="006103E1"/>
    <w:rsid w:val="006110FC"/>
    <w:rsid w:val="00613872"/>
    <w:rsid w:val="00613ABD"/>
    <w:rsid w:val="006147B1"/>
    <w:rsid w:val="0061561D"/>
    <w:rsid w:val="006156D0"/>
    <w:rsid w:val="00617D06"/>
    <w:rsid w:val="00623D44"/>
    <w:rsid w:val="0062423E"/>
    <w:rsid w:val="0062486E"/>
    <w:rsid w:val="0062521C"/>
    <w:rsid w:val="00636884"/>
    <w:rsid w:val="00636924"/>
    <w:rsid w:val="00636CCF"/>
    <w:rsid w:val="00640051"/>
    <w:rsid w:val="0064217C"/>
    <w:rsid w:val="00642348"/>
    <w:rsid w:val="00645247"/>
    <w:rsid w:val="00645CFD"/>
    <w:rsid w:val="00645E6A"/>
    <w:rsid w:val="00646CD3"/>
    <w:rsid w:val="006470D9"/>
    <w:rsid w:val="006509B2"/>
    <w:rsid w:val="0065134D"/>
    <w:rsid w:val="006529A5"/>
    <w:rsid w:val="0065303B"/>
    <w:rsid w:val="00655E80"/>
    <w:rsid w:val="00661872"/>
    <w:rsid w:val="00664382"/>
    <w:rsid w:val="00665890"/>
    <w:rsid w:val="00666238"/>
    <w:rsid w:val="006670A1"/>
    <w:rsid w:val="0066778D"/>
    <w:rsid w:val="00670B76"/>
    <w:rsid w:val="006717D7"/>
    <w:rsid w:val="00674C16"/>
    <w:rsid w:val="0067658D"/>
    <w:rsid w:val="00683E76"/>
    <w:rsid w:val="00683F5D"/>
    <w:rsid w:val="00684CED"/>
    <w:rsid w:val="00685A9B"/>
    <w:rsid w:val="00690502"/>
    <w:rsid w:val="00690A79"/>
    <w:rsid w:val="00691D5A"/>
    <w:rsid w:val="00691E9D"/>
    <w:rsid w:val="00692EA7"/>
    <w:rsid w:val="0069331A"/>
    <w:rsid w:val="0069341C"/>
    <w:rsid w:val="0069360C"/>
    <w:rsid w:val="0069635A"/>
    <w:rsid w:val="00697ED8"/>
    <w:rsid w:val="006A1C76"/>
    <w:rsid w:val="006A3605"/>
    <w:rsid w:val="006A65B1"/>
    <w:rsid w:val="006A6FB7"/>
    <w:rsid w:val="006A7CA7"/>
    <w:rsid w:val="006B2A42"/>
    <w:rsid w:val="006B2BBC"/>
    <w:rsid w:val="006B2FA0"/>
    <w:rsid w:val="006B3BB5"/>
    <w:rsid w:val="006B4D31"/>
    <w:rsid w:val="006B55E3"/>
    <w:rsid w:val="006B57DD"/>
    <w:rsid w:val="006B76FC"/>
    <w:rsid w:val="006C01BD"/>
    <w:rsid w:val="006C0627"/>
    <w:rsid w:val="006C3F49"/>
    <w:rsid w:val="006C50EE"/>
    <w:rsid w:val="006C7A4B"/>
    <w:rsid w:val="006D4263"/>
    <w:rsid w:val="006D4CD8"/>
    <w:rsid w:val="006D5823"/>
    <w:rsid w:val="006D7A0E"/>
    <w:rsid w:val="006E002F"/>
    <w:rsid w:val="006E165D"/>
    <w:rsid w:val="006E5673"/>
    <w:rsid w:val="006F1592"/>
    <w:rsid w:val="006F4666"/>
    <w:rsid w:val="006F7474"/>
    <w:rsid w:val="007003FC"/>
    <w:rsid w:val="007011E2"/>
    <w:rsid w:val="00701CC9"/>
    <w:rsid w:val="0070210B"/>
    <w:rsid w:val="00703712"/>
    <w:rsid w:val="007040C1"/>
    <w:rsid w:val="00704829"/>
    <w:rsid w:val="007049EA"/>
    <w:rsid w:val="00704D56"/>
    <w:rsid w:val="00704D87"/>
    <w:rsid w:val="00705161"/>
    <w:rsid w:val="00706A1F"/>
    <w:rsid w:val="00706EA5"/>
    <w:rsid w:val="007074CE"/>
    <w:rsid w:val="00711A4D"/>
    <w:rsid w:val="0071315B"/>
    <w:rsid w:val="00713A4C"/>
    <w:rsid w:val="00713ED4"/>
    <w:rsid w:val="00717119"/>
    <w:rsid w:val="00720496"/>
    <w:rsid w:val="00721545"/>
    <w:rsid w:val="0072164E"/>
    <w:rsid w:val="0072212B"/>
    <w:rsid w:val="007237DF"/>
    <w:rsid w:val="0072399E"/>
    <w:rsid w:val="00726297"/>
    <w:rsid w:val="00726BFF"/>
    <w:rsid w:val="007303C6"/>
    <w:rsid w:val="00730865"/>
    <w:rsid w:val="007308EC"/>
    <w:rsid w:val="00731C4C"/>
    <w:rsid w:val="00731F8E"/>
    <w:rsid w:val="00732E1C"/>
    <w:rsid w:val="00733139"/>
    <w:rsid w:val="007333B3"/>
    <w:rsid w:val="00733CA4"/>
    <w:rsid w:val="00734CBF"/>
    <w:rsid w:val="0073548C"/>
    <w:rsid w:val="00735851"/>
    <w:rsid w:val="007366AA"/>
    <w:rsid w:val="00737671"/>
    <w:rsid w:val="007436B8"/>
    <w:rsid w:val="007441D9"/>
    <w:rsid w:val="007457FC"/>
    <w:rsid w:val="0074686C"/>
    <w:rsid w:val="00750E49"/>
    <w:rsid w:val="00756305"/>
    <w:rsid w:val="00756874"/>
    <w:rsid w:val="00757025"/>
    <w:rsid w:val="0075736E"/>
    <w:rsid w:val="0076015D"/>
    <w:rsid w:val="00760E00"/>
    <w:rsid w:val="00760E51"/>
    <w:rsid w:val="00763C91"/>
    <w:rsid w:val="00764B12"/>
    <w:rsid w:val="00765BAB"/>
    <w:rsid w:val="007714AE"/>
    <w:rsid w:val="00771711"/>
    <w:rsid w:val="00774C2B"/>
    <w:rsid w:val="00774DB2"/>
    <w:rsid w:val="00775987"/>
    <w:rsid w:val="0077650B"/>
    <w:rsid w:val="007771B0"/>
    <w:rsid w:val="00777298"/>
    <w:rsid w:val="00777589"/>
    <w:rsid w:val="0078005E"/>
    <w:rsid w:val="00780875"/>
    <w:rsid w:val="00781E62"/>
    <w:rsid w:val="007831B0"/>
    <w:rsid w:val="00784526"/>
    <w:rsid w:val="00784592"/>
    <w:rsid w:val="00784890"/>
    <w:rsid w:val="00784BF2"/>
    <w:rsid w:val="00785E7F"/>
    <w:rsid w:val="007860DD"/>
    <w:rsid w:val="0078634F"/>
    <w:rsid w:val="007864FE"/>
    <w:rsid w:val="0079000A"/>
    <w:rsid w:val="007908B1"/>
    <w:rsid w:val="00792320"/>
    <w:rsid w:val="007924C0"/>
    <w:rsid w:val="00792DD6"/>
    <w:rsid w:val="007937D8"/>
    <w:rsid w:val="007948B6"/>
    <w:rsid w:val="007A210A"/>
    <w:rsid w:val="007A24A4"/>
    <w:rsid w:val="007A28A6"/>
    <w:rsid w:val="007A4831"/>
    <w:rsid w:val="007A5238"/>
    <w:rsid w:val="007A6225"/>
    <w:rsid w:val="007B25A3"/>
    <w:rsid w:val="007B36DB"/>
    <w:rsid w:val="007B7AAC"/>
    <w:rsid w:val="007B7F47"/>
    <w:rsid w:val="007C2552"/>
    <w:rsid w:val="007C2703"/>
    <w:rsid w:val="007C3C20"/>
    <w:rsid w:val="007C6301"/>
    <w:rsid w:val="007C7AD9"/>
    <w:rsid w:val="007D016A"/>
    <w:rsid w:val="007D228F"/>
    <w:rsid w:val="007D4012"/>
    <w:rsid w:val="007E116C"/>
    <w:rsid w:val="007E3014"/>
    <w:rsid w:val="007E5906"/>
    <w:rsid w:val="007E5932"/>
    <w:rsid w:val="007E5EE9"/>
    <w:rsid w:val="007F21CD"/>
    <w:rsid w:val="007F2445"/>
    <w:rsid w:val="007F6BB9"/>
    <w:rsid w:val="007F6C2B"/>
    <w:rsid w:val="007F7593"/>
    <w:rsid w:val="007F7DC7"/>
    <w:rsid w:val="008009D3"/>
    <w:rsid w:val="00800D15"/>
    <w:rsid w:val="00802003"/>
    <w:rsid w:val="0080283D"/>
    <w:rsid w:val="008029A3"/>
    <w:rsid w:val="00803080"/>
    <w:rsid w:val="008048BE"/>
    <w:rsid w:val="00804F68"/>
    <w:rsid w:val="00807555"/>
    <w:rsid w:val="00811BB5"/>
    <w:rsid w:val="008120B3"/>
    <w:rsid w:val="00813F2B"/>
    <w:rsid w:val="0081653F"/>
    <w:rsid w:val="00816FC3"/>
    <w:rsid w:val="00821F2C"/>
    <w:rsid w:val="00823516"/>
    <w:rsid w:val="00826C23"/>
    <w:rsid w:val="00827B33"/>
    <w:rsid w:val="00832C0D"/>
    <w:rsid w:val="00832EF8"/>
    <w:rsid w:val="00835F43"/>
    <w:rsid w:val="00840C0F"/>
    <w:rsid w:val="00842F2B"/>
    <w:rsid w:val="00843E45"/>
    <w:rsid w:val="00843E6E"/>
    <w:rsid w:val="00850D31"/>
    <w:rsid w:val="00853E28"/>
    <w:rsid w:val="008543CB"/>
    <w:rsid w:val="00854556"/>
    <w:rsid w:val="00854CCE"/>
    <w:rsid w:val="00855E7E"/>
    <w:rsid w:val="0085677D"/>
    <w:rsid w:val="008633CB"/>
    <w:rsid w:val="00863D7D"/>
    <w:rsid w:val="00864E0E"/>
    <w:rsid w:val="0087282C"/>
    <w:rsid w:val="00873001"/>
    <w:rsid w:val="008744A3"/>
    <w:rsid w:val="00874888"/>
    <w:rsid w:val="0087629E"/>
    <w:rsid w:val="00876A87"/>
    <w:rsid w:val="00876F3C"/>
    <w:rsid w:val="00877EDD"/>
    <w:rsid w:val="00882022"/>
    <w:rsid w:val="00883BA2"/>
    <w:rsid w:val="00884ADD"/>
    <w:rsid w:val="0088611D"/>
    <w:rsid w:val="008904E8"/>
    <w:rsid w:val="0089087A"/>
    <w:rsid w:val="0089509D"/>
    <w:rsid w:val="008962DD"/>
    <w:rsid w:val="00896910"/>
    <w:rsid w:val="00896BCB"/>
    <w:rsid w:val="0089715E"/>
    <w:rsid w:val="008A07BA"/>
    <w:rsid w:val="008A0D18"/>
    <w:rsid w:val="008A15B2"/>
    <w:rsid w:val="008A34F1"/>
    <w:rsid w:val="008A3D7F"/>
    <w:rsid w:val="008A4FFD"/>
    <w:rsid w:val="008B4981"/>
    <w:rsid w:val="008C58BE"/>
    <w:rsid w:val="008C655F"/>
    <w:rsid w:val="008C6F30"/>
    <w:rsid w:val="008C753E"/>
    <w:rsid w:val="008D0E25"/>
    <w:rsid w:val="008D31DC"/>
    <w:rsid w:val="008D323F"/>
    <w:rsid w:val="008D32AD"/>
    <w:rsid w:val="008D34CA"/>
    <w:rsid w:val="008D36EE"/>
    <w:rsid w:val="008D3AC1"/>
    <w:rsid w:val="008D65AE"/>
    <w:rsid w:val="008E2992"/>
    <w:rsid w:val="008E3830"/>
    <w:rsid w:val="008E3D04"/>
    <w:rsid w:val="008E582D"/>
    <w:rsid w:val="008E79BE"/>
    <w:rsid w:val="008F04BE"/>
    <w:rsid w:val="008F1368"/>
    <w:rsid w:val="008F22DA"/>
    <w:rsid w:val="008F3480"/>
    <w:rsid w:val="008F621B"/>
    <w:rsid w:val="008F7720"/>
    <w:rsid w:val="008F7C25"/>
    <w:rsid w:val="0090279E"/>
    <w:rsid w:val="00904165"/>
    <w:rsid w:val="0090517A"/>
    <w:rsid w:val="009069C3"/>
    <w:rsid w:val="009075A4"/>
    <w:rsid w:val="009103DB"/>
    <w:rsid w:val="00911042"/>
    <w:rsid w:val="009117D5"/>
    <w:rsid w:val="0091240F"/>
    <w:rsid w:val="0091254E"/>
    <w:rsid w:val="00913EE3"/>
    <w:rsid w:val="009157B6"/>
    <w:rsid w:val="0091655D"/>
    <w:rsid w:val="0091698A"/>
    <w:rsid w:val="00916ECA"/>
    <w:rsid w:val="009170A8"/>
    <w:rsid w:val="0092050C"/>
    <w:rsid w:val="00921CB1"/>
    <w:rsid w:val="00924E2C"/>
    <w:rsid w:val="009278FF"/>
    <w:rsid w:val="00927F71"/>
    <w:rsid w:val="00930024"/>
    <w:rsid w:val="00931DD4"/>
    <w:rsid w:val="0093413E"/>
    <w:rsid w:val="0093445B"/>
    <w:rsid w:val="009347F2"/>
    <w:rsid w:val="00937AE7"/>
    <w:rsid w:val="00937E20"/>
    <w:rsid w:val="00937F5E"/>
    <w:rsid w:val="009401DF"/>
    <w:rsid w:val="00943017"/>
    <w:rsid w:val="00943BDE"/>
    <w:rsid w:val="00945FF5"/>
    <w:rsid w:val="0094623B"/>
    <w:rsid w:val="00947247"/>
    <w:rsid w:val="009478AF"/>
    <w:rsid w:val="00947D14"/>
    <w:rsid w:val="00951DCE"/>
    <w:rsid w:val="00952BD8"/>
    <w:rsid w:val="00953883"/>
    <w:rsid w:val="00954C6D"/>
    <w:rsid w:val="00954ED7"/>
    <w:rsid w:val="009559A2"/>
    <w:rsid w:val="00957FBE"/>
    <w:rsid w:val="00960785"/>
    <w:rsid w:val="00961CDF"/>
    <w:rsid w:val="00961DB4"/>
    <w:rsid w:val="009657DE"/>
    <w:rsid w:val="009660D3"/>
    <w:rsid w:val="00967661"/>
    <w:rsid w:val="00967CFB"/>
    <w:rsid w:val="0097079E"/>
    <w:rsid w:val="00973EC8"/>
    <w:rsid w:val="00973F28"/>
    <w:rsid w:val="00973FA2"/>
    <w:rsid w:val="009752E6"/>
    <w:rsid w:val="00976DAE"/>
    <w:rsid w:val="0097775B"/>
    <w:rsid w:val="00977946"/>
    <w:rsid w:val="009819BA"/>
    <w:rsid w:val="00981D9F"/>
    <w:rsid w:val="009824E8"/>
    <w:rsid w:val="0098461A"/>
    <w:rsid w:val="00985935"/>
    <w:rsid w:val="0099094D"/>
    <w:rsid w:val="00994CC6"/>
    <w:rsid w:val="009954CA"/>
    <w:rsid w:val="009A029F"/>
    <w:rsid w:val="009A02D8"/>
    <w:rsid w:val="009A55AA"/>
    <w:rsid w:val="009A5A09"/>
    <w:rsid w:val="009A6348"/>
    <w:rsid w:val="009A6F45"/>
    <w:rsid w:val="009B0788"/>
    <w:rsid w:val="009B0CF0"/>
    <w:rsid w:val="009B1106"/>
    <w:rsid w:val="009B1D77"/>
    <w:rsid w:val="009B1F2D"/>
    <w:rsid w:val="009B2CB3"/>
    <w:rsid w:val="009B37CA"/>
    <w:rsid w:val="009B64D0"/>
    <w:rsid w:val="009B6F6A"/>
    <w:rsid w:val="009C159F"/>
    <w:rsid w:val="009C2CD7"/>
    <w:rsid w:val="009C3D86"/>
    <w:rsid w:val="009C4B30"/>
    <w:rsid w:val="009C57D4"/>
    <w:rsid w:val="009D042A"/>
    <w:rsid w:val="009D0A7F"/>
    <w:rsid w:val="009D11EC"/>
    <w:rsid w:val="009D25E3"/>
    <w:rsid w:val="009D4720"/>
    <w:rsid w:val="009D49BC"/>
    <w:rsid w:val="009D5618"/>
    <w:rsid w:val="009D731B"/>
    <w:rsid w:val="009E0BBC"/>
    <w:rsid w:val="009E111F"/>
    <w:rsid w:val="009E12C4"/>
    <w:rsid w:val="009E15EC"/>
    <w:rsid w:val="009E2926"/>
    <w:rsid w:val="009E2F39"/>
    <w:rsid w:val="009E2FD3"/>
    <w:rsid w:val="009E4019"/>
    <w:rsid w:val="009E45E5"/>
    <w:rsid w:val="009E4A2A"/>
    <w:rsid w:val="009E4E10"/>
    <w:rsid w:val="009E55B5"/>
    <w:rsid w:val="009E5D12"/>
    <w:rsid w:val="009E73F0"/>
    <w:rsid w:val="009E797F"/>
    <w:rsid w:val="009F020D"/>
    <w:rsid w:val="009F0DC3"/>
    <w:rsid w:val="009F4830"/>
    <w:rsid w:val="009F69FB"/>
    <w:rsid w:val="009F7037"/>
    <w:rsid w:val="009F703C"/>
    <w:rsid w:val="00A0110D"/>
    <w:rsid w:val="00A045E8"/>
    <w:rsid w:val="00A05EC3"/>
    <w:rsid w:val="00A07F66"/>
    <w:rsid w:val="00A1200A"/>
    <w:rsid w:val="00A120D8"/>
    <w:rsid w:val="00A151E4"/>
    <w:rsid w:val="00A15BD6"/>
    <w:rsid w:val="00A16747"/>
    <w:rsid w:val="00A16B00"/>
    <w:rsid w:val="00A16B41"/>
    <w:rsid w:val="00A202FC"/>
    <w:rsid w:val="00A20526"/>
    <w:rsid w:val="00A215B7"/>
    <w:rsid w:val="00A21E0A"/>
    <w:rsid w:val="00A25C8A"/>
    <w:rsid w:val="00A264C6"/>
    <w:rsid w:val="00A301A7"/>
    <w:rsid w:val="00A31351"/>
    <w:rsid w:val="00A31E9B"/>
    <w:rsid w:val="00A34C7D"/>
    <w:rsid w:val="00A3604F"/>
    <w:rsid w:val="00A4184A"/>
    <w:rsid w:val="00A418EE"/>
    <w:rsid w:val="00A41EAC"/>
    <w:rsid w:val="00A43A40"/>
    <w:rsid w:val="00A453E9"/>
    <w:rsid w:val="00A50048"/>
    <w:rsid w:val="00A5007F"/>
    <w:rsid w:val="00A50E82"/>
    <w:rsid w:val="00A5570E"/>
    <w:rsid w:val="00A55CF4"/>
    <w:rsid w:val="00A5611B"/>
    <w:rsid w:val="00A610D5"/>
    <w:rsid w:val="00A61E46"/>
    <w:rsid w:val="00A62769"/>
    <w:rsid w:val="00A632B3"/>
    <w:rsid w:val="00A64179"/>
    <w:rsid w:val="00A70C90"/>
    <w:rsid w:val="00A71D04"/>
    <w:rsid w:val="00A73B98"/>
    <w:rsid w:val="00A74C9E"/>
    <w:rsid w:val="00A752B0"/>
    <w:rsid w:val="00A77EFD"/>
    <w:rsid w:val="00A8034E"/>
    <w:rsid w:val="00A806AD"/>
    <w:rsid w:val="00A80D3B"/>
    <w:rsid w:val="00A83013"/>
    <w:rsid w:val="00A83B70"/>
    <w:rsid w:val="00A86E97"/>
    <w:rsid w:val="00A91AED"/>
    <w:rsid w:val="00A9236E"/>
    <w:rsid w:val="00A95126"/>
    <w:rsid w:val="00A97D8A"/>
    <w:rsid w:val="00AA10A9"/>
    <w:rsid w:val="00AA1F42"/>
    <w:rsid w:val="00AA274B"/>
    <w:rsid w:val="00AA319F"/>
    <w:rsid w:val="00AA341E"/>
    <w:rsid w:val="00AA3A85"/>
    <w:rsid w:val="00AA5A65"/>
    <w:rsid w:val="00AA5C7C"/>
    <w:rsid w:val="00AB1E49"/>
    <w:rsid w:val="00AB348F"/>
    <w:rsid w:val="00AB4E49"/>
    <w:rsid w:val="00AB5CB1"/>
    <w:rsid w:val="00AB721B"/>
    <w:rsid w:val="00AC0C03"/>
    <w:rsid w:val="00AC278D"/>
    <w:rsid w:val="00AC3F1E"/>
    <w:rsid w:val="00AC49F7"/>
    <w:rsid w:val="00AC5033"/>
    <w:rsid w:val="00AC5E82"/>
    <w:rsid w:val="00AC6B36"/>
    <w:rsid w:val="00AC7554"/>
    <w:rsid w:val="00AD2F16"/>
    <w:rsid w:val="00AD623E"/>
    <w:rsid w:val="00AD7B58"/>
    <w:rsid w:val="00AD7C0A"/>
    <w:rsid w:val="00AD7D24"/>
    <w:rsid w:val="00AE554F"/>
    <w:rsid w:val="00AF0BE8"/>
    <w:rsid w:val="00AF2F6E"/>
    <w:rsid w:val="00AF676F"/>
    <w:rsid w:val="00AF6EBE"/>
    <w:rsid w:val="00B057B7"/>
    <w:rsid w:val="00B05E88"/>
    <w:rsid w:val="00B067DE"/>
    <w:rsid w:val="00B06D6A"/>
    <w:rsid w:val="00B1078B"/>
    <w:rsid w:val="00B118B1"/>
    <w:rsid w:val="00B11ABE"/>
    <w:rsid w:val="00B1250B"/>
    <w:rsid w:val="00B13627"/>
    <w:rsid w:val="00B17047"/>
    <w:rsid w:val="00B20627"/>
    <w:rsid w:val="00B23921"/>
    <w:rsid w:val="00B26221"/>
    <w:rsid w:val="00B27610"/>
    <w:rsid w:val="00B30C0E"/>
    <w:rsid w:val="00B323DD"/>
    <w:rsid w:val="00B34798"/>
    <w:rsid w:val="00B34F32"/>
    <w:rsid w:val="00B3574E"/>
    <w:rsid w:val="00B4018A"/>
    <w:rsid w:val="00B40351"/>
    <w:rsid w:val="00B403B9"/>
    <w:rsid w:val="00B40D93"/>
    <w:rsid w:val="00B4132A"/>
    <w:rsid w:val="00B41B2D"/>
    <w:rsid w:val="00B439FC"/>
    <w:rsid w:val="00B50F43"/>
    <w:rsid w:val="00B51372"/>
    <w:rsid w:val="00B51987"/>
    <w:rsid w:val="00B52708"/>
    <w:rsid w:val="00B529BC"/>
    <w:rsid w:val="00B537E8"/>
    <w:rsid w:val="00B53FD5"/>
    <w:rsid w:val="00B55528"/>
    <w:rsid w:val="00B578DF"/>
    <w:rsid w:val="00B601DC"/>
    <w:rsid w:val="00B60C56"/>
    <w:rsid w:val="00B631FD"/>
    <w:rsid w:val="00B639F2"/>
    <w:rsid w:val="00B640E8"/>
    <w:rsid w:val="00B64146"/>
    <w:rsid w:val="00B67B78"/>
    <w:rsid w:val="00B7219D"/>
    <w:rsid w:val="00B727C9"/>
    <w:rsid w:val="00B75DE1"/>
    <w:rsid w:val="00B76907"/>
    <w:rsid w:val="00B76F8C"/>
    <w:rsid w:val="00B804AA"/>
    <w:rsid w:val="00B80F17"/>
    <w:rsid w:val="00B81EA4"/>
    <w:rsid w:val="00B82E06"/>
    <w:rsid w:val="00B906C7"/>
    <w:rsid w:val="00B92024"/>
    <w:rsid w:val="00B93BC0"/>
    <w:rsid w:val="00B94A19"/>
    <w:rsid w:val="00B97AAA"/>
    <w:rsid w:val="00BA15A4"/>
    <w:rsid w:val="00BA3769"/>
    <w:rsid w:val="00BA551B"/>
    <w:rsid w:val="00BA56B7"/>
    <w:rsid w:val="00BA74B0"/>
    <w:rsid w:val="00BB01E2"/>
    <w:rsid w:val="00BB2E27"/>
    <w:rsid w:val="00BB41A9"/>
    <w:rsid w:val="00BB52CF"/>
    <w:rsid w:val="00BB5369"/>
    <w:rsid w:val="00BB56DE"/>
    <w:rsid w:val="00BB7FEF"/>
    <w:rsid w:val="00BC0B79"/>
    <w:rsid w:val="00BC0E4F"/>
    <w:rsid w:val="00BC1C95"/>
    <w:rsid w:val="00BC370E"/>
    <w:rsid w:val="00BC3D43"/>
    <w:rsid w:val="00BC75B5"/>
    <w:rsid w:val="00BD4529"/>
    <w:rsid w:val="00BD4762"/>
    <w:rsid w:val="00BD491D"/>
    <w:rsid w:val="00BD5E6D"/>
    <w:rsid w:val="00BD604C"/>
    <w:rsid w:val="00BD7BF5"/>
    <w:rsid w:val="00BE05E7"/>
    <w:rsid w:val="00BE1030"/>
    <w:rsid w:val="00BF0924"/>
    <w:rsid w:val="00BF1F78"/>
    <w:rsid w:val="00BF2D02"/>
    <w:rsid w:val="00BF2FE0"/>
    <w:rsid w:val="00BF4E0E"/>
    <w:rsid w:val="00BF539D"/>
    <w:rsid w:val="00BF6CE0"/>
    <w:rsid w:val="00BF7800"/>
    <w:rsid w:val="00BF7C28"/>
    <w:rsid w:val="00C001BC"/>
    <w:rsid w:val="00C0108F"/>
    <w:rsid w:val="00C05269"/>
    <w:rsid w:val="00C05DAA"/>
    <w:rsid w:val="00C06576"/>
    <w:rsid w:val="00C10B1F"/>
    <w:rsid w:val="00C10F07"/>
    <w:rsid w:val="00C116BC"/>
    <w:rsid w:val="00C1278A"/>
    <w:rsid w:val="00C12D21"/>
    <w:rsid w:val="00C157E3"/>
    <w:rsid w:val="00C1663B"/>
    <w:rsid w:val="00C16B72"/>
    <w:rsid w:val="00C171DF"/>
    <w:rsid w:val="00C1738B"/>
    <w:rsid w:val="00C224AE"/>
    <w:rsid w:val="00C2739B"/>
    <w:rsid w:val="00C27989"/>
    <w:rsid w:val="00C27EF1"/>
    <w:rsid w:val="00C315AF"/>
    <w:rsid w:val="00C31977"/>
    <w:rsid w:val="00C34389"/>
    <w:rsid w:val="00C34A10"/>
    <w:rsid w:val="00C351CE"/>
    <w:rsid w:val="00C37194"/>
    <w:rsid w:val="00C4105B"/>
    <w:rsid w:val="00C418B6"/>
    <w:rsid w:val="00C447E1"/>
    <w:rsid w:val="00C44A5D"/>
    <w:rsid w:val="00C466B1"/>
    <w:rsid w:val="00C50AE1"/>
    <w:rsid w:val="00C51723"/>
    <w:rsid w:val="00C52C3D"/>
    <w:rsid w:val="00C54454"/>
    <w:rsid w:val="00C55E52"/>
    <w:rsid w:val="00C569CC"/>
    <w:rsid w:val="00C6529A"/>
    <w:rsid w:val="00C707D9"/>
    <w:rsid w:val="00C72E52"/>
    <w:rsid w:val="00C73A93"/>
    <w:rsid w:val="00C758A0"/>
    <w:rsid w:val="00C76314"/>
    <w:rsid w:val="00C765A2"/>
    <w:rsid w:val="00C77A20"/>
    <w:rsid w:val="00C805C1"/>
    <w:rsid w:val="00C805EA"/>
    <w:rsid w:val="00C80645"/>
    <w:rsid w:val="00C80989"/>
    <w:rsid w:val="00C80C48"/>
    <w:rsid w:val="00C80E0B"/>
    <w:rsid w:val="00C8230C"/>
    <w:rsid w:val="00C82FBB"/>
    <w:rsid w:val="00C83126"/>
    <w:rsid w:val="00C83AB2"/>
    <w:rsid w:val="00C84B47"/>
    <w:rsid w:val="00C84EE8"/>
    <w:rsid w:val="00C85B8E"/>
    <w:rsid w:val="00C86B16"/>
    <w:rsid w:val="00C878E9"/>
    <w:rsid w:val="00C900F6"/>
    <w:rsid w:val="00C91D1C"/>
    <w:rsid w:val="00C96A17"/>
    <w:rsid w:val="00C97595"/>
    <w:rsid w:val="00CA1BD7"/>
    <w:rsid w:val="00CA2E12"/>
    <w:rsid w:val="00CA3BBA"/>
    <w:rsid w:val="00CA3C7D"/>
    <w:rsid w:val="00CA3CA3"/>
    <w:rsid w:val="00CA4A7A"/>
    <w:rsid w:val="00CA4B46"/>
    <w:rsid w:val="00CA6650"/>
    <w:rsid w:val="00CA7BE9"/>
    <w:rsid w:val="00CB0061"/>
    <w:rsid w:val="00CB2167"/>
    <w:rsid w:val="00CB53C0"/>
    <w:rsid w:val="00CB6CA9"/>
    <w:rsid w:val="00CC20AB"/>
    <w:rsid w:val="00CC2819"/>
    <w:rsid w:val="00CC3B1C"/>
    <w:rsid w:val="00CC3E90"/>
    <w:rsid w:val="00CC4B34"/>
    <w:rsid w:val="00CC4FB3"/>
    <w:rsid w:val="00CC5EE5"/>
    <w:rsid w:val="00CC6145"/>
    <w:rsid w:val="00CD08C0"/>
    <w:rsid w:val="00CD1153"/>
    <w:rsid w:val="00CD1D60"/>
    <w:rsid w:val="00CD2BB4"/>
    <w:rsid w:val="00CD4810"/>
    <w:rsid w:val="00CD532D"/>
    <w:rsid w:val="00CD5466"/>
    <w:rsid w:val="00CD660F"/>
    <w:rsid w:val="00CD680E"/>
    <w:rsid w:val="00CD7A9D"/>
    <w:rsid w:val="00CD7AC2"/>
    <w:rsid w:val="00CE0B33"/>
    <w:rsid w:val="00CE144C"/>
    <w:rsid w:val="00CE35EA"/>
    <w:rsid w:val="00CE3D62"/>
    <w:rsid w:val="00CE478C"/>
    <w:rsid w:val="00CF2307"/>
    <w:rsid w:val="00CF3B24"/>
    <w:rsid w:val="00CF451D"/>
    <w:rsid w:val="00CF5F39"/>
    <w:rsid w:val="00CF7BB1"/>
    <w:rsid w:val="00D0138D"/>
    <w:rsid w:val="00D02D0D"/>
    <w:rsid w:val="00D03CD3"/>
    <w:rsid w:val="00D0400C"/>
    <w:rsid w:val="00D07286"/>
    <w:rsid w:val="00D105BD"/>
    <w:rsid w:val="00D10955"/>
    <w:rsid w:val="00D10DF4"/>
    <w:rsid w:val="00D1164E"/>
    <w:rsid w:val="00D13DDA"/>
    <w:rsid w:val="00D1420E"/>
    <w:rsid w:val="00D15D96"/>
    <w:rsid w:val="00D15FAF"/>
    <w:rsid w:val="00D16974"/>
    <w:rsid w:val="00D16A87"/>
    <w:rsid w:val="00D206A7"/>
    <w:rsid w:val="00D20BAF"/>
    <w:rsid w:val="00D21BA5"/>
    <w:rsid w:val="00D26D98"/>
    <w:rsid w:val="00D2798C"/>
    <w:rsid w:val="00D27CF7"/>
    <w:rsid w:val="00D309EC"/>
    <w:rsid w:val="00D32ED9"/>
    <w:rsid w:val="00D3374A"/>
    <w:rsid w:val="00D3406B"/>
    <w:rsid w:val="00D341CA"/>
    <w:rsid w:val="00D34BBB"/>
    <w:rsid w:val="00D41222"/>
    <w:rsid w:val="00D43B26"/>
    <w:rsid w:val="00D43CBF"/>
    <w:rsid w:val="00D506D0"/>
    <w:rsid w:val="00D52472"/>
    <w:rsid w:val="00D5616D"/>
    <w:rsid w:val="00D5711F"/>
    <w:rsid w:val="00D6114E"/>
    <w:rsid w:val="00D616F1"/>
    <w:rsid w:val="00D62F3D"/>
    <w:rsid w:val="00D63474"/>
    <w:rsid w:val="00D64B68"/>
    <w:rsid w:val="00D65ED8"/>
    <w:rsid w:val="00D66373"/>
    <w:rsid w:val="00D6781B"/>
    <w:rsid w:val="00D72213"/>
    <w:rsid w:val="00D760BB"/>
    <w:rsid w:val="00D76391"/>
    <w:rsid w:val="00D76736"/>
    <w:rsid w:val="00D81AB7"/>
    <w:rsid w:val="00D82854"/>
    <w:rsid w:val="00D82F01"/>
    <w:rsid w:val="00D82F8E"/>
    <w:rsid w:val="00D8622A"/>
    <w:rsid w:val="00D864B4"/>
    <w:rsid w:val="00D90334"/>
    <w:rsid w:val="00D91D8E"/>
    <w:rsid w:val="00D920C8"/>
    <w:rsid w:val="00D93743"/>
    <w:rsid w:val="00D96537"/>
    <w:rsid w:val="00D978A0"/>
    <w:rsid w:val="00D97D4D"/>
    <w:rsid w:val="00DA10B5"/>
    <w:rsid w:val="00DA3EAF"/>
    <w:rsid w:val="00DA42E1"/>
    <w:rsid w:val="00DA4978"/>
    <w:rsid w:val="00DA4A9C"/>
    <w:rsid w:val="00DB156D"/>
    <w:rsid w:val="00DB17FD"/>
    <w:rsid w:val="00DB1982"/>
    <w:rsid w:val="00DB2323"/>
    <w:rsid w:val="00DB25C9"/>
    <w:rsid w:val="00DB6042"/>
    <w:rsid w:val="00DB6D13"/>
    <w:rsid w:val="00DB7CE0"/>
    <w:rsid w:val="00DB7E00"/>
    <w:rsid w:val="00DC3FD1"/>
    <w:rsid w:val="00DC4EDD"/>
    <w:rsid w:val="00DC4FAB"/>
    <w:rsid w:val="00DC6FBA"/>
    <w:rsid w:val="00DD08A7"/>
    <w:rsid w:val="00DD110B"/>
    <w:rsid w:val="00DD14BC"/>
    <w:rsid w:val="00DD253F"/>
    <w:rsid w:val="00DD3167"/>
    <w:rsid w:val="00DD3D05"/>
    <w:rsid w:val="00DD4420"/>
    <w:rsid w:val="00DD47DB"/>
    <w:rsid w:val="00DD5063"/>
    <w:rsid w:val="00DD6E69"/>
    <w:rsid w:val="00DD7393"/>
    <w:rsid w:val="00DD7B0B"/>
    <w:rsid w:val="00DE0182"/>
    <w:rsid w:val="00DE0B19"/>
    <w:rsid w:val="00DE144D"/>
    <w:rsid w:val="00DF0111"/>
    <w:rsid w:val="00DF5416"/>
    <w:rsid w:val="00DF5B99"/>
    <w:rsid w:val="00E00BB2"/>
    <w:rsid w:val="00E011A5"/>
    <w:rsid w:val="00E02359"/>
    <w:rsid w:val="00E03022"/>
    <w:rsid w:val="00E06A8E"/>
    <w:rsid w:val="00E11E5B"/>
    <w:rsid w:val="00E11EE2"/>
    <w:rsid w:val="00E1563E"/>
    <w:rsid w:val="00E15FFF"/>
    <w:rsid w:val="00E174A9"/>
    <w:rsid w:val="00E177DB"/>
    <w:rsid w:val="00E207FE"/>
    <w:rsid w:val="00E20892"/>
    <w:rsid w:val="00E20D73"/>
    <w:rsid w:val="00E21E09"/>
    <w:rsid w:val="00E22783"/>
    <w:rsid w:val="00E2287A"/>
    <w:rsid w:val="00E2627F"/>
    <w:rsid w:val="00E31DF9"/>
    <w:rsid w:val="00E329B2"/>
    <w:rsid w:val="00E32BEE"/>
    <w:rsid w:val="00E32FFA"/>
    <w:rsid w:val="00E3361E"/>
    <w:rsid w:val="00E33869"/>
    <w:rsid w:val="00E339F1"/>
    <w:rsid w:val="00E33DE0"/>
    <w:rsid w:val="00E34F25"/>
    <w:rsid w:val="00E36EAB"/>
    <w:rsid w:val="00E3784A"/>
    <w:rsid w:val="00E435D3"/>
    <w:rsid w:val="00E44212"/>
    <w:rsid w:val="00E46490"/>
    <w:rsid w:val="00E524D0"/>
    <w:rsid w:val="00E5255E"/>
    <w:rsid w:val="00E53042"/>
    <w:rsid w:val="00E541ED"/>
    <w:rsid w:val="00E54AFA"/>
    <w:rsid w:val="00E54ED2"/>
    <w:rsid w:val="00E56E73"/>
    <w:rsid w:val="00E60EA6"/>
    <w:rsid w:val="00E62F62"/>
    <w:rsid w:val="00E633CF"/>
    <w:rsid w:val="00E639D4"/>
    <w:rsid w:val="00E650C4"/>
    <w:rsid w:val="00E669C1"/>
    <w:rsid w:val="00E70311"/>
    <w:rsid w:val="00E7512C"/>
    <w:rsid w:val="00E75E82"/>
    <w:rsid w:val="00E76DF1"/>
    <w:rsid w:val="00E7769E"/>
    <w:rsid w:val="00E83CC5"/>
    <w:rsid w:val="00E840A5"/>
    <w:rsid w:val="00E85A53"/>
    <w:rsid w:val="00E87AB9"/>
    <w:rsid w:val="00E92A5B"/>
    <w:rsid w:val="00E92DB6"/>
    <w:rsid w:val="00E93A2C"/>
    <w:rsid w:val="00E95F0A"/>
    <w:rsid w:val="00E968DC"/>
    <w:rsid w:val="00E97D27"/>
    <w:rsid w:val="00EA235C"/>
    <w:rsid w:val="00EA3085"/>
    <w:rsid w:val="00EA7990"/>
    <w:rsid w:val="00EB14BE"/>
    <w:rsid w:val="00EB1A36"/>
    <w:rsid w:val="00EB289A"/>
    <w:rsid w:val="00EB37A1"/>
    <w:rsid w:val="00EB53DA"/>
    <w:rsid w:val="00EB5527"/>
    <w:rsid w:val="00EC15DC"/>
    <w:rsid w:val="00EC252D"/>
    <w:rsid w:val="00EC53B2"/>
    <w:rsid w:val="00EC55A8"/>
    <w:rsid w:val="00EC7B40"/>
    <w:rsid w:val="00ED034C"/>
    <w:rsid w:val="00ED2E01"/>
    <w:rsid w:val="00ED3311"/>
    <w:rsid w:val="00ED55AE"/>
    <w:rsid w:val="00ED6F25"/>
    <w:rsid w:val="00ED7940"/>
    <w:rsid w:val="00EE0522"/>
    <w:rsid w:val="00EE072F"/>
    <w:rsid w:val="00EE1DB6"/>
    <w:rsid w:val="00EE63E6"/>
    <w:rsid w:val="00EE7873"/>
    <w:rsid w:val="00EF13A7"/>
    <w:rsid w:val="00EF1AAC"/>
    <w:rsid w:val="00EF1D40"/>
    <w:rsid w:val="00EF31D8"/>
    <w:rsid w:val="00EF3D78"/>
    <w:rsid w:val="00EF4F07"/>
    <w:rsid w:val="00EF5EC3"/>
    <w:rsid w:val="00EF6036"/>
    <w:rsid w:val="00EF6A66"/>
    <w:rsid w:val="00F000D6"/>
    <w:rsid w:val="00F0023E"/>
    <w:rsid w:val="00F0177A"/>
    <w:rsid w:val="00F032BF"/>
    <w:rsid w:val="00F03A4D"/>
    <w:rsid w:val="00F04099"/>
    <w:rsid w:val="00F07602"/>
    <w:rsid w:val="00F07B8D"/>
    <w:rsid w:val="00F11D58"/>
    <w:rsid w:val="00F1304F"/>
    <w:rsid w:val="00F139A5"/>
    <w:rsid w:val="00F13A18"/>
    <w:rsid w:val="00F14106"/>
    <w:rsid w:val="00F146AC"/>
    <w:rsid w:val="00F14B2A"/>
    <w:rsid w:val="00F1518F"/>
    <w:rsid w:val="00F1614C"/>
    <w:rsid w:val="00F20665"/>
    <w:rsid w:val="00F21627"/>
    <w:rsid w:val="00F230BA"/>
    <w:rsid w:val="00F23620"/>
    <w:rsid w:val="00F25370"/>
    <w:rsid w:val="00F261B5"/>
    <w:rsid w:val="00F26BD4"/>
    <w:rsid w:val="00F26F27"/>
    <w:rsid w:val="00F275EF"/>
    <w:rsid w:val="00F27DE6"/>
    <w:rsid w:val="00F27EBE"/>
    <w:rsid w:val="00F30AEE"/>
    <w:rsid w:val="00F30FD9"/>
    <w:rsid w:val="00F31689"/>
    <w:rsid w:val="00F40A4D"/>
    <w:rsid w:val="00F44AAD"/>
    <w:rsid w:val="00F44ADB"/>
    <w:rsid w:val="00F455E0"/>
    <w:rsid w:val="00F45802"/>
    <w:rsid w:val="00F50D9F"/>
    <w:rsid w:val="00F5134E"/>
    <w:rsid w:val="00F52B54"/>
    <w:rsid w:val="00F52F18"/>
    <w:rsid w:val="00F6006D"/>
    <w:rsid w:val="00F6050F"/>
    <w:rsid w:val="00F61405"/>
    <w:rsid w:val="00F61573"/>
    <w:rsid w:val="00F621C3"/>
    <w:rsid w:val="00F63CDC"/>
    <w:rsid w:val="00F653AA"/>
    <w:rsid w:val="00F65C9A"/>
    <w:rsid w:val="00F6790B"/>
    <w:rsid w:val="00F703BE"/>
    <w:rsid w:val="00F7153E"/>
    <w:rsid w:val="00F71576"/>
    <w:rsid w:val="00F7248E"/>
    <w:rsid w:val="00F724AE"/>
    <w:rsid w:val="00F72C18"/>
    <w:rsid w:val="00F733C0"/>
    <w:rsid w:val="00F73D32"/>
    <w:rsid w:val="00F73FA9"/>
    <w:rsid w:val="00F7459E"/>
    <w:rsid w:val="00F75204"/>
    <w:rsid w:val="00F75264"/>
    <w:rsid w:val="00F758A7"/>
    <w:rsid w:val="00F75CFD"/>
    <w:rsid w:val="00F80367"/>
    <w:rsid w:val="00F81DD5"/>
    <w:rsid w:val="00F81E44"/>
    <w:rsid w:val="00F8233D"/>
    <w:rsid w:val="00F82B4F"/>
    <w:rsid w:val="00F82E18"/>
    <w:rsid w:val="00F85221"/>
    <w:rsid w:val="00F8638F"/>
    <w:rsid w:val="00F87FF7"/>
    <w:rsid w:val="00F91B6E"/>
    <w:rsid w:val="00F9256F"/>
    <w:rsid w:val="00F928D2"/>
    <w:rsid w:val="00F92A66"/>
    <w:rsid w:val="00F95794"/>
    <w:rsid w:val="00F962C8"/>
    <w:rsid w:val="00F9692E"/>
    <w:rsid w:val="00FA0825"/>
    <w:rsid w:val="00FA18BF"/>
    <w:rsid w:val="00FA3B5F"/>
    <w:rsid w:val="00FA7C6E"/>
    <w:rsid w:val="00FA7D42"/>
    <w:rsid w:val="00FB02B8"/>
    <w:rsid w:val="00FB0F0E"/>
    <w:rsid w:val="00FB3721"/>
    <w:rsid w:val="00FB4395"/>
    <w:rsid w:val="00FB4B4B"/>
    <w:rsid w:val="00FB797C"/>
    <w:rsid w:val="00FB7B0E"/>
    <w:rsid w:val="00FC0112"/>
    <w:rsid w:val="00FC2435"/>
    <w:rsid w:val="00FC2853"/>
    <w:rsid w:val="00FC2D05"/>
    <w:rsid w:val="00FC5F97"/>
    <w:rsid w:val="00FC6459"/>
    <w:rsid w:val="00FC72D8"/>
    <w:rsid w:val="00FD04CC"/>
    <w:rsid w:val="00FD1147"/>
    <w:rsid w:val="00FD30D3"/>
    <w:rsid w:val="00FD43E6"/>
    <w:rsid w:val="00FD445A"/>
    <w:rsid w:val="00FD5168"/>
    <w:rsid w:val="00FD62E2"/>
    <w:rsid w:val="00FD6C05"/>
    <w:rsid w:val="00FD746F"/>
    <w:rsid w:val="00FD7765"/>
    <w:rsid w:val="00FE0993"/>
    <w:rsid w:val="00FE1FEE"/>
    <w:rsid w:val="00FE2B54"/>
    <w:rsid w:val="00FE3E97"/>
    <w:rsid w:val="00FE3EA1"/>
    <w:rsid w:val="00FE4392"/>
    <w:rsid w:val="00FE6A52"/>
    <w:rsid w:val="00FF1A14"/>
    <w:rsid w:val="00FF45F8"/>
    <w:rsid w:val="00FF59E6"/>
    <w:rsid w:val="00FF747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70B490"/>
  <w15:chartTrackingRefBased/>
  <w15:docId w15:val="{7805F925-F457-45C0-974F-055BF51A8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AFA"/>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3"/>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3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357D27"/>
    <w:pPr>
      <w:tabs>
        <w:tab w:val="left" w:pos="1200"/>
        <w:tab w:val="right" w:leader="dot" w:pos="9631"/>
      </w:tabs>
      <w:ind w:left="403"/>
    </w:pPr>
    <w:rPr>
      <w:rFonts w:cs="Times"/>
      <w:noProof/>
    </w:r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4"/>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uiPriority w:val="99"/>
    <w:qFormat/>
    <w:rsid w:val="00FA7C6E"/>
    <w:pPr>
      <w:widowControl w:val="0"/>
      <w:numPr>
        <w:numId w:val="5"/>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6"/>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qFormat/>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Normal"/>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10"/>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7"/>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8"/>
      </w:numPr>
    </w:pPr>
  </w:style>
  <w:style w:type="numbering" w:customStyle="1" w:styleId="StyleBulletedSymbolsymbolLeft025Hanging0251">
    <w:name w:val="Style Bulleted Symbol (symbol) Left:  0.25&quot; Hanging:  0.25&quot;1"/>
    <w:basedOn w:val="NoList"/>
    <w:rsid w:val="00FA7C6E"/>
    <w:pPr>
      <w:numPr>
        <w:numId w:val="9"/>
      </w:numPr>
    </w:pPr>
  </w:style>
  <w:style w:type="numbering" w:customStyle="1" w:styleId="StyleBulletedSymbolsymbolLeft025Hanging0252">
    <w:name w:val="Style Bulleted Symbol (symbol) Left:  0.25&quot; Hanging:  0.25&quot;2"/>
    <w:basedOn w:val="NoList"/>
    <w:rsid w:val="00FA7C6E"/>
    <w:pPr>
      <w:numPr>
        <w:numId w:val="11"/>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qFormat/>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2"/>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3"/>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4"/>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5"/>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
    <w:semiHidden/>
    <w:rsid w:val="006C01BD"/>
    <w:rPr>
      <w:rFonts w:ascii="Times New Roman" w:hAnsi="Times New Roman"/>
      <w:lang w:eastAsia="en-US"/>
    </w:rPr>
  </w:style>
  <w:style w:type="paragraph" w:customStyle="1" w:styleId="B3">
    <w:name w:val="B3"/>
    <w:basedOn w:val="List3"/>
    <w:link w:val="B3Char"/>
    <w:qFormat/>
    <w:rsid w:val="000207E1"/>
    <w:pPr>
      <w:spacing w:after="180" w:line="259" w:lineRule="auto"/>
      <w:ind w:left="1135" w:hanging="284"/>
      <w:contextualSpacing w:val="0"/>
    </w:pPr>
    <w:rPr>
      <w:rFonts w:ascii="Times New Roman" w:eastAsiaTheme="minorEastAsia" w:hAnsi="Times New Roman"/>
      <w:szCs w:val="20"/>
    </w:rPr>
  </w:style>
  <w:style w:type="character" w:customStyle="1" w:styleId="B3Char">
    <w:name w:val="B3 Char"/>
    <w:link w:val="B3"/>
    <w:qFormat/>
    <w:rsid w:val="000207E1"/>
    <w:rPr>
      <w:rFonts w:ascii="Times New Roman" w:eastAsiaTheme="minorEastAsia" w:hAnsi="Times New Roman"/>
      <w:lang w:val="en-GB" w:eastAsia="en-US"/>
    </w:rPr>
  </w:style>
  <w:style w:type="paragraph" w:styleId="List3">
    <w:name w:val="List 3"/>
    <w:basedOn w:val="Normal"/>
    <w:uiPriority w:val="99"/>
    <w:semiHidden/>
    <w:unhideWhenUsed/>
    <w:rsid w:val="000207E1"/>
    <w:pPr>
      <w:ind w:left="1080" w:hanging="360"/>
      <w:contextualSpacing/>
    </w:pPr>
  </w:style>
  <w:style w:type="paragraph" w:customStyle="1" w:styleId="B5">
    <w:name w:val="B5"/>
    <w:basedOn w:val="Normal"/>
    <w:qFormat/>
    <w:rsid w:val="00FA0825"/>
    <w:pPr>
      <w:spacing w:after="180"/>
      <w:ind w:left="1702" w:hanging="284"/>
    </w:pPr>
    <w:rPr>
      <w:rFonts w:ascii="Times New Roman" w:eastAsia="MS Mincho" w:hAnsi="Times New Roman"/>
      <w:szCs w:val="20"/>
    </w:rPr>
  </w:style>
  <w:style w:type="paragraph" w:customStyle="1" w:styleId="H3Proposal">
    <w:name w:val="H3_Proposal"/>
    <w:basedOn w:val="Heading3"/>
    <w:qFormat/>
    <w:rsid w:val="001549E8"/>
    <w:pPr>
      <w:keepLines/>
      <w:numPr>
        <w:ilvl w:val="0"/>
        <w:numId w:val="0"/>
      </w:numPr>
      <w:tabs>
        <w:tab w:val="left" w:pos="576"/>
        <w:tab w:val="left" w:pos="720"/>
      </w:tabs>
      <w:overflowPunct w:val="0"/>
      <w:autoSpaceDE w:val="0"/>
      <w:autoSpaceDN w:val="0"/>
      <w:adjustRightInd w:val="0"/>
      <w:spacing w:before="0" w:after="0"/>
      <w:textAlignment w:val="baseline"/>
    </w:pPr>
    <w:rPr>
      <w:rFonts w:ascii="Times New Roman Bold" w:eastAsia="Malgun Gothic" w:hAnsi="Times New Roman Bold"/>
      <w:szCs w:val="28"/>
      <w:lang w:val="en-US" w:eastAsia="zh-CN"/>
    </w:rPr>
  </w:style>
  <w:style w:type="paragraph" w:customStyle="1" w:styleId="ListParagraph9">
    <w:name w:val="List Paragraph9"/>
    <w:basedOn w:val="Normal"/>
    <w:link w:val="a3"/>
    <w:uiPriority w:val="34"/>
    <w:qFormat/>
    <w:rsid w:val="001D3A94"/>
    <w:pPr>
      <w:ind w:leftChars="400" w:left="840"/>
    </w:pPr>
    <w:rPr>
      <w:lang w:eastAsia="zh-CN"/>
    </w:rPr>
  </w:style>
  <w:style w:type="character" w:customStyle="1" w:styleId="a3">
    <w:name w:val="列出段落 字符"/>
    <w:link w:val="ListParagraph9"/>
    <w:uiPriority w:val="34"/>
    <w:qFormat/>
    <w:rsid w:val="001D3A94"/>
    <w:rPr>
      <w:rFonts w:ascii="Times" w:eastAsia="Batang" w:hAnsi="Times"/>
      <w:szCs w:val="24"/>
      <w:lang w:val="en-GB" w:eastAsia="zh-CN"/>
    </w:rPr>
  </w:style>
  <w:style w:type="paragraph" w:customStyle="1" w:styleId="00BodyText">
    <w:name w:val="00 BodyText"/>
    <w:basedOn w:val="Normal"/>
    <w:qFormat/>
    <w:rsid w:val="00E06A8E"/>
    <w:pPr>
      <w:spacing w:after="220"/>
    </w:pPr>
    <w:rPr>
      <w:rFonts w:ascii="Arial" w:eastAsia="SimSun" w:hAnsi="Arial"/>
      <w:sz w:val="22"/>
      <w:szCs w:val="20"/>
      <w:lang w:val="en-US"/>
    </w:rPr>
  </w:style>
  <w:style w:type="paragraph" w:customStyle="1" w:styleId="2">
    <w:name w:val="清單段落2"/>
    <w:basedOn w:val="Normal"/>
    <w:link w:val="ListParagraphChar1"/>
    <w:uiPriority w:val="99"/>
    <w:qFormat/>
    <w:rsid w:val="00461CB7"/>
    <w:pPr>
      <w:ind w:left="283" w:hanging="283"/>
    </w:pPr>
  </w:style>
  <w:style w:type="character" w:customStyle="1" w:styleId="ListParagraphChar1">
    <w:name w:val="List Paragraph Char1"/>
    <w:aliases w:val="목록단락 Char"/>
    <w:link w:val="2"/>
    <w:uiPriority w:val="34"/>
    <w:qFormat/>
    <w:rsid w:val="00461CB7"/>
    <w:rPr>
      <w:rFonts w:ascii="Times" w:eastAsia="Batang" w:hAnsi="Times"/>
      <w:szCs w:val="24"/>
      <w:lang w:val="en-GB" w:eastAsia="en-US"/>
    </w:rPr>
  </w:style>
  <w:style w:type="character" w:customStyle="1" w:styleId="ListParagraphChar2">
    <w:name w:val="List Paragraph Char2"/>
    <w:uiPriority w:val="34"/>
    <w:qFormat/>
    <w:locked/>
    <w:rsid w:val="00461CB7"/>
    <w:rPr>
      <w:rFonts w:ascii="Times"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10570148">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18913915">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2333496">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10927296">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18833511">
      <w:bodyDiv w:val="1"/>
      <w:marLeft w:val="0"/>
      <w:marRight w:val="0"/>
      <w:marTop w:val="0"/>
      <w:marBottom w:val="0"/>
      <w:divBdr>
        <w:top w:val="none" w:sz="0" w:space="0" w:color="auto"/>
        <w:left w:val="none" w:sz="0" w:space="0" w:color="auto"/>
        <w:bottom w:val="none" w:sz="0" w:space="0" w:color="auto"/>
        <w:right w:val="none" w:sz="0" w:space="0" w:color="auto"/>
      </w:divBdr>
    </w:div>
    <w:div w:id="225917712">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36062354">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52789459">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08901598">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47877147">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59285125">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7191542">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394741046">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11970047">
      <w:bodyDiv w:val="1"/>
      <w:marLeft w:val="0"/>
      <w:marRight w:val="0"/>
      <w:marTop w:val="0"/>
      <w:marBottom w:val="0"/>
      <w:divBdr>
        <w:top w:val="none" w:sz="0" w:space="0" w:color="auto"/>
        <w:left w:val="none" w:sz="0" w:space="0" w:color="auto"/>
        <w:bottom w:val="none" w:sz="0" w:space="0" w:color="auto"/>
        <w:right w:val="none" w:sz="0" w:space="0" w:color="auto"/>
      </w:divBdr>
    </w:div>
    <w:div w:id="430861217">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6706195">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66050800">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4976847">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6381315">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09371854">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18467746">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49388534">
      <w:bodyDiv w:val="1"/>
      <w:marLeft w:val="0"/>
      <w:marRight w:val="0"/>
      <w:marTop w:val="0"/>
      <w:marBottom w:val="0"/>
      <w:divBdr>
        <w:top w:val="none" w:sz="0" w:space="0" w:color="auto"/>
        <w:left w:val="none" w:sz="0" w:space="0" w:color="auto"/>
        <w:bottom w:val="none" w:sz="0" w:space="0" w:color="auto"/>
        <w:right w:val="none" w:sz="0" w:space="0" w:color="auto"/>
      </w:divBdr>
    </w:div>
    <w:div w:id="551428205">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6309122">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19186593">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7047372">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2722419">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04860180">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7312781">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58390832">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4971726">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28276100">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3098141">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09941376">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6563496">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89694225">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8450779">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28359468">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0485010">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7668509">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31520246">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76389705">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4938258">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50121062">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1283278">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3907470">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3010955">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29043918">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36522094">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47801755">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75317595">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795247326">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5802575">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1241104">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2014579">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0386377">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3800512">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88821941">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5670059">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5768144">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3968040">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66298336">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09615636">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4.bin"/><Relationship Id="rId21" Type="http://schemas.openxmlformats.org/officeDocument/2006/relationships/image" Target="media/image2.wmf"/><Relationship Id="rId42" Type="http://schemas.openxmlformats.org/officeDocument/2006/relationships/oleObject" Target="embeddings/oleObject12.bin"/><Relationship Id="rId47" Type="http://schemas.openxmlformats.org/officeDocument/2006/relationships/oleObject" Target="embeddings/oleObject16.bin"/><Relationship Id="rId63" Type="http://schemas.openxmlformats.org/officeDocument/2006/relationships/oleObject" Target="embeddings/oleObject27.bin"/><Relationship Id="rId68" Type="http://schemas.openxmlformats.org/officeDocument/2006/relationships/oleObject" Target="embeddings/oleObject31.bin"/><Relationship Id="rId84" Type="http://schemas.openxmlformats.org/officeDocument/2006/relationships/image" Target="media/image26.wmf"/><Relationship Id="rId89" Type="http://schemas.openxmlformats.org/officeDocument/2006/relationships/hyperlink" Target="https://www.3gpp.org/ftp/TSG_RAN/TSG_RAN/TSGR_102/Docs/RP-234018.zip" TargetMode="External"/><Relationship Id="rId16" Type="http://schemas.openxmlformats.org/officeDocument/2006/relationships/hyperlink" Target="https://www.3gpp.org/ftp/TSG_RAN/TSG_RAN/TSGR_105/Docs/RP-242360.zip" TargetMode="External"/><Relationship Id="rId11" Type="http://schemas.openxmlformats.org/officeDocument/2006/relationships/hyperlink" Target="https://www.3gpp.org/ftp/TSG_RAN/TSG_RAN/TSGR_105/Docs/RP-242387.zip" TargetMode="External"/><Relationship Id="rId32" Type="http://schemas.openxmlformats.org/officeDocument/2006/relationships/oleObject" Target="embeddings/oleObject7.bin"/><Relationship Id="rId37" Type="http://schemas.openxmlformats.org/officeDocument/2006/relationships/image" Target="media/image10.wmf"/><Relationship Id="rId53" Type="http://schemas.openxmlformats.org/officeDocument/2006/relationships/oleObject" Target="embeddings/oleObject19.bin"/><Relationship Id="rId58" Type="http://schemas.openxmlformats.org/officeDocument/2006/relationships/oleObject" Target="embeddings/oleObject23.bin"/><Relationship Id="rId74" Type="http://schemas.openxmlformats.org/officeDocument/2006/relationships/image" Target="media/image22.wmf"/><Relationship Id="rId79" Type="http://schemas.openxmlformats.org/officeDocument/2006/relationships/image" Target="media/image24.wmf"/><Relationship Id="rId5" Type="http://schemas.openxmlformats.org/officeDocument/2006/relationships/settings" Target="settings.xml"/><Relationship Id="rId90" Type="http://schemas.openxmlformats.org/officeDocument/2006/relationships/hyperlink" Target="https://www.3gpp.org/ftp/TSG_RAN/TSG_RAN/TSGR_105/Docs/RP-242356.zip" TargetMode="External"/><Relationship Id="rId95" Type="http://schemas.openxmlformats.org/officeDocument/2006/relationships/fontTable" Target="fontTable.xml"/><Relationship Id="rId22" Type="http://schemas.openxmlformats.org/officeDocument/2006/relationships/oleObject" Target="embeddings/oleObject2.bin"/><Relationship Id="rId27" Type="http://schemas.openxmlformats.org/officeDocument/2006/relationships/image" Target="media/image5.wmf"/><Relationship Id="rId43" Type="http://schemas.openxmlformats.org/officeDocument/2006/relationships/image" Target="media/image13.wmf"/><Relationship Id="rId48" Type="http://schemas.openxmlformats.org/officeDocument/2006/relationships/image" Target="media/image14.wmf"/><Relationship Id="rId64" Type="http://schemas.openxmlformats.org/officeDocument/2006/relationships/oleObject" Target="embeddings/oleObject28.bin"/><Relationship Id="rId69" Type="http://schemas.openxmlformats.org/officeDocument/2006/relationships/image" Target="media/image20.wmf"/><Relationship Id="rId80" Type="http://schemas.openxmlformats.org/officeDocument/2006/relationships/oleObject" Target="embeddings/oleObject38.bin"/><Relationship Id="rId85" Type="http://schemas.openxmlformats.org/officeDocument/2006/relationships/oleObject" Target="embeddings/oleObject41.bin"/><Relationship Id="rId3" Type="http://schemas.openxmlformats.org/officeDocument/2006/relationships/numbering" Target="numbering.xml"/><Relationship Id="rId12" Type="http://schemas.openxmlformats.org/officeDocument/2006/relationships/hyperlink" Target="https://www.3gpp.org/ftp/TSG_RAN/TSG_RAN/TSGR_105/Docs/RP-242394.zip" TargetMode="External"/><Relationship Id="rId17" Type="http://schemas.openxmlformats.org/officeDocument/2006/relationships/hyperlink" Target="https://www.3gpp.org/ftp/TSG_RAN/TSG_RAN/TSGR_105/Docs/RP-242354.zip" TargetMode="External"/><Relationship Id="rId25" Type="http://schemas.openxmlformats.org/officeDocument/2006/relationships/image" Target="media/image4.wmf"/><Relationship Id="rId33" Type="http://schemas.openxmlformats.org/officeDocument/2006/relationships/image" Target="media/image8.wmf"/><Relationship Id="rId38" Type="http://schemas.openxmlformats.org/officeDocument/2006/relationships/oleObject" Target="embeddings/oleObject10.bin"/><Relationship Id="rId46" Type="http://schemas.openxmlformats.org/officeDocument/2006/relationships/oleObject" Target="embeddings/oleObject15.bin"/><Relationship Id="rId59" Type="http://schemas.openxmlformats.org/officeDocument/2006/relationships/oleObject" Target="embeddings/oleObject24.bin"/><Relationship Id="rId67" Type="http://schemas.openxmlformats.org/officeDocument/2006/relationships/image" Target="media/image19.wmf"/><Relationship Id="rId20" Type="http://schemas.openxmlformats.org/officeDocument/2006/relationships/oleObject" Target="embeddings/oleObject1.bin"/><Relationship Id="rId41" Type="http://schemas.openxmlformats.org/officeDocument/2006/relationships/image" Target="media/image12.wmf"/><Relationship Id="rId54" Type="http://schemas.openxmlformats.org/officeDocument/2006/relationships/image" Target="media/image17.wmf"/><Relationship Id="rId62" Type="http://schemas.openxmlformats.org/officeDocument/2006/relationships/image" Target="media/image18.wmf"/><Relationship Id="rId70" Type="http://schemas.openxmlformats.org/officeDocument/2006/relationships/oleObject" Target="embeddings/oleObject32.bin"/><Relationship Id="rId75" Type="http://schemas.openxmlformats.org/officeDocument/2006/relationships/oleObject" Target="embeddings/oleObject35.bin"/><Relationship Id="rId83" Type="http://schemas.openxmlformats.org/officeDocument/2006/relationships/oleObject" Target="embeddings/oleObject40.bin"/><Relationship Id="rId88" Type="http://schemas.openxmlformats.org/officeDocument/2006/relationships/hyperlink" Target="https://www.3gpp.org/ftp/TSG_RAN/TSG_RAN/TSGR_105/Docs/RP-242348.zip" TargetMode="External"/><Relationship Id="rId91" Type="http://schemas.openxmlformats.org/officeDocument/2006/relationships/hyperlink" Target="https://www.3gpp.org/ftp/TSG_RAN/TSG_RAN/TSGR_105/Docs/RP-241771.zip" TargetMode="External"/><Relationship Id="rId9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https://www.3gpp.org/ftp/TSG_RAN/TSG_RAN/TSGR_103/Docs/RP-240854.zip" TargetMode="External"/><Relationship Id="rId23" Type="http://schemas.openxmlformats.org/officeDocument/2006/relationships/image" Target="media/image3.wmf"/><Relationship Id="rId28" Type="http://schemas.openxmlformats.org/officeDocument/2006/relationships/oleObject" Target="embeddings/oleObject5.bin"/><Relationship Id="rId36" Type="http://schemas.openxmlformats.org/officeDocument/2006/relationships/oleObject" Target="embeddings/oleObject9.bin"/><Relationship Id="rId49" Type="http://schemas.openxmlformats.org/officeDocument/2006/relationships/oleObject" Target="embeddings/oleObject17.bin"/><Relationship Id="rId57" Type="http://schemas.openxmlformats.org/officeDocument/2006/relationships/oleObject" Target="embeddings/oleObject22.bin"/><Relationship Id="rId10" Type="http://schemas.openxmlformats.org/officeDocument/2006/relationships/hyperlink" Target="https://www.3gpp.org/ftp/TSG_RAN/TSG_RAN/TSGR_105/Docs/RP-242399.zip" TargetMode="External"/><Relationship Id="rId31" Type="http://schemas.openxmlformats.org/officeDocument/2006/relationships/image" Target="media/image7.wmf"/><Relationship Id="rId44" Type="http://schemas.openxmlformats.org/officeDocument/2006/relationships/oleObject" Target="embeddings/oleObject13.bin"/><Relationship Id="rId52" Type="http://schemas.openxmlformats.org/officeDocument/2006/relationships/image" Target="media/image16.wmf"/><Relationship Id="rId60" Type="http://schemas.openxmlformats.org/officeDocument/2006/relationships/oleObject" Target="embeddings/oleObject25.bin"/><Relationship Id="rId65" Type="http://schemas.openxmlformats.org/officeDocument/2006/relationships/oleObject" Target="embeddings/oleObject29.bin"/><Relationship Id="rId73" Type="http://schemas.openxmlformats.org/officeDocument/2006/relationships/oleObject" Target="embeddings/oleObject34.bin"/><Relationship Id="rId78" Type="http://schemas.openxmlformats.org/officeDocument/2006/relationships/oleObject" Target="embeddings/oleObject37.bin"/><Relationship Id="rId81" Type="http://schemas.openxmlformats.org/officeDocument/2006/relationships/oleObject" Target="embeddings/oleObject39.bin"/><Relationship Id="rId86" Type="http://schemas.openxmlformats.org/officeDocument/2006/relationships/image" Target="media/image27.wmf"/><Relationship Id="rId94" Type="http://schemas.openxmlformats.org/officeDocument/2006/relationships/hyperlink" Target="https://www.3gpp.org/ftp/TSG_RAN/TSG_RAN/TSGR_105/Docs/RP-242408.zip" TargetMode="External"/><Relationship Id="rId4" Type="http://schemas.openxmlformats.org/officeDocument/2006/relationships/styles" Target="styles.xml"/><Relationship Id="rId9" Type="http://schemas.openxmlformats.org/officeDocument/2006/relationships/hyperlink" Target="http://www.etsi.org/WebSite/document/Legal/IPRForms.doc" TargetMode="External"/><Relationship Id="rId13" Type="http://schemas.openxmlformats.org/officeDocument/2006/relationships/hyperlink" Target="https://www.3gpp.org/ftp/TSG_RAN/TSG_RAN/TSGR_104/Docs/RP-241614.zip" TargetMode="External"/><Relationship Id="rId18" Type="http://schemas.openxmlformats.org/officeDocument/2006/relationships/hyperlink" Target="https://www.3gpp.org/ftp/TSG_RAN/TSG_RAN/TSGR_105/Docs/RP-241824.zip" TargetMode="External"/><Relationship Id="rId39" Type="http://schemas.openxmlformats.org/officeDocument/2006/relationships/image" Target="media/image11.wmf"/><Relationship Id="rId34" Type="http://schemas.openxmlformats.org/officeDocument/2006/relationships/oleObject" Target="embeddings/oleObject8.bin"/><Relationship Id="rId50" Type="http://schemas.openxmlformats.org/officeDocument/2006/relationships/image" Target="media/image15.wmf"/><Relationship Id="rId55" Type="http://schemas.openxmlformats.org/officeDocument/2006/relationships/oleObject" Target="embeddings/oleObject20.bin"/><Relationship Id="rId76" Type="http://schemas.openxmlformats.org/officeDocument/2006/relationships/oleObject" Target="embeddings/oleObject36.bin"/><Relationship Id="rId97"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image" Target="media/image21.wmf"/><Relationship Id="rId92" Type="http://schemas.openxmlformats.org/officeDocument/2006/relationships/hyperlink" Target="https://www.3gpp.org/ftp/TSG_RAN/TSG_RAN/TSGR_105/Docs/RP-241789.zip" TargetMode="External"/><Relationship Id="rId2" Type="http://schemas.openxmlformats.org/officeDocument/2006/relationships/customXml" Target="../customXml/item1.xml"/><Relationship Id="rId29" Type="http://schemas.openxmlformats.org/officeDocument/2006/relationships/image" Target="media/image6.wmf"/><Relationship Id="rId24" Type="http://schemas.openxmlformats.org/officeDocument/2006/relationships/oleObject" Target="embeddings/oleObject3.bin"/><Relationship Id="rId40" Type="http://schemas.openxmlformats.org/officeDocument/2006/relationships/oleObject" Target="embeddings/oleObject11.bin"/><Relationship Id="rId45" Type="http://schemas.openxmlformats.org/officeDocument/2006/relationships/oleObject" Target="embeddings/oleObject14.bin"/><Relationship Id="rId66" Type="http://schemas.openxmlformats.org/officeDocument/2006/relationships/oleObject" Target="embeddings/oleObject30.bin"/><Relationship Id="rId87" Type="http://schemas.openxmlformats.org/officeDocument/2006/relationships/oleObject" Target="embeddings/oleObject42.bin"/><Relationship Id="rId61" Type="http://schemas.openxmlformats.org/officeDocument/2006/relationships/oleObject" Target="embeddings/oleObject26.bin"/><Relationship Id="rId82" Type="http://schemas.openxmlformats.org/officeDocument/2006/relationships/image" Target="media/image25.wmf"/><Relationship Id="rId19" Type="http://schemas.openxmlformats.org/officeDocument/2006/relationships/image" Target="media/image1.wmf"/><Relationship Id="rId14" Type="http://schemas.openxmlformats.org/officeDocument/2006/relationships/hyperlink" Target="https://www.3gpp.org/ftp/TSG_RAN/TSG_RAN/TSGR_103/Docs/RP-240826.zip" TargetMode="External"/><Relationship Id="rId30" Type="http://schemas.openxmlformats.org/officeDocument/2006/relationships/oleObject" Target="embeddings/oleObject6.bin"/><Relationship Id="rId35" Type="http://schemas.openxmlformats.org/officeDocument/2006/relationships/image" Target="media/image9.wmf"/><Relationship Id="rId56" Type="http://schemas.openxmlformats.org/officeDocument/2006/relationships/oleObject" Target="embeddings/oleObject21.bin"/><Relationship Id="rId77" Type="http://schemas.openxmlformats.org/officeDocument/2006/relationships/image" Target="media/image23.wmf"/><Relationship Id="rId8" Type="http://schemas.openxmlformats.org/officeDocument/2006/relationships/endnotes" Target="endnotes.xml"/><Relationship Id="rId51" Type="http://schemas.openxmlformats.org/officeDocument/2006/relationships/oleObject" Target="embeddings/oleObject18.bin"/><Relationship Id="rId72" Type="http://schemas.openxmlformats.org/officeDocument/2006/relationships/oleObject" Target="embeddings/oleObject33.bin"/><Relationship Id="rId93" Type="http://schemas.openxmlformats.org/officeDocument/2006/relationships/hyperlink" Target="https://www.3gpp.org/ftp/TSG_RAN/TSG_RAN/TSGR_105/Docs/RP-24241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60A60-A508-4461-A5DE-A76048811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66</Pages>
  <Words>34113</Words>
  <Characters>194447</Characters>
  <Application>Microsoft Office Word</Application>
  <DocSecurity>0</DocSecurity>
  <Lines>1620</Lines>
  <Paragraphs>456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228104</CharactersWithSpaces>
  <SharedDoc>false</SharedDoc>
  <HLinks>
    <vt:vector size="642" baseType="variant">
      <vt:variant>
        <vt:i4>6488065</vt:i4>
      </vt:variant>
      <vt:variant>
        <vt:i4>591</vt:i4>
      </vt:variant>
      <vt:variant>
        <vt:i4>0</vt:i4>
      </vt:variant>
      <vt:variant>
        <vt:i4>5</vt:i4>
      </vt:variant>
      <vt:variant>
        <vt:lpwstr>https://www.3gpp.org/ftp/TSG_RAN/TSG_RAN/TSGR_105/Docs/RP-242408.zip</vt:lpwstr>
      </vt:variant>
      <vt:variant>
        <vt:lpwstr/>
      </vt:variant>
      <vt:variant>
        <vt:i4>7208960</vt:i4>
      </vt:variant>
      <vt:variant>
        <vt:i4>588</vt:i4>
      </vt:variant>
      <vt:variant>
        <vt:i4>0</vt:i4>
      </vt:variant>
      <vt:variant>
        <vt:i4>5</vt:i4>
      </vt:variant>
      <vt:variant>
        <vt:lpwstr>https://www.3gpp.org/ftp/TSG_RAN/TSG_RAN/TSGR_105/Docs/RP-242415.zip</vt:lpwstr>
      </vt:variant>
      <vt:variant>
        <vt:lpwstr/>
      </vt:variant>
      <vt:variant>
        <vt:i4>6357002</vt:i4>
      </vt:variant>
      <vt:variant>
        <vt:i4>585</vt:i4>
      </vt:variant>
      <vt:variant>
        <vt:i4>0</vt:i4>
      </vt:variant>
      <vt:variant>
        <vt:i4>5</vt:i4>
      </vt:variant>
      <vt:variant>
        <vt:lpwstr>https://www.3gpp.org/ftp/TSG_RAN/TSG_RAN/TSGR_105/Docs/RP-241789.zip</vt:lpwstr>
      </vt:variant>
      <vt:variant>
        <vt:lpwstr/>
      </vt:variant>
      <vt:variant>
        <vt:i4>6881285</vt:i4>
      </vt:variant>
      <vt:variant>
        <vt:i4>582</vt:i4>
      </vt:variant>
      <vt:variant>
        <vt:i4>0</vt:i4>
      </vt:variant>
      <vt:variant>
        <vt:i4>5</vt:i4>
      </vt:variant>
      <vt:variant>
        <vt:lpwstr>https://www.3gpp.org/ftp/TSG_RAN/TSG_RAN/TSGR_105/Docs/RP-241771.zip</vt:lpwstr>
      </vt:variant>
      <vt:variant>
        <vt:lpwstr/>
      </vt:variant>
      <vt:variant>
        <vt:i4>6946820</vt:i4>
      </vt:variant>
      <vt:variant>
        <vt:i4>579</vt:i4>
      </vt:variant>
      <vt:variant>
        <vt:i4>0</vt:i4>
      </vt:variant>
      <vt:variant>
        <vt:i4>5</vt:i4>
      </vt:variant>
      <vt:variant>
        <vt:lpwstr>https://www.3gpp.org/ftp/TSG_RAN/TSG_RAN/TSGR_105/Docs/RP-242356.zip</vt:lpwstr>
      </vt:variant>
      <vt:variant>
        <vt:lpwstr/>
      </vt:variant>
      <vt:variant>
        <vt:i4>6291457</vt:i4>
      </vt:variant>
      <vt:variant>
        <vt:i4>576</vt:i4>
      </vt:variant>
      <vt:variant>
        <vt:i4>0</vt:i4>
      </vt:variant>
      <vt:variant>
        <vt:i4>5</vt:i4>
      </vt:variant>
      <vt:variant>
        <vt:lpwstr>https://www.3gpp.org/ftp/TSG_RAN/TSG_RAN/TSGR_102/Docs/RP-234018.zip</vt:lpwstr>
      </vt:variant>
      <vt:variant>
        <vt:lpwstr/>
      </vt:variant>
      <vt:variant>
        <vt:i4>6553605</vt:i4>
      </vt:variant>
      <vt:variant>
        <vt:i4>573</vt:i4>
      </vt:variant>
      <vt:variant>
        <vt:i4>0</vt:i4>
      </vt:variant>
      <vt:variant>
        <vt:i4>5</vt:i4>
      </vt:variant>
      <vt:variant>
        <vt:lpwstr>https://www.3gpp.org/ftp/TSG_RAN/TSG_RAN/TSGR_105/Docs/RP-242348.zip</vt:lpwstr>
      </vt:variant>
      <vt:variant>
        <vt:lpwstr/>
      </vt:variant>
      <vt:variant>
        <vt:i4>6488064</vt:i4>
      </vt:variant>
      <vt:variant>
        <vt:i4>570</vt:i4>
      </vt:variant>
      <vt:variant>
        <vt:i4>0</vt:i4>
      </vt:variant>
      <vt:variant>
        <vt:i4>5</vt:i4>
      </vt:variant>
      <vt:variant>
        <vt:lpwstr>https://www.3gpp.org/ftp/TSG_RAN/TSG_RAN/TSGR_105/Docs/RP-241824.zip</vt:lpwstr>
      </vt:variant>
      <vt:variant>
        <vt:lpwstr/>
      </vt:variant>
      <vt:variant>
        <vt:i4>6815748</vt:i4>
      </vt:variant>
      <vt:variant>
        <vt:i4>567</vt:i4>
      </vt:variant>
      <vt:variant>
        <vt:i4>0</vt:i4>
      </vt:variant>
      <vt:variant>
        <vt:i4>5</vt:i4>
      </vt:variant>
      <vt:variant>
        <vt:lpwstr>https://www.3gpp.org/ftp/TSG_RAN/TSG_RAN/TSGR_105/Docs/RP-242354.zip</vt:lpwstr>
      </vt:variant>
      <vt:variant>
        <vt:lpwstr/>
      </vt:variant>
      <vt:variant>
        <vt:i4>7077895</vt:i4>
      </vt:variant>
      <vt:variant>
        <vt:i4>564</vt:i4>
      </vt:variant>
      <vt:variant>
        <vt:i4>0</vt:i4>
      </vt:variant>
      <vt:variant>
        <vt:i4>5</vt:i4>
      </vt:variant>
      <vt:variant>
        <vt:lpwstr>https://www.3gpp.org/ftp/TSG_RAN/TSG_RAN/TSGR_105/Docs/RP-242360.zip</vt:lpwstr>
      </vt:variant>
      <vt:variant>
        <vt:lpwstr/>
      </vt:variant>
      <vt:variant>
        <vt:i4>6488064</vt:i4>
      </vt:variant>
      <vt:variant>
        <vt:i4>561</vt:i4>
      </vt:variant>
      <vt:variant>
        <vt:i4>0</vt:i4>
      </vt:variant>
      <vt:variant>
        <vt:i4>5</vt:i4>
      </vt:variant>
      <vt:variant>
        <vt:lpwstr>https://www.3gpp.org/ftp/TSG_RAN/TSG_RAN/TSGR_103/Docs/RP-240854.zip</vt:lpwstr>
      </vt:variant>
      <vt:variant>
        <vt:lpwstr/>
      </vt:variant>
      <vt:variant>
        <vt:i4>6356999</vt:i4>
      </vt:variant>
      <vt:variant>
        <vt:i4>558</vt:i4>
      </vt:variant>
      <vt:variant>
        <vt:i4>0</vt:i4>
      </vt:variant>
      <vt:variant>
        <vt:i4>5</vt:i4>
      </vt:variant>
      <vt:variant>
        <vt:lpwstr>https://www.3gpp.org/ftp/TSG_RAN/TSG_RAN/TSGR_103/Docs/RP-240826.zip</vt:lpwstr>
      </vt:variant>
      <vt:variant>
        <vt:lpwstr/>
      </vt:variant>
      <vt:variant>
        <vt:i4>7143426</vt:i4>
      </vt:variant>
      <vt:variant>
        <vt:i4>555</vt:i4>
      </vt:variant>
      <vt:variant>
        <vt:i4>0</vt:i4>
      </vt:variant>
      <vt:variant>
        <vt:i4>5</vt:i4>
      </vt:variant>
      <vt:variant>
        <vt:lpwstr>https://www.3gpp.org/ftp/TSG_RAN/TSG_RAN/TSGR_104/Docs/RP-241614.zip</vt:lpwstr>
      </vt:variant>
      <vt:variant>
        <vt:lpwstr/>
      </vt:variant>
      <vt:variant>
        <vt:i4>6815752</vt:i4>
      </vt:variant>
      <vt:variant>
        <vt:i4>552</vt:i4>
      </vt:variant>
      <vt:variant>
        <vt:i4>0</vt:i4>
      </vt:variant>
      <vt:variant>
        <vt:i4>5</vt:i4>
      </vt:variant>
      <vt:variant>
        <vt:lpwstr>https://www.3gpp.org/ftp/TSG_RAN/TSG_RAN/TSGR_105/Docs/RP-242394.zip</vt:lpwstr>
      </vt:variant>
      <vt:variant>
        <vt:lpwstr/>
      </vt:variant>
      <vt:variant>
        <vt:i4>7012361</vt:i4>
      </vt:variant>
      <vt:variant>
        <vt:i4>549</vt:i4>
      </vt:variant>
      <vt:variant>
        <vt:i4>0</vt:i4>
      </vt:variant>
      <vt:variant>
        <vt:i4>5</vt:i4>
      </vt:variant>
      <vt:variant>
        <vt:lpwstr>https://www.3gpp.org/ftp/TSG_RAN/TSG_RAN/TSGR_105/Docs/RP-242387.zip</vt:lpwstr>
      </vt:variant>
      <vt:variant>
        <vt:lpwstr/>
      </vt:variant>
      <vt:variant>
        <vt:i4>6619144</vt:i4>
      </vt:variant>
      <vt:variant>
        <vt:i4>546</vt:i4>
      </vt:variant>
      <vt:variant>
        <vt:i4>0</vt:i4>
      </vt:variant>
      <vt:variant>
        <vt:i4>5</vt:i4>
      </vt:variant>
      <vt:variant>
        <vt:lpwstr>https://www.3gpp.org/ftp/TSG_RAN/TSG_RAN/TSGR_105/Docs/RP-242399.zip</vt:lpwstr>
      </vt:variant>
      <vt:variant>
        <vt:lpwstr/>
      </vt:variant>
      <vt:variant>
        <vt:i4>3604527</vt:i4>
      </vt:variant>
      <vt:variant>
        <vt:i4>543</vt:i4>
      </vt:variant>
      <vt:variant>
        <vt:i4>0</vt:i4>
      </vt:variant>
      <vt:variant>
        <vt:i4>5</vt:i4>
      </vt:variant>
      <vt:variant>
        <vt:lpwstr>http://www.etsi.org/WebSite/document/Legal/IPRForms.doc</vt:lpwstr>
      </vt:variant>
      <vt:variant>
        <vt:lpwstr/>
      </vt:variant>
      <vt:variant>
        <vt:i4>1703988</vt:i4>
      </vt:variant>
      <vt:variant>
        <vt:i4>536</vt:i4>
      </vt:variant>
      <vt:variant>
        <vt:i4>0</vt:i4>
      </vt:variant>
      <vt:variant>
        <vt:i4>5</vt:i4>
      </vt:variant>
      <vt:variant>
        <vt:lpwstr/>
      </vt:variant>
      <vt:variant>
        <vt:lpwstr>_Toc182030459</vt:lpwstr>
      </vt:variant>
      <vt:variant>
        <vt:i4>1703988</vt:i4>
      </vt:variant>
      <vt:variant>
        <vt:i4>530</vt:i4>
      </vt:variant>
      <vt:variant>
        <vt:i4>0</vt:i4>
      </vt:variant>
      <vt:variant>
        <vt:i4>5</vt:i4>
      </vt:variant>
      <vt:variant>
        <vt:lpwstr/>
      </vt:variant>
      <vt:variant>
        <vt:lpwstr>_Toc182030458</vt:lpwstr>
      </vt:variant>
      <vt:variant>
        <vt:i4>1703988</vt:i4>
      </vt:variant>
      <vt:variant>
        <vt:i4>524</vt:i4>
      </vt:variant>
      <vt:variant>
        <vt:i4>0</vt:i4>
      </vt:variant>
      <vt:variant>
        <vt:i4>5</vt:i4>
      </vt:variant>
      <vt:variant>
        <vt:lpwstr/>
      </vt:variant>
      <vt:variant>
        <vt:lpwstr>_Toc182030457</vt:lpwstr>
      </vt:variant>
      <vt:variant>
        <vt:i4>1703988</vt:i4>
      </vt:variant>
      <vt:variant>
        <vt:i4>518</vt:i4>
      </vt:variant>
      <vt:variant>
        <vt:i4>0</vt:i4>
      </vt:variant>
      <vt:variant>
        <vt:i4>5</vt:i4>
      </vt:variant>
      <vt:variant>
        <vt:lpwstr/>
      </vt:variant>
      <vt:variant>
        <vt:lpwstr>_Toc182030456</vt:lpwstr>
      </vt:variant>
      <vt:variant>
        <vt:i4>1703988</vt:i4>
      </vt:variant>
      <vt:variant>
        <vt:i4>512</vt:i4>
      </vt:variant>
      <vt:variant>
        <vt:i4>0</vt:i4>
      </vt:variant>
      <vt:variant>
        <vt:i4>5</vt:i4>
      </vt:variant>
      <vt:variant>
        <vt:lpwstr/>
      </vt:variant>
      <vt:variant>
        <vt:lpwstr>_Toc182030455</vt:lpwstr>
      </vt:variant>
      <vt:variant>
        <vt:i4>1703988</vt:i4>
      </vt:variant>
      <vt:variant>
        <vt:i4>506</vt:i4>
      </vt:variant>
      <vt:variant>
        <vt:i4>0</vt:i4>
      </vt:variant>
      <vt:variant>
        <vt:i4>5</vt:i4>
      </vt:variant>
      <vt:variant>
        <vt:lpwstr/>
      </vt:variant>
      <vt:variant>
        <vt:lpwstr>_Toc182030454</vt:lpwstr>
      </vt:variant>
      <vt:variant>
        <vt:i4>1703988</vt:i4>
      </vt:variant>
      <vt:variant>
        <vt:i4>500</vt:i4>
      </vt:variant>
      <vt:variant>
        <vt:i4>0</vt:i4>
      </vt:variant>
      <vt:variant>
        <vt:i4>5</vt:i4>
      </vt:variant>
      <vt:variant>
        <vt:lpwstr/>
      </vt:variant>
      <vt:variant>
        <vt:lpwstr>_Toc182030453</vt:lpwstr>
      </vt:variant>
      <vt:variant>
        <vt:i4>1703988</vt:i4>
      </vt:variant>
      <vt:variant>
        <vt:i4>494</vt:i4>
      </vt:variant>
      <vt:variant>
        <vt:i4>0</vt:i4>
      </vt:variant>
      <vt:variant>
        <vt:i4>5</vt:i4>
      </vt:variant>
      <vt:variant>
        <vt:lpwstr/>
      </vt:variant>
      <vt:variant>
        <vt:lpwstr>_Toc182030452</vt:lpwstr>
      </vt:variant>
      <vt:variant>
        <vt:i4>1703988</vt:i4>
      </vt:variant>
      <vt:variant>
        <vt:i4>488</vt:i4>
      </vt:variant>
      <vt:variant>
        <vt:i4>0</vt:i4>
      </vt:variant>
      <vt:variant>
        <vt:i4>5</vt:i4>
      </vt:variant>
      <vt:variant>
        <vt:lpwstr/>
      </vt:variant>
      <vt:variant>
        <vt:lpwstr>_Toc182030451</vt:lpwstr>
      </vt:variant>
      <vt:variant>
        <vt:i4>1703988</vt:i4>
      </vt:variant>
      <vt:variant>
        <vt:i4>482</vt:i4>
      </vt:variant>
      <vt:variant>
        <vt:i4>0</vt:i4>
      </vt:variant>
      <vt:variant>
        <vt:i4>5</vt:i4>
      </vt:variant>
      <vt:variant>
        <vt:lpwstr/>
      </vt:variant>
      <vt:variant>
        <vt:lpwstr>_Toc182030450</vt:lpwstr>
      </vt:variant>
      <vt:variant>
        <vt:i4>1769524</vt:i4>
      </vt:variant>
      <vt:variant>
        <vt:i4>476</vt:i4>
      </vt:variant>
      <vt:variant>
        <vt:i4>0</vt:i4>
      </vt:variant>
      <vt:variant>
        <vt:i4>5</vt:i4>
      </vt:variant>
      <vt:variant>
        <vt:lpwstr/>
      </vt:variant>
      <vt:variant>
        <vt:lpwstr>_Toc182030449</vt:lpwstr>
      </vt:variant>
      <vt:variant>
        <vt:i4>1769524</vt:i4>
      </vt:variant>
      <vt:variant>
        <vt:i4>470</vt:i4>
      </vt:variant>
      <vt:variant>
        <vt:i4>0</vt:i4>
      </vt:variant>
      <vt:variant>
        <vt:i4>5</vt:i4>
      </vt:variant>
      <vt:variant>
        <vt:lpwstr/>
      </vt:variant>
      <vt:variant>
        <vt:lpwstr>_Toc182030448</vt:lpwstr>
      </vt:variant>
      <vt:variant>
        <vt:i4>1769524</vt:i4>
      </vt:variant>
      <vt:variant>
        <vt:i4>464</vt:i4>
      </vt:variant>
      <vt:variant>
        <vt:i4>0</vt:i4>
      </vt:variant>
      <vt:variant>
        <vt:i4>5</vt:i4>
      </vt:variant>
      <vt:variant>
        <vt:lpwstr/>
      </vt:variant>
      <vt:variant>
        <vt:lpwstr>_Toc182030447</vt:lpwstr>
      </vt:variant>
      <vt:variant>
        <vt:i4>1769524</vt:i4>
      </vt:variant>
      <vt:variant>
        <vt:i4>458</vt:i4>
      </vt:variant>
      <vt:variant>
        <vt:i4>0</vt:i4>
      </vt:variant>
      <vt:variant>
        <vt:i4>5</vt:i4>
      </vt:variant>
      <vt:variant>
        <vt:lpwstr/>
      </vt:variant>
      <vt:variant>
        <vt:lpwstr>_Toc182030446</vt:lpwstr>
      </vt:variant>
      <vt:variant>
        <vt:i4>1769524</vt:i4>
      </vt:variant>
      <vt:variant>
        <vt:i4>452</vt:i4>
      </vt:variant>
      <vt:variant>
        <vt:i4>0</vt:i4>
      </vt:variant>
      <vt:variant>
        <vt:i4>5</vt:i4>
      </vt:variant>
      <vt:variant>
        <vt:lpwstr/>
      </vt:variant>
      <vt:variant>
        <vt:lpwstr>_Toc182030445</vt:lpwstr>
      </vt:variant>
      <vt:variant>
        <vt:i4>1769524</vt:i4>
      </vt:variant>
      <vt:variant>
        <vt:i4>446</vt:i4>
      </vt:variant>
      <vt:variant>
        <vt:i4>0</vt:i4>
      </vt:variant>
      <vt:variant>
        <vt:i4>5</vt:i4>
      </vt:variant>
      <vt:variant>
        <vt:lpwstr/>
      </vt:variant>
      <vt:variant>
        <vt:lpwstr>_Toc182030444</vt:lpwstr>
      </vt:variant>
      <vt:variant>
        <vt:i4>1769524</vt:i4>
      </vt:variant>
      <vt:variant>
        <vt:i4>440</vt:i4>
      </vt:variant>
      <vt:variant>
        <vt:i4>0</vt:i4>
      </vt:variant>
      <vt:variant>
        <vt:i4>5</vt:i4>
      </vt:variant>
      <vt:variant>
        <vt:lpwstr/>
      </vt:variant>
      <vt:variant>
        <vt:lpwstr>_Toc182030443</vt:lpwstr>
      </vt:variant>
      <vt:variant>
        <vt:i4>1769524</vt:i4>
      </vt:variant>
      <vt:variant>
        <vt:i4>434</vt:i4>
      </vt:variant>
      <vt:variant>
        <vt:i4>0</vt:i4>
      </vt:variant>
      <vt:variant>
        <vt:i4>5</vt:i4>
      </vt:variant>
      <vt:variant>
        <vt:lpwstr/>
      </vt:variant>
      <vt:variant>
        <vt:lpwstr>_Toc182030442</vt:lpwstr>
      </vt:variant>
      <vt:variant>
        <vt:i4>1769524</vt:i4>
      </vt:variant>
      <vt:variant>
        <vt:i4>428</vt:i4>
      </vt:variant>
      <vt:variant>
        <vt:i4>0</vt:i4>
      </vt:variant>
      <vt:variant>
        <vt:i4>5</vt:i4>
      </vt:variant>
      <vt:variant>
        <vt:lpwstr/>
      </vt:variant>
      <vt:variant>
        <vt:lpwstr>_Toc182030441</vt:lpwstr>
      </vt:variant>
      <vt:variant>
        <vt:i4>1769524</vt:i4>
      </vt:variant>
      <vt:variant>
        <vt:i4>422</vt:i4>
      </vt:variant>
      <vt:variant>
        <vt:i4>0</vt:i4>
      </vt:variant>
      <vt:variant>
        <vt:i4>5</vt:i4>
      </vt:variant>
      <vt:variant>
        <vt:lpwstr/>
      </vt:variant>
      <vt:variant>
        <vt:lpwstr>_Toc182030440</vt:lpwstr>
      </vt:variant>
      <vt:variant>
        <vt:i4>1835060</vt:i4>
      </vt:variant>
      <vt:variant>
        <vt:i4>416</vt:i4>
      </vt:variant>
      <vt:variant>
        <vt:i4>0</vt:i4>
      </vt:variant>
      <vt:variant>
        <vt:i4>5</vt:i4>
      </vt:variant>
      <vt:variant>
        <vt:lpwstr/>
      </vt:variant>
      <vt:variant>
        <vt:lpwstr>_Toc182030439</vt:lpwstr>
      </vt:variant>
      <vt:variant>
        <vt:i4>1835060</vt:i4>
      </vt:variant>
      <vt:variant>
        <vt:i4>410</vt:i4>
      </vt:variant>
      <vt:variant>
        <vt:i4>0</vt:i4>
      </vt:variant>
      <vt:variant>
        <vt:i4>5</vt:i4>
      </vt:variant>
      <vt:variant>
        <vt:lpwstr/>
      </vt:variant>
      <vt:variant>
        <vt:lpwstr>_Toc182030438</vt:lpwstr>
      </vt:variant>
      <vt:variant>
        <vt:i4>1835060</vt:i4>
      </vt:variant>
      <vt:variant>
        <vt:i4>404</vt:i4>
      </vt:variant>
      <vt:variant>
        <vt:i4>0</vt:i4>
      </vt:variant>
      <vt:variant>
        <vt:i4>5</vt:i4>
      </vt:variant>
      <vt:variant>
        <vt:lpwstr/>
      </vt:variant>
      <vt:variant>
        <vt:lpwstr>_Toc182030437</vt:lpwstr>
      </vt:variant>
      <vt:variant>
        <vt:i4>1835060</vt:i4>
      </vt:variant>
      <vt:variant>
        <vt:i4>398</vt:i4>
      </vt:variant>
      <vt:variant>
        <vt:i4>0</vt:i4>
      </vt:variant>
      <vt:variant>
        <vt:i4>5</vt:i4>
      </vt:variant>
      <vt:variant>
        <vt:lpwstr/>
      </vt:variant>
      <vt:variant>
        <vt:lpwstr>_Toc182030436</vt:lpwstr>
      </vt:variant>
      <vt:variant>
        <vt:i4>1835060</vt:i4>
      </vt:variant>
      <vt:variant>
        <vt:i4>392</vt:i4>
      </vt:variant>
      <vt:variant>
        <vt:i4>0</vt:i4>
      </vt:variant>
      <vt:variant>
        <vt:i4>5</vt:i4>
      </vt:variant>
      <vt:variant>
        <vt:lpwstr/>
      </vt:variant>
      <vt:variant>
        <vt:lpwstr>_Toc182030435</vt:lpwstr>
      </vt:variant>
      <vt:variant>
        <vt:i4>1835060</vt:i4>
      </vt:variant>
      <vt:variant>
        <vt:i4>386</vt:i4>
      </vt:variant>
      <vt:variant>
        <vt:i4>0</vt:i4>
      </vt:variant>
      <vt:variant>
        <vt:i4>5</vt:i4>
      </vt:variant>
      <vt:variant>
        <vt:lpwstr/>
      </vt:variant>
      <vt:variant>
        <vt:lpwstr>_Toc182030434</vt:lpwstr>
      </vt:variant>
      <vt:variant>
        <vt:i4>1835060</vt:i4>
      </vt:variant>
      <vt:variant>
        <vt:i4>380</vt:i4>
      </vt:variant>
      <vt:variant>
        <vt:i4>0</vt:i4>
      </vt:variant>
      <vt:variant>
        <vt:i4>5</vt:i4>
      </vt:variant>
      <vt:variant>
        <vt:lpwstr/>
      </vt:variant>
      <vt:variant>
        <vt:lpwstr>_Toc182030433</vt:lpwstr>
      </vt:variant>
      <vt:variant>
        <vt:i4>1835060</vt:i4>
      </vt:variant>
      <vt:variant>
        <vt:i4>374</vt:i4>
      </vt:variant>
      <vt:variant>
        <vt:i4>0</vt:i4>
      </vt:variant>
      <vt:variant>
        <vt:i4>5</vt:i4>
      </vt:variant>
      <vt:variant>
        <vt:lpwstr/>
      </vt:variant>
      <vt:variant>
        <vt:lpwstr>_Toc182030432</vt:lpwstr>
      </vt:variant>
      <vt:variant>
        <vt:i4>1835060</vt:i4>
      </vt:variant>
      <vt:variant>
        <vt:i4>368</vt:i4>
      </vt:variant>
      <vt:variant>
        <vt:i4>0</vt:i4>
      </vt:variant>
      <vt:variant>
        <vt:i4>5</vt:i4>
      </vt:variant>
      <vt:variant>
        <vt:lpwstr/>
      </vt:variant>
      <vt:variant>
        <vt:lpwstr>_Toc182030431</vt:lpwstr>
      </vt:variant>
      <vt:variant>
        <vt:i4>1835060</vt:i4>
      </vt:variant>
      <vt:variant>
        <vt:i4>362</vt:i4>
      </vt:variant>
      <vt:variant>
        <vt:i4>0</vt:i4>
      </vt:variant>
      <vt:variant>
        <vt:i4>5</vt:i4>
      </vt:variant>
      <vt:variant>
        <vt:lpwstr/>
      </vt:variant>
      <vt:variant>
        <vt:lpwstr>_Toc182030430</vt:lpwstr>
      </vt:variant>
      <vt:variant>
        <vt:i4>1900596</vt:i4>
      </vt:variant>
      <vt:variant>
        <vt:i4>356</vt:i4>
      </vt:variant>
      <vt:variant>
        <vt:i4>0</vt:i4>
      </vt:variant>
      <vt:variant>
        <vt:i4>5</vt:i4>
      </vt:variant>
      <vt:variant>
        <vt:lpwstr/>
      </vt:variant>
      <vt:variant>
        <vt:lpwstr>_Toc182030429</vt:lpwstr>
      </vt:variant>
      <vt:variant>
        <vt:i4>1900596</vt:i4>
      </vt:variant>
      <vt:variant>
        <vt:i4>350</vt:i4>
      </vt:variant>
      <vt:variant>
        <vt:i4>0</vt:i4>
      </vt:variant>
      <vt:variant>
        <vt:i4>5</vt:i4>
      </vt:variant>
      <vt:variant>
        <vt:lpwstr/>
      </vt:variant>
      <vt:variant>
        <vt:lpwstr>_Toc182030428</vt:lpwstr>
      </vt:variant>
      <vt:variant>
        <vt:i4>1900596</vt:i4>
      </vt:variant>
      <vt:variant>
        <vt:i4>344</vt:i4>
      </vt:variant>
      <vt:variant>
        <vt:i4>0</vt:i4>
      </vt:variant>
      <vt:variant>
        <vt:i4>5</vt:i4>
      </vt:variant>
      <vt:variant>
        <vt:lpwstr/>
      </vt:variant>
      <vt:variant>
        <vt:lpwstr>_Toc182030427</vt:lpwstr>
      </vt:variant>
      <vt:variant>
        <vt:i4>1900596</vt:i4>
      </vt:variant>
      <vt:variant>
        <vt:i4>338</vt:i4>
      </vt:variant>
      <vt:variant>
        <vt:i4>0</vt:i4>
      </vt:variant>
      <vt:variant>
        <vt:i4>5</vt:i4>
      </vt:variant>
      <vt:variant>
        <vt:lpwstr/>
      </vt:variant>
      <vt:variant>
        <vt:lpwstr>_Toc182030426</vt:lpwstr>
      </vt:variant>
      <vt:variant>
        <vt:i4>1900596</vt:i4>
      </vt:variant>
      <vt:variant>
        <vt:i4>332</vt:i4>
      </vt:variant>
      <vt:variant>
        <vt:i4>0</vt:i4>
      </vt:variant>
      <vt:variant>
        <vt:i4>5</vt:i4>
      </vt:variant>
      <vt:variant>
        <vt:lpwstr/>
      </vt:variant>
      <vt:variant>
        <vt:lpwstr>_Toc182030425</vt:lpwstr>
      </vt:variant>
      <vt:variant>
        <vt:i4>1900596</vt:i4>
      </vt:variant>
      <vt:variant>
        <vt:i4>326</vt:i4>
      </vt:variant>
      <vt:variant>
        <vt:i4>0</vt:i4>
      </vt:variant>
      <vt:variant>
        <vt:i4>5</vt:i4>
      </vt:variant>
      <vt:variant>
        <vt:lpwstr/>
      </vt:variant>
      <vt:variant>
        <vt:lpwstr>_Toc182030424</vt:lpwstr>
      </vt:variant>
      <vt:variant>
        <vt:i4>1900596</vt:i4>
      </vt:variant>
      <vt:variant>
        <vt:i4>320</vt:i4>
      </vt:variant>
      <vt:variant>
        <vt:i4>0</vt:i4>
      </vt:variant>
      <vt:variant>
        <vt:i4>5</vt:i4>
      </vt:variant>
      <vt:variant>
        <vt:lpwstr/>
      </vt:variant>
      <vt:variant>
        <vt:lpwstr>_Toc182030423</vt:lpwstr>
      </vt:variant>
      <vt:variant>
        <vt:i4>1900596</vt:i4>
      </vt:variant>
      <vt:variant>
        <vt:i4>314</vt:i4>
      </vt:variant>
      <vt:variant>
        <vt:i4>0</vt:i4>
      </vt:variant>
      <vt:variant>
        <vt:i4>5</vt:i4>
      </vt:variant>
      <vt:variant>
        <vt:lpwstr/>
      </vt:variant>
      <vt:variant>
        <vt:lpwstr>_Toc182030422</vt:lpwstr>
      </vt:variant>
      <vt:variant>
        <vt:i4>1900596</vt:i4>
      </vt:variant>
      <vt:variant>
        <vt:i4>308</vt:i4>
      </vt:variant>
      <vt:variant>
        <vt:i4>0</vt:i4>
      </vt:variant>
      <vt:variant>
        <vt:i4>5</vt:i4>
      </vt:variant>
      <vt:variant>
        <vt:lpwstr/>
      </vt:variant>
      <vt:variant>
        <vt:lpwstr>_Toc182030421</vt:lpwstr>
      </vt:variant>
      <vt:variant>
        <vt:i4>1900596</vt:i4>
      </vt:variant>
      <vt:variant>
        <vt:i4>302</vt:i4>
      </vt:variant>
      <vt:variant>
        <vt:i4>0</vt:i4>
      </vt:variant>
      <vt:variant>
        <vt:i4>5</vt:i4>
      </vt:variant>
      <vt:variant>
        <vt:lpwstr/>
      </vt:variant>
      <vt:variant>
        <vt:lpwstr>_Toc182030420</vt:lpwstr>
      </vt:variant>
      <vt:variant>
        <vt:i4>1966132</vt:i4>
      </vt:variant>
      <vt:variant>
        <vt:i4>296</vt:i4>
      </vt:variant>
      <vt:variant>
        <vt:i4>0</vt:i4>
      </vt:variant>
      <vt:variant>
        <vt:i4>5</vt:i4>
      </vt:variant>
      <vt:variant>
        <vt:lpwstr/>
      </vt:variant>
      <vt:variant>
        <vt:lpwstr>_Toc182030419</vt:lpwstr>
      </vt:variant>
      <vt:variant>
        <vt:i4>1966132</vt:i4>
      </vt:variant>
      <vt:variant>
        <vt:i4>290</vt:i4>
      </vt:variant>
      <vt:variant>
        <vt:i4>0</vt:i4>
      </vt:variant>
      <vt:variant>
        <vt:i4>5</vt:i4>
      </vt:variant>
      <vt:variant>
        <vt:lpwstr/>
      </vt:variant>
      <vt:variant>
        <vt:lpwstr>_Toc182030418</vt:lpwstr>
      </vt:variant>
      <vt:variant>
        <vt:i4>1966132</vt:i4>
      </vt:variant>
      <vt:variant>
        <vt:i4>284</vt:i4>
      </vt:variant>
      <vt:variant>
        <vt:i4>0</vt:i4>
      </vt:variant>
      <vt:variant>
        <vt:i4>5</vt:i4>
      </vt:variant>
      <vt:variant>
        <vt:lpwstr/>
      </vt:variant>
      <vt:variant>
        <vt:lpwstr>_Toc182030417</vt:lpwstr>
      </vt:variant>
      <vt:variant>
        <vt:i4>1966132</vt:i4>
      </vt:variant>
      <vt:variant>
        <vt:i4>278</vt:i4>
      </vt:variant>
      <vt:variant>
        <vt:i4>0</vt:i4>
      </vt:variant>
      <vt:variant>
        <vt:i4>5</vt:i4>
      </vt:variant>
      <vt:variant>
        <vt:lpwstr/>
      </vt:variant>
      <vt:variant>
        <vt:lpwstr>_Toc182030416</vt:lpwstr>
      </vt:variant>
      <vt:variant>
        <vt:i4>1966132</vt:i4>
      </vt:variant>
      <vt:variant>
        <vt:i4>272</vt:i4>
      </vt:variant>
      <vt:variant>
        <vt:i4>0</vt:i4>
      </vt:variant>
      <vt:variant>
        <vt:i4>5</vt:i4>
      </vt:variant>
      <vt:variant>
        <vt:lpwstr/>
      </vt:variant>
      <vt:variant>
        <vt:lpwstr>_Toc182030415</vt:lpwstr>
      </vt:variant>
      <vt:variant>
        <vt:i4>1966132</vt:i4>
      </vt:variant>
      <vt:variant>
        <vt:i4>266</vt:i4>
      </vt:variant>
      <vt:variant>
        <vt:i4>0</vt:i4>
      </vt:variant>
      <vt:variant>
        <vt:i4>5</vt:i4>
      </vt:variant>
      <vt:variant>
        <vt:lpwstr/>
      </vt:variant>
      <vt:variant>
        <vt:lpwstr>_Toc182030414</vt:lpwstr>
      </vt:variant>
      <vt:variant>
        <vt:i4>1966132</vt:i4>
      </vt:variant>
      <vt:variant>
        <vt:i4>260</vt:i4>
      </vt:variant>
      <vt:variant>
        <vt:i4>0</vt:i4>
      </vt:variant>
      <vt:variant>
        <vt:i4>5</vt:i4>
      </vt:variant>
      <vt:variant>
        <vt:lpwstr/>
      </vt:variant>
      <vt:variant>
        <vt:lpwstr>_Toc182030413</vt:lpwstr>
      </vt:variant>
      <vt:variant>
        <vt:i4>1966132</vt:i4>
      </vt:variant>
      <vt:variant>
        <vt:i4>254</vt:i4>
      </vt:variant>
      <vt:variant>
        <vt:i4>0</vt:i4>
      </vt:variant>
      <vt:variant>
        <vt:i4>5</vt:i4>
      </vt:variant>
      <vt:variant>
        <vt:lpwstr/>
      </vt:variant>
      <vt:variant>
        <vt:lpwstr>_Toc182030412</vt:lpwstr>
      </vt:variant>
      <vt:variant>
        <vt:i4>1966132</vt:i4>
      </vt:variant>
      <vt:variant>
        <vt:i4>248</vt:i4>
      </vt:variant>
      <vt:variant>
        <vt:i4>0</vt:i4>
      </vt:variant>
      <vt:variant>
        <vt:i4>5</vt:i4>
      </vt:variant>
      <vt:variant>
        <vt:lpwstr/>
      </vt:variant>
      <vt:variant>
        <vt:lpwstr>_Toc182030411</vt:lpwstr>
      </vt:variant>
      <vt:variant>
        <vt:i4>1966132</vt:i4>
      </vt:variant>
      <vt:variant>
        <vt:i4>242</vt:i4>
      </vt:variant>
      <vt:variant>
        <vt:i4>0</vt:i4>
      </vt:variant>
      <vt:variant>
        <vt:i4>5</vt:i4>
      </vt:variant>
      <vt:variant>
        <vt:lpwstr/>
      </vt:variant>
      <vt:variant>
        <vt:lpwstr>_Toc182030410</vt:lpwstr>
      </vt:variant>
      <vt:variant>
        <vt:i4>2031668</vt:i4>
      </vt:variant>
      <vt:variant>
        <vt:i4>236</vt:i4>
      </vt:variant>
      <vt:variant>
        <vt:i4>0</vt:i4>
      </vt:variant>
      <vt:variant>
        <vt:i4>5</vt:i4>
      </vt:variant>
      <vt:variant>
        <vt:lpwstr/>
      </vt:variant>
      <vt:variant>
        <vt:lpwstr>_Toc182030409</vt:lpwstr>
      </vt:variant>
      <vt:variant>
        <vt:i4>2031668</vt:i4>
      </vt:variant>
      <vt:variant>
        <vt:i4>230</vt:i4>
      </vt:variant>
      <vt:variant>
        <vt:i4>0</vt:i4>
      </vt:variant>
      <vt:variant>
        <vt:i4>5</vt:i4>
      </vt:variant>
      <vt:variant>
        <vt:lpwstr/>
      </vt:variant>
      <vt:variant>
        <vt:lpwstr>_Toc182030408</vt:lpwstr>
      </vt:variant>
      <vt:variant>
        <vt:i4>2031668</vt:i4>
      </vt:variant>
      <vt:variant>
        <vt:i4>224</vt:i4>
      </vt:variant>
      <vt:variant>
        <vt:i4>0</vt:i4>
      </vt:variant>
      <vt:variant>
        <vt:i4>5</vt:i4>
      </vt:variant>
      <vt:variant>
        <vt:lpwstr/>
      </vt:variant>
      <vt:variant>
        <vt:lpwstr>_Toc182030407</vt:lpwstr>
      </vt:variant>
      <vt:variant>
        <vt:i4>2031668</vt:i4>
      </vt:variant>
      <vt:variant>
        <vt:i4>218</vt:i4>
      </vt:variant>
      <vt:variant>
        <vt:i4>0</vt:i4>
      </vt:variant>
      <vt:variant>
        <vt:i4>5</vt:i4>
      </vt:variant>
      <vt:variant>
        <vt:lpwstr/>
      </vt:variant>
      <vt:variant>
        <vt:lpwstr>_Toc182030406</vt:lpwstr>
      </vt:variant>
      <vt:variant>
        <vt:i4>2031668</vt:i4>
      </vt:variant>
      <vt:variant>
        <vt:i4>212</vt:i4>
      </vt:variant>
      <vt:variant>
        <vt:i4>0</vt:i4>
      </vt:variant>
      <vt:variant>
        <vt:i4>5</vt:i4>
      </vt:variant>
      <vt:variant>
        <vt:lpwstr/>
      </vt:variant>
      <vt:variant>
        <vt:lpwstr>_Toc182030405</vt:lpwstr>
      </vt:variant>
      <vt:variant>
        <vt:i4>2031668</vt:i4>
      </vt:variant>
      <vt:variant>
        <vt:i4>206</vt:i4>
      </vt:variant>
      <vt:variant>
        <vt:i4>0</vt:i4>
      </vt:variant>
      <vt:variant>
        <vt:i4>5</vt:i4>
      </vt:variant>
      <vt:variant>
        <vt:lpwstr/>
      </vt:variant>
      <vt:variant>
        <vt:lpwstr>_Toc182030404</vt:lpwstr>
      </vt:variant>
      <vt:variant>
        <vt:i4>2031668</vt:i4>
      </vt:variant>
      <vt:variant>
        <vt:i4>200</vt:i4>
      </vt:variant>
      <vt:variant>
        <vt:i4>0</vt:i4>
      </vt:variant>
      <vt:variant>
        <vt:i4>5</vt:i4>
      </vt:variant>
      <vt:variant>
        <vt:lpwstr/>
      </vt:variant>
      <vt:variant>
        <vt:lpwstr>_Toc182030403</vt:lpwstr>
      </vt:variant>
      <vt:variant>
        <vt:i4>2031668</vt:i4>
      </vt:variant>
      <vt:variant>
        <vt:i4>194</vt:i4>
      </vt:variant>
      <vt:variant>
        <vt:i4>0</vt:i4>
      </vt:variant>
      <vt:variant>
        <vt:i4>5</vt:i4>
      </vt:variant>
      <vt:variant>
        <vt:lpwstr/>
      </vt:variant>
      <vt:variant>
        <vt:lpwstr>_Toc182030402</vt:lpwstr>
      </vt:variant>
      <vt:variant>
        <vt:i4>2031668</vt:i4>
      </vt:variant>
      <vt:variant>
        <vt:i4>188</vt:i4>
      </vt:variant>
      <vt:variant>
        <vt:i4>0</vt:i4>
      </vt:variant>
      <vt:variant>
        <vt:i4>5</vt:i4>
      </vt:variant>
      <vt:variant>
        <vt:lpwstr/>
      </vt:variant>
      <vt:variant>
        <vt:lpwstr>_Toc182030401</vt:lpwstr>
      </vt:variant>
      <vt:variant>
        <vt:i4>2031668</vt:i4>
      </vt:variant>
      <vt:variant>
        <vt:i4>182</vt:i4>
      </vt:variant>
      <vt:variant>
        <vt:i4>0</vt:i4>
      </vt:variant>
      <vt:variant>
        <vt:i4>5</vt:i4>
      </vt:variant>
      <vt:variant>
        <vt:lpwstr/>
      </vt:variant>
      <vt:variant>
        <vt:lpwstr>_Toc182030400</vt:lpwstr>
      </vt:variant>
      <vt:variant>
        <vt:i4>1441843</vt:i4>
      </vt:variant>
      <vt:variant>
        <vt:i4>176</vt:i4>
      </vt:variant>
      <vt:variant>
        <vt:i4>0</vt:i4>
      </vt:variant>
      <vt:variant>
        <vt:i4>5</vt:i4>
      </vt:variant>
      <vt:variant>
        <vt:lpwstr/>
      </vt:variant>
      <vt:variant>
        <vt:lpwstr>_Toc182030399</vt:lpwstr>
      </vt:variant>
      <vt:variant>
        <vt:i4>1441843</vt:i4>
      </vt:variant>
      <vt:variant>
        <vt:i4>170</vt:i4>
      </vt:variant>
      <vt:variant>
        <vt:i4>0</vt:i4>
      </vt:variant>
      <vt:variant>
        <vt:i4>5</vt:i4>
      </vt:variant>
      <vt:variant>
        <vt:lpwstr/>
      </vt:variant>
      <vt:variant>
        <vt:lpwstr>_Toc182030398</vt:lpwstr>
      </vt:variant>
      <vt:variant>
        <vt:i4>1441843</vt:i4>
      </vt:variant>
      <vt:variant>
        <vt:i4>164</vt:i4>
      </vt:variant>
      <vt:variant>
        <vt:i4>0</vt:i4>
      </vt:variant>
      <vt:variant>
        <vt:i4>5</vt:i4>
      </vt:variant>
      <vt:variant>
        <vt:lpwstr/>
      </vt:variant>
      <vt:variant>
        <vt:lpwstr>_Toc182030397</vt:lpwstr>
      </vt:variant>
      <vt:variant>
        <vt:i4>1441843</vt:i4>
      </vt:variant>
      <vt:variant>
        <vt:i4>158</vt:i4>
      </vt:variant>
      <vt:variant>
        <vt:i4>0</vt:i4>
      </vt:variant>
      <vt:variant>
        <vt:i4>5</vt:i4>
      </vt:variant>
      <vt:variant>
        <vt:lpwstr/>
      </vt:variant>
      <vt:variant>
        <vt:lpwstr>_Toc182030396</vt:lpwstr>
      </vt:variant>
      <vt:variant>
        <vt:i4>1441843</vt:i4>
      </vt:variant>
      <vt:variant>
        <vt:i4>152</vt:i4>
      </vt:variant>
      <vt:variant>
        <vt:i4>0</vt:i4>
      </vt:variant>
      <vt:variant>
        <vt:i4>5</vt:i4>
      </vt:variant>
      <vt:variant>
        <vt:lpwstr/>
      </vt:variant>
      <vt:variant>
        <vt:lpwstr>_Toc182030395</vt:lpwstr>
      </vt:variant>
      <vt:variant>
        <vt:i4>1441843</vt:i4>
      </vt:variant>
      <vt:variant>
        <vt:i4>146</vt:i4>
      </vt:variant>
      <vt:variant>
        <vt:i4>0</vt:i4>
      </vt:variant>
      <vt:variant>
        <vt:i4>5</vt:i4>
      </vt:variant>
      <vt:variant>
        <vt:lpwstr/>
      </vt:variant>
      <vt:variant>
        <vt:lpwstr>_Toc182030394</vt:lpwstr>
      </vt:variant>
      <vt:variant>
        <vt:i4>1441843</vt:i4>
      </vt:variant>
      <vt:variant>
        <vt:i4>140</vt:i4>
      </vt:variant>
      <vt:variant>
        <vt:i4>0</vt:i4>
      </vt:variant>
      <vt:variant>
        <vt:i4>5</vt:i4>
      </vt:variant>
      <vt:variant>
        <vt:lpwstr/>
      </vt:variant>
      <vt:variant>
        <vt:lpwstr>_Toc182030393</vt:lpwstr>
      </vt:variant>
      <vt:variant>
        <vt:i4>1441843</vt:i4>
      </vt:variant>
      <vt:variant>
        <vt:i4>134</vt:i4>
      </vt:variant>
      <vt:variant>
        <vt:i4>0</vt:i4>
      </vt:variant>
      <vt:variant>
        <vt:i4>5</vt:i4>
      </vt:variant>
      <vt:variant>
        <vt:lpwstr/>
      </vt:variant>
      <vt:variant>
        <vt:lpwstr>_Toc182030392</vt:lpwstr>
      </vt:variant>
      <vt:variant>
        <vt:i4>1441843</vt:i4>
      </vt:variant>
      <vt:variant>
        <vt:i4>128</vt:i4>
      </vt:variant>
      <vt:variant>
        <vt:i4>0</vt:i4>
      </vt:variant>
      <vt:variant>
        <vt:i4>5</vt:i4>
      </vt:variant>
      <vt:variant>
        <vt:lpwstr/>
      </vt:variant>
      <vt:variant>
        <vt:lpwstr>_Toc182030391</vt:lpwstr>
      </vt:variant>
      <vt:variant>
        <vt:i4>1441843</vt:i4>
      </vt:variant>
      <vt:variant>
        <vt:i4>122</vt:i4>
      </vt:variant>
      <vt:variant>
        <vt:i4>0</vt:i4>
      </vt:variant>
      <vt:variant>
        <vt:i4>5</vt:i4>
      </vt:variant>
      <vt:variant>
        <vt:lpwstr/>
      </vt:variant>
      <vt:variant>
        <vt:lpwstr>_Toc182030390</vt:lpwstr>
      </vt:variant>
      <vt:variant>
        <vt:i4>1507379</vt:i4>
      </vt:variant>
      <vt:variant>
        <vt:i4>116</vt:i4>
      </vt:variant>
      <vt:variant>
        <vt:i4>0</vt:i4>
      </vt:variant>
      <vt:variant>
        <vt:i4>5</vt:i4>
      </vt:variant>
      <vt:variant>
        <vt:lpwstr/>
      </vt:variant>
      <vt:variant>
        <vt:lpwstr>_Toc182030389</vt:lpwstr>
      </vt:variant>
      <vt:variant>
        <vt:i4>1507379</vt:i4>
      </vt:variant>
      <vt:variant>
        <vt:i4>110</vt:i4>
      </vt:variant>
      <vt:variant>
        <vt:i4>0</vt:i4>
      </vt:variant>
      <vt:variant>
        <vt:i4>5</vt:i4>
      </vt:variant>
      <vt:variant>
        <vt:lpwstr/>
      </vt:variant>
      <vt:variant>
        <vt:lpwstr>_Toc182030388</vt:lpwstr>
      </vt:variant>
      <vt:variant>
        <vt:i4>1507379</vt:i4>
      </vt:variant>
      <vt:variant>
        <vt:i4>104</vt:i4>
      </vt:variant>
      <vt:variant>
        <vt:i4>0</vt:i4>
      </vt:variant>
      <vt:variant>
        <vt:i4>5</vt:i4>
      </vt:variant>
      <vt:variant>
        <vt:lpwstr/>
      </vt:variant>
      <vt:variant>
        <vt:lpwstr>_Toc182030387</vt:lpwstr>
      </vt:variant>
      <vt:variant>
        <vt:i4>1507379</vt:i4>
      </vt:variant>
      <vt:variant>
        <vt:i4>98</vt:i4>
      </vt:variant>
      <vt:variant>
        <vt:i4>0</vt:i4>
      </vt:variant>
      <vt:variant>
        <vt:i4>5</vt:i4>
      </vt:variant>
      <vt:variant>
        <vt:lpwstr/>
      </vt:variant>
      <vt:variant>
        <vt:lpwstr>_Toc182030386</vt:lpwstr>
      </vt:variant>
      <vt:variant>
        <vt:i4>1507379</vt:i4>
      </vt:variant>
      <vt:variant>
        <vt:i4>92</vt:i4>
      </vt:variant>
      <vt:variant>
        <vt:i4>0</vt:i4>
      </vt:variant>
      <vt:variant>
        <vt:i4>5</vt:i4>
      </vt:variant>
      <vt:variant>
        <vt:lpwstr/>
      </vt:variant>
      <vt:variant>
        <vt:lpwstr>_Toc182030385</vt:lpwstr>
      </vt:variant>
      <vt:variant>
        <vt:i4>1507379</vt:i4>
      </vt:variant>
      <vt:variant>
        <vt:i4>86</vt:i4>
      </vt:variant>
      <vt:variant>
        <vt:i4>0</vt:i4>
      </vt:variant>
      <vt:variant>
        <vt:i4>5</vt:i4>
      </vt:variant>
      <vt:variant>
        <vt:lpwstr/>
      </vt:variant>
      <vt:variant>
        <vt:lpwstr>_Toc182030384</vt:lpwstr>
      </vt:variant>
      <vt:variant>
        <vt:i4>1507379</vt:i4>
      </vt:variant>
      <vt:variant>
        <vt:i4>80</vt:i4>
      </vt:variant>
      <vt:variant>
        <vt:i4>0</vt:i4>
      </vt:variant>
      <vt:variant>
        <vt:i4>5</vt:i4>
      </vt:variant>
      <vt:variant>
        <vt:lpwstr/>
      </vt:variant>
      <vt:variant>
        <vt:lpwstr>_Toc182030383</vt:lpwstr>
      </vt:variant>
      <vt:variant>
        <vt:i4>1507379</vt:i4>
      </vt:variant>
      <vt:variant>
        <vt:i4>74</vt:i4>
      </vt:variant>
      <vt:variant>
        <vt:i4>0</vt:i4>
      </vt:variant>
      <vt:variant>
        <vt:i4>5</vt:i4>
      </vt:variant>
      <vt:variant>
        <vt:lpwstr/>
      </vt:variant>
      <vt:variant>
        <vt:lpwstr>_Toc182030382</vt:lpwstr>
      </vt:variant>
      <vt:variant>
        <vt:i4>1507379</vt:i4>
      </vt:variant>
      <vt:variant>
        <vt:i4>68</vt:i4>
      </vt:variant>
      <vt:variant>
        <vt:i4>0</vt:i4>
      </vt:variant>
      <vt:variant>
        <vt:i4>5</vt:i4>
      </vt:variant>
      <vt:variant>
        <vt:lpwstr/>
      </vt:variant>
      <vt:variant>
        <vt:lpwstr>_Toc182030381</vt:lpwstr>
      </vt:variant>
      <vt:variant>
        <vt:i4>1507379</vt:i4>
      </vt:variant>
      <vt:variant>
        <vt:i4>62</vt:i4>
      </vt:variant>
      <vt:variant>
        <vt:i4>0</vt:i4>
      </vt:variant>
      <vt:variant>
        <vt:i4>5</vt:i4>
      </vt:variant>
      <vt:variant>
        <vt:lpwstr/>
      </vt:variant>
      <vt:variant>
        <vt:lpwstr>_Toc182030380</vt:lpwstr>
      </vt:variant>
      <vt:variant>
        <vt:i4>1572915</vt:i4>
      </vt:variant>
      <vt:variant>
        <vt:i4>56</vt:i4>
      </vt:variant>
      <vt:variant>
        <vt:i4>0</vt:i4>
      </vt:variant>
      <vt:variant>
        <vt:i4>5</vt:i4>
      </vt:variant>
      <vt:variant>
        <vt:lpwstr/>
      </vt:variant>
      <vt:variant>
        <vt:lpwstr>_Toc182030379</vt:lpwstr>
      </vt:variant>
      <vt:variant>
        <vt:i4>1572915</vt:i4>
      </vt:variant>
      <vt:variant>
        <vt:i4>50</vt:i4>
      </vt:variant>
      <vt:variant>
        <vt:i4>0</vt:i4>
      </vt:variant>
      <vt:variant>
        <vt:i4>5</vt:i4>
      </vt:variant>
      <vt:variant>
        <vt:lpwstr/>
      </vt:variant>
      <vt:variant>
        <vt:lpwstr>_Toc182030378</vt:lpwstr>
      </vt:variant>
      <vt:variant>
        <vt:i4>1572915</vt:i4>
      </vt:variant>
      <vt:variant>
        <vt:i4>44</vt:i4>
      </vt:variant>
      <vt:variant>
        <vt:i4>0</vt:i4>
      </vt:variant>
      <vt:variant>
        <vt:i4>5</vt:i4>
      </vt:variant>
      <vt:variant>
        <vt:lpwstr/>
      </vt:variant>
      <vt:variant>
        <vt:lpwstr>_Toc182030377</vt:lpwstr>
      </vt:variant>
      <vt:variant>
        <vt:i4>1572915</vt:i4>
      </vt:variant>
      <vt:variant>
        <vt:i4>38</vt:i4>
      </vt:variant>
      <vt:variant>
        <vt:i4>0</vt:i4>
      </vt:variant>
      <vt:variant>
        <vt:i4>5</vt:i4>
      </vt:variant>
      <vt:variant>
        <vt:lpwstr/>
      </vt:variant>
      <vt:variant>
        <vt:lpwstr>_Toc182030376</vt:lpwstr>
      </vt:variant>
      <vt:variant>
        <vt:i4>1572915</vt:i4>
      </vt:variant>
      <vt:variant>
        <vt:i4>32</vt:i4>
      </vt:variant>
      <vt:variant>
        <vt:i4>0</vt:i4>
      </vt:variant>
      <vt:variant>
        <vt:i4>5</vt:i4>
      </vt:variant>
      <vt:variant>
        <vt:lpwstr/>
      </vt:variant>
      <vt:variant>
        <vt:lpwstr>_Toc182030375</vt:lpwstr>
      </vt:variant>
      <vt:variant>
        <vt:i4>1572915</vt:i4>
      </vt:variant>
      <vt:variant>
        <vt:i4>26</vt:i4>
      </vt:variant>
      <vt:variant>
        <vt:i4>0</vt:i4>
      </vt:variant>
      <vt:variant>
        <vt:i4>5</vt:i4>
      </vt:variant>
      <vt:variant>
        <vt:lpwstr/>
      </vt:variant>
      <vt:variant>
        <vt:lpwstr>_Toc182030374</vt:lpwstr>
      </vt:variant>
      <vt:variant>
        <vt:i4>1572915</vt:i4>
      </vt:variant>
      <vt:variant>
        <vt:i4>20</vt:i4>
      </vt:variant>
      <vt:variant>
        <vt:i4>0</vt:i4>
      </vt:variant>
      <vt:variant>
        <vt:i4>5</vt:i4>
      </vt:variant>
      <vt:variant>
        <vt:lpwstr/>
      </vt:variant>
      <vt:variant>
        <vt:lpwstr>_Toc182030373</vt:lpwstr>
      </vt:variant>
      <vt:variant>
        <vt:i4>1572915</vt:i4>
      </vt:variant>
      <vt:variant>
        <vt:i4>14</vt:i4>
      </vt:variant>
      <vt:variant>
        <vt:i4>0</vt:i4>
      </vt:variant>
      <vt:variant>
        <vt:i4>5</vt:i4>
      </vt:variant>
      <vt:variant>
        <vt:lpwstr/>
      </vt:variant>
      <vt:variant>
        <vt:lpwstr>_Toc182030372</vt:lpwstr>
      </vt:variant>
      <vt:variant>
        <vt:i4>1572915</vt:i4>
      </vt:variant>
      <vt:variant>
        <vt:i4>8</vt:i4>
      </vt:variant>
      <vt:variant>
        <vt:i4>0</vt:i4>
      </vt:variant>
      <vt:variant>
        <vt:i4>5</vt:i4>
      </vt:variant>
      <vt:variant>
        <vt:lpwstr/>
      </vt:variant>
      <vt:variant>
        <vt:lpwstr>_Toc182030371</vt:lpwstr>
      </vt:variant>
      <vt:variant>
        <vt:i4>1572915</vt:i4>
      </vt:variant>
      <vt:variant>
        <vt:i4>2</vt:i4>
      </vt:variant>
      <vt:variant>
        <vt:i4>0</vt:i4>
      </vt:variant>
      <vt:variant>
        <vt:i4>5</vt:i4>
      </vt:variant>
      <vt:variant>
        <vt:lpwstr/>
      </vt:variant>
      <vt:variant>
        <vt:lpwstr>_Toc182030370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2</cp:revision>
  <dcterms:created xsi:type="dcterms:W3CDTF">2024-11-21T17:41:00Z</dcterms:created>
  <dcterms:modified xsi:type="dcterms:W3CDTF">2024-11-21T17:41:00Z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